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6C66DC0" w:rsidR="00642EFE" w:rsidRPr="005E1F72" w:rsidRDefault="0019720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ԲԱՑ ՄՐՑՈՒՅԹԻ </w:t>
      </w:r>
      <w:r w:rsidR="00642EFE" w:rsidRPr="005E1F72">
        <w:rPr>
          <w:rFonts w:ascii="GHEA Grapalat" w:hAnsi="GHEA Grapalat"/>
          <w:i w:val="0"/>
          <w:lang w:val="af-ZA"/>
        </w:rPr>
        <w:t>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9025ED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B027D">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620D5">
        <w:rPr>
          <w:rFonts w:ascii="GHEA Grapalat" w:hAnsi="GHEA Grapalat"/>
          <w:i w:val="0"/>
          <w:lang w:val="hy-AM"/>
        </w:rPr>
        <w:t xml:space="preserve">հունիսի </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620D5">
        <w:rPr>
          <w:rFonts w:ascii="GHEA Grapalat" w:hAnsi="GHEA Grapalat"/>
          <w:i w:val="0"/>
          <w:lang w:val="hy-AM"/>
        </w:rPr>
        <w:t>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B02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55E96E9F" w:rsidR="0091042F"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56B4B">
        <w:rPr>
          <w:rFonts w:ascii="GHEA Grapalat" w:hAnsi="GHEA Grapalat"/>
          <w:i w:val="0"/>
          <w:lang w:val="af-ZA"/>
        </w:rPr>
        <w:t xml:space="preserve"> </w:t>
      </w:r>
      <w:r w:rsidR="008620D5">
        <w:rPr>
          <w:rFonts w:ascii="GHEA Grapalat" w:hAnsi="GHEA Grapalat"/>
          <w:i w:val="0"/>
          <w:lang w:val="af-ZA"/>
        </w:rPr>
        <w:t>ԵՔ-ԲՄԽԱՇՁԲ-22/45</w:t>
      </w:r>
    </w:p>
    <w:p w14:paraId="642A0E4B" w14:textId="0270B188" w:rsidR="008620D5" w:rsidRPr="008620D5" w:rsidRDefault="008620D5" w:rsidP="00EF3662">
      <w:pPr>
        <w:pStyle w:val="BodyTextIndent"/>
        <w:spacing w:line="240" w:lineRule="auto"/>
        <w:jc w:val="center"/>
        <w:rPr>
          <w:rFonts w:ascii="GHEA Grapalat" w:hAnsi="GHEA Grapalat"/>
          <w:i w:val="0"/>
          <w:lang w:val="hy-AM"/>
        </w:rPr>
      </w:pPr>
      <w:r>
        <w:rPr>
          <w:rFonts w:ascii="GHEA Grapalat" w:hAnsi="GHEA Grapalat"/>
          <w:i w:val="0"/>
          <w:lang w:val="hy-AM"/>
        </w:rPr>
        <w:t xml:space="preserve"> </w:t>
      </w:r>
    </w:p>
    <w:p w14:paraId="6F78A577" w14:textId="709AE398" w:rsidR="008620D5" w:rsidRPr="005E1F72" w:rsidRDefault="008620D5" w:rsidP="008620D5">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E1F72">
        <w:rPr>
          <w:rFonts w:ascii="GHEA Grapalat" w:hAnsi="GHEA Grapalat"/>
          <w:i w:val="0"/>
          <w:lang w:val="af-ZA"/>
        </w:rPr>
        <w:t xml:space="preserve">Պատվիրատուն`  </w:t>
      </w:r>
      <w:r w:rsidRPr="005D7F71">
        <w:rPr>
          <w:rFonts w:ascii="GHEA Grapalat" w:hAnsi="GHEA Grapalat"/>
          <w:i w:val="0"/>
          <w:lang w:val="af-ZA"/>
        </w:rPr>
        <w:t>Երևանի քաղաքապետարանը,</w:t>
      </w:r>
      <w:r w:rsidRPr="005E1F72">
        <w:rPr>
          <w:rFonts w:ascii="GHEA Grapalat" w:hAnsi="GHEA Grapalat"/>
          <w:i w:val="0"/>
          <w:lang w:val="af-ZA"/>
        </w:rPr>
        <w:t xml:space="preserve"> որը գտնվում է</w:t>
      </w:r>
      <w:r w:rsidRPr="005D7F71">
        <w:rPr>
          <w:rFonts w:ascii="GHEA Grapalat" w:hAnsi="GHEA Grapalat"/>
          <w:i w:val="0"/>
          <w:lang w:val="af-ZA"/>
        </w:rPr>
        <w:t xml:space="preserve"> ՀՀ, ք.Երևան, Արգիշտիի 1</w:t>
      </w:r>
      <w:r w:rsidRPr="008763B0">
        <w:rPr>
          <w:rFonts w:ascii="GHEA Grapalat" w:hAnsi="GHEA Grapalat"/>
          <w:i w:val="0"/>
          <w:lang w:val="af-ZA"/>
        </w:rPr>
        <w:t xml:space="preserve"> հասցեում</w:t>
      </w:r>
      <w:r w:rsidRPr="005E1F72">
        <w:rPr>
          <w:rFonts w:ascii="GHEA Grapalat" w:hAnsi="GHEA Grapalat"/>
          <w:i w:val="0"/>
          <w:lang w:val="af-ZA"/>
        </w:rPr>
        <w:t>,</w:t>
      </w:r>
      <w:r w:rsidRPr="005D7F71">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բաց մրցույթի</w:t>
      </w:r>
      <w:r w:rsidRPr="005E1F72">
        <w:rPr>
          <w:rFonts w:ascii="GHEA Grapalat" w:hAnsi="GHEA Grapalat"/>
          <w:i w:val="0"/>
          <w:lang w:val="af-ZA"/>
        </w:rPr>
        <w:t>, որն իրականացվում է մեկ փուլով` էլեկտրոնային գնումների Armeps (</w:t>
      </w:r>
      <w:hyperlink r:id="rId8" w:history="1">
        <w:r w:rsidRPr="005E1F72">
          <w:rPr>
            <w:rFonts w:ascii="GHEA Grapalat" w:hAnsi="GHEA Grapalat"/>
            <w:i w:val="0"/>
            <w:lang w:val="af-ZA"/>
          </w:rPr>
          <w:t>www.armeps.am</w:t>
        </w:r>
      </w:hyperlink>
      <w:r w:rsidRPr="005E1F72">
        <w:rPr>
          <w:rFonts w:ascii="GHEA Grapalat" w:hAnsi="GHEA Grapalat"/>
          <w:i w:val="0"/>
          <w:lang w:val="af-ZA"/>
        </w:rPr>
        <w:t>) համակարգի միջոցով:</w:t>
      </w:r>
    </w:p>
    <w:p w14:paraId="7805962A" w14:textId="6785507C" w:rsidR="008620D5" w:rsidRPr="005E1F72" w:rsidRDefault="008620D5" w:rsidP="008620D5">
      <w:pPr>
        <w:pStyle w:val="BodyTextIndent"/>
        <w:spacing w:line="240" w:lineRule="auto"/>
        <w:ind w:firstLine="708"/>
        <w:rPr>
          <w:rFonts w:ascii="GHEA Grapalat" w:hAnsi="GHEA Grapalat"/>
          <w:i w:val="0"/>
          <w:lang w:val="af-ZA"/>
        </w:rPr>
      </w:pP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af-ZA"/>
        </w:rPr>
        <w:t>Մալաթիա-Սեբաստիա վարչական շրջանի թվով 7 հասցեների կառուցման աշխատանքների նախագծանախահաշվային փաստաթղթերի մշակման և լրամշակման խորհրդատվական աշխատանքների</w:t>
      </w:r>
      <w:r>
        <w:rPr>
          <w:rFonts w:ascii="GHEA Grapalat" w:hAnsi="GHEA Grapalat"/>
          <w:b/>
          <w:i w:val="0"/>
          <w:lang w:val="hy-AM"/>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15C515C9" w14:textId="77777777" w:rsidR="008620D5" w:rsidRPr="005E1F72" w:rsidRDefault="008620D5" w:rsidP="008620D5">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4E178D1" w14:textId="77777777" w:rsidR="008620D5" w:rsidRPr="005E1F72" w:rsidRDefault="008620D5" w:rsidP="008620D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F59103" w14:textId="77777777" w:rsidR="008620D5" w:rsidRPr="008F0937" w:rsidRDefault="008620D5" w:rsidP="008620D5">
      <w:pPr>
        <w:ind w:firstLine="720"/>
        <w:jc w:val="both"/>
        <w:rPr>
          <w:rFonts w:ascii="GHEA Grapalat" w:hAnsi="GHEA Grapalat" w:cs="Sylfaen"/>
          <w:color w:val="FF0000"/>
          <w:sz w:val="20"/>
          <w:szCs w:val="20"/>
          <w:lang w:val="af-ZA"/>
        </w:rPr>
      </w:pPr>
      <w:r w:rsidRPr="008F0937">
        <w:rPr>
          <w:rFonts w:ascii="GHEA Grapalat" w:hAnsi="GHEA Grapalat" w:cs="Sylfaen"/>
          <w:color w:val="FF0000"/>
          <w:sz w:val="20"/>
          <w:szCs w:val="20"/>
          <w:lang w:val="af-ZA"/>
        </w:rPr>
        <w:t xml:space="preserve">Ընտրված մասնակիցը որոշվում է առաջարկած գնին և հրավերով սահմանված ոչ գնային պայմաններին </w:t>
      </w:r>
      <w:r w:rsidRPr="008F0937">
        <w:rPr>
          <w:rFonts w:ascii="GHEA Grapalat" w:hAnsi="GHEA Grapalat" w:cs="Sylfaen"/>
          <w:color w:val="FF0000"/>
          <w:sz w:val="20"/>
          <w:szCs w:val="20"/>
          <w:lang w:val="hy-AM"/>
        </w:rPr>
        <w:t>տրված</w:t>
      </w:r>
      <w:r w:rsidRPr="008F0937">
        <w:rPr>
          <w:rFonts w:ascii="GHEA Grapalat" w:hAnsi="GHEA Grapalat" w:cs="Sylfaen"/>
          <w:color w:val="FF0000"/>
          <w:sz w:val="20"/>
          <w:szCs w:val="20"/>
          <w:lang w:val="af-ZA"/>
        </w:rPr>
        <w:t xml:space="preserve"> ամենաբարձր գնահատական ստացած մասնակցին նախապատվություն տալու սկզբունքով։ </w:t>
      </w:r>
    </w:p>
    <w:p w14:paraId="60A6F37A" w14:textId="77777777" w:rsidR="008620D5" w:rsidRPr="005E1F72" w:rsidRDefault="008620D5" w:rsidP="008620D5">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FD76D94" w14:textId="769E8B60" w:rsidR="008620D5" w:rsidRPr="005E1F72" w:rsidRDefault="008620D5" w:rsidP="008620D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w:t>
      </w:r>
      <w:r w:rsidRPr="00C92810">
        <w:rPr>
          <w:rFonts w:ascii="GHEA Grapalat" w:hAnsi="GHEA Grapalat"/>
          <w:b/>
          <w:i w:val="0"/>
          <w:lang w:val="af-ZA"/>
        </w:rPr>
        <w:t xml:space="preserve">մինչև 2022 թվականի </w:t>
      </w:r>
      <w:r w:rsidR="00AB6121">
        <w:rPr>
          <w:rFonts w:ascii="GHEA Grapalat" w:hAnsi="GHEA Grapalat"/>
          <w:b/>
          <w:i w:val="0"/>
          <w:lang w:val="af-ZA"/>
        </w:rPr>
        <w:t>հուլիսի 21</w:t>
      </w:r>
      <w:r>
        <w:rPr>
          <w:rFonts w:ascii="GHEA Grapalat" w:hAnsi="GHEA Grapalat"/>
          <w:b/>
          <w:i w:val="0"/>
          <w:lang w:val="af-ZA"/>
        </w:rPr>
        <w:t>-ը ժամը 10:00</w:t>
      </w:r>
      <w:r w:rsidRPr="00C92810">
        <w:rPr>
          <w:rFonts w:ascii="GHEA Grapalat" w:hAnsi="GHEA Grapalat"/>
          <w:b/>
          <w:i w:val="0"/>
          <w:lang w:val="af-ZA"/>
        </w:rPr>
        <w:t>-ն</w:t>
      </w:r>
      <w:r w:rsidRPr="00C92810">
        <w:rPr>
          <w:rFonts w:ascii="GHEA Grapalat" w:hAnsi="GHEA Grapalat"/>
          <w:i w:val="0"/>
          <w:lang w:val="af-ZA"/>
        </w:rPr>
        <w:t>։</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693B3F1" w14:textId="5ECCF1AA" w:rsidR="008620D5" w:rsidRPr="005E1F72" w:rsidRDefault="008620D5" w:rsidP="008620D5">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Pr="00C92810">
        <w:rPr>
          <w:rFonts w:ascii="GHEA Grapalat" w:hAnsi="GHEA Grapalat"/>
          <w:b/>
          <w:i w:val="0"/>
          <w:lang w:val="af-ZA"/>
        </w:rPr>
        <w:t xml:space="preserve">2022 թվականի </w:t>
      </w:r>
      <w:r w:rsidR="00AB6121">
        <w:rPr>
          <w:rFonts w:ascii="GHEA Grapalat" w:hAnsi="GHEA Grapalat"/>
          <w:b/>
          <w:i w:val="0"/>
          <w:lang w:val="af-ZA"/>
        </w:rPr>
        <w:t>հուլիսի 21</w:t>
      </w:r>
      <w:r w:rsidRPr="00C92810">
        <w:rPr>
          <w:rFonts w:ascii="GHEA Grapalat" w:hAnsi="GHEA Grapalat"/>
          <w:b/>
          <w:i w:val="0"/>
          <w:lang w:val="af-ZA"/>
        </w:rPr>
        <w:t>-</w:t>
      </w:r>
      <w:r>
        <w:rPr>
          <w:rFonts w:ascii="GHEA Grapalat" w:hAnsi="GHEA Grapalat"/>
          <w:b/>
          <w:i w:val="0"/>
          <w:lang w:val="hy-AM"/>
        </w:rPr>
        <w:t>ի</w:t>
      </w:r>
      <w:r>
        <w:rPr>
          <w:rFonts w:ascii="GHEA Grapalat" w:hAnsi="GHEA Grapalat"/>
          <w:b/>
          <w:i w:val="0"/>
          <w:lang w:val="af-ZA"/>
        </w:rPr>
        <w:t>ն,</w:t>
      </w:r>
      <w:r w:rsidRPr="00C92810">
        <w:rPr>
          <w:rFonts w:ascii="GHEA Grapalat" w:hAnsi="GHEA Grapalat"/>
          <w:b/>
          <w:i w:val="0"/>
          <w:lang w:val="af-ZA"/>
        </w:rPr>
        <w:t xml:space="preserve"> ժամը </w:t>
      </w:r>
      <w:r>
        <w:rPr>
          <w:rFonts w:ascii="GHEA Grapalat" w:hAnsi="GHEA Grapalat"/>
          <w:b/>
          <w:i w:val="0"/>
          <w:lang w:val="af-ZA"/>
        </w:rPr>
        <w:t>10:00</w:t>
      </w:r>
      <w:r w:rsidRPr="00C92810">
        <w:rPr>
          <w:rFonts w:ascii="GHEA Grapalat" w:hAnsi="GHEA Grapalat"/>
          <w:b/>
          <w:i w:val="0"/>
          <w:lang w:val="af-ZA"/>
        </w:rPr>
        <w:t>-</w:t>
      </w:r>
      <w:r>
        <w:rPr>
          <w:rFonts w:ascii="GHEA Grapalat" w:hAnsi="GHEA Grapalat"/>
          <w:b/>
          <w:i w:val="0"/>
          <w:lang w:val="hy-AM"/>
        </w:rPr>
        <w:t>ի</w:t>
      </w:r>
      <w:r w:rsidRPr="00C92810">
        <w:rPr>
          <w:rFonts w:ascii="GHEA Grapalat" w:hAnsi="GHEA Grapalat"/>
          <w:b/>
          <w:i w:val="0"/>
          <w:lang w:val="af-ZA"/>
        </w:rPr>
        <w:t>ն</w:t>
      </w:r>
      <w:r w:rsidRPr="00DA60A6">
        <w:rPr>
          <w:rFonts w:ascii="GHEA Grapalat" w:hAnsi="GHEA Grapalat"/>
          <w:b/>
          <w:i w:val="0"/>
          <w:lang w:val="hy-AM"/>
        </w:rPr>
        <w:t>։</w:t>
      </w:r>
      <w:r w:rsidRPr="005E1F72">
        <w:rPr>
          <w:rFonts w:ascii="GHEA Grapalat" w:hAnsi="GHEA Grapalat"/>
          <w:i w:val="0"/>
          <w:lang w:val="af-ZA"/>
        </w:rPr>
        <w:t xml:space="preserve">  </w:t>
      </w:r>
    </w:p>
    <w:p w14:paraId="6B6ACAB0" w14:textId="77777777" w:rsidR="008620D5" w:rsidRPr="004B72E3" w:rsidRDefault="008620D5" w:rsidP="008620D5">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AEEAD3B" w14:textId="77777777" w:rsidR="008620D5" w:rsidRDefault="008620D5" w:rsidP="008620D5">
      <w:pPr>
        <w:pStyle w:val="BodyTextIndent"/>
        <w:spacing w:line="240" w:lineRule="auto"/>
        <w:rPr>
          <w:rFonts w:ascii="GHEA Grapalat" w:hAnsi="GHEA Grapalat"/>
          <w:i w:val="0"/>
          <w:lang w:val="hy-AM"/>
        </w:rPr>
      </w:pPr>
    </w:p>
    <w:p w14:paraId="7AF8B6E3" w14:textId="77777777" w:rsidR="008620D5" w:rsidRPr="00666C05" w:rsidRDefault="008620D5" w:rsidP="008620D5">
      <w:pPr>
        <w:pStyle w:val="BodyTextIndent"/>
        <w:spacing w:line="240" w:lineRule="auto"/>
        <w:rPr>
          <w:rFonts w:ascii="GHEA Grapalat" w:hAnsi="GHEA Grapalat"/>
          <w:i w:val="0"/>
          <w:lang w:val="af-ZA"/>
        </w:rPr>
      </w:pPr>
      <w:r w:rsidRPr="00666C0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144BA8">
        <w:rPr>
          <w:rFonts w:ascii="GHEA Grapalat" w:hAnsi="GHEA Grapalat"/>
          <w:i w:val="0"/>
          <w:lang w:val="af-ZA"/>
        </w:rPr>
        <w:t>քարտուղար `</w:t>
      </w:r>
      <w:r w:rsidRPr="00144BA8">
        <w:rPr>
          <w:rFonts w:ascii="GHEA Grapalat" w:hAnsi="GHEA Grapalat"/>
          <w:i w:val="0"/>
          <w:lang w:val="hy-AM"/>
        </w:rPr>
        <w:t xml:space="preserve"> </w:t>
      </w:r>
      <w:r>
        <w:rPr>
          <w:rFonts w:ascii="GHEA Grapalat" w:hAnsi="GHEA Grapalat"/>
          <w:i w:val="0"/>
          <w:lang w:val="hy-AM"/>
        </w:rPr>
        <w:t>Թ. Հովեսյանին</w:t>
      </w:r>
      <w:r w:rsidRPr="00144BA8">
        <w:rPr>
          <w:rFonts w:ascii="GHEA Grapalat" w:hAnsi="GHEA Grapalat"/>
          <w:i w:val="0"/>
          <w:lang w:val="af-ZA"/>
        </w:rPr>
        <w:t>:</w:t>
      </w:r>
    </w:p>
    <w:p w14:paraId="328D2C1C" w14:textId="77777777" w:rsidR="008620D5" w:rsidRPr="00666C05" w:rsidRDefault="008620D5" w:rsidP="008620D5">
      <w:pPr>
        <w:pStyle w:val="BodyTextIndent"/>
        <w:spacing w:line="240" w:lineRule="auto"/>
        <w:ind w:firstLine="0"/>
        <w:rPr>
          <w:rFonts w:ascii="GHEA Grapalat" w:hAnsi="GHEA Grapalat"/>
          <w:i w:val="0"/>
          <w:lang w:val="af-ZA"/>
        </w:rPr>
      </w:pPr>
      <w:r w:rsidRPr="00666C05">
        <w:rPr>
          <w:rFonts w:ascii="GHEA Grapalat" w:hAnsi="GHEA Grapalat"/>
          <w:i w:val="0"/>
          <w:lang w:val="af-ZA"/>
        </w:rPr>
        <w:tab/>
      </w:r>
      <w:r w:rsidRPr="00666C05">
        <w:rPr>
          <w:rFonts w:ascii="GHEA Grapalat" w:hAnsi="GHEA Grapalat"/>
          <w:i w:val="0"/>
          <w:lang w:val="af-ZA"/>
        </w:rPr>
        <w:tab/>
      </w:r>
      <w:r w:rsidRPr="00666C05">
        <w:rPr>
          <w:rFonts w:ascii="GHEA Grapalat" w:hAnsi="GHEA Grapalat"/>
          <w:i w:val="0"/>
          <w:lang w:val="af-ZA"/>
        </w:rPr>
        <w:tab/>
      </w:r>
      <w:r w:rsidRPr="00666C05">
        <w:rPr>
          <w:rFonts w:ascii="GHEA Grapalat" w:hAnsi="GHEA Grapalat"/>
          <w:i w:val="0"/>
          <w:lang w:val="af-ZA"/>
        </w:rPr>
        <w:tab/>
      </w:r>
    </w:p>
    <w:p w14:paraId="6CE1FB92" w14:textId="77777777" w:rsidR="008620D5" w:rsidRPr="00666C05" w:rsidRDefault="008620D5" w:rsidP="008620D5">
      <w:pPr>
        <w:pStyle w:val="BodyTextIndent"/>
        <w:spacing w:line="240" w:lineRule="auto"/>
        <w:rPr>
          <w:rFonts w:ascii="GHEA Grapalat" w:hAnsi="GHEA Grapalat"/>
          <w:i w:val="0"/>
          <w:lang w:val="hy-AM"/>
        </w:rPr>
      </w:pPr>
      <w:r w:rsidRPr="00666C05">
        <w:rPr>
          <w:rFonts w:ascii="GHEA Grapalat" w:hAnsi="GHEA Grapalat"/>
          <w:i w:val="0"/>
          <w:lang w:val="af-ZA"/>
        </w:rPr>
        <w:t>Հեռախոս`</w:t>
      </w:r>
      <w:r w:rsidRPr="00666C05">
        <w:rPr>
          <w:rFonts w:ascii="GHEA Grapalat" w:hAnsi="GHEA Grapalat"/>
          <w:i w:val="0"/>
          <w:lang w:val="hy-AM"/>
        </w:rPr>
        <w:t xml:space="preserve"> 011514</w:t>
      </w:r>
      <w:r>
        <w:rPr>
          <w:rFonts w:ascii="GHEA Grapalat" w:hAnsi="GHEA Grapalat"/>
          <w:i w:val="0"/>
          <w:lang w:val="hy-AM"/>
        </w:rPr>
        <w:t>216</w:t>
      </w:r>
      <w:r w:rsidRPr="00666C05">
        <w:rPr>
          <w:rFonts w:ascii="GHEA Grapalat" w:hAnsi="GHEA Grapalat"/>
          <w:i w:val="0"/>
          <w:lang w:val="af-ZA"/>
        </w:rPr>
        <w:t>։</w:t>
      </w:r>
    </w:p>
    <w:p w14:paraId="347D023B" w14:textId="77777777" w:rsidR="008620D5" w:rsidRPr="00666C05" w:rsidRDefault="008620D5" w:rsidP="008620D5">
      <w:pPr>
        <w:pStyle w:val="BodyTextIndent"/>
        <w:spacing w:line="240" w:lineRule="auto"/>
        <w:jc w:val="left"/>
        <w:rPr>
          <w:rFonts w:ascii="GHEA Grapalat" w:hAnsi="GHEA Grapalat"/>
          <w:i w:val="0"/>
          <w:lang w:val="af-ZA"/>
        </w:rPr>
      </w:pPr>
      <w:r w:rsidRPr="00666C05">
        <w:rPr>
          <w:rFonts w:ascii="GHEA Grapalat" w:hAnsi="GHEA Grapalat"/>
          <w:i w:val="0"/>
          <w:lang w:val="af-ZA"/>
        </w:rPr>
        <w:t xml:space="preserve"> Էլ.փոստ`</w:t>
      </w:r>
      <w:r w:rsidRPr="00666C05">
        <w:rPr>
          <w:rFonts w:ascii="GHEA Grapalat" w:hAnsi="GHEA Grapalat"/>
          <w:i w:val="0"/>
          <w:lang w:val="hy-AM"/>
        </w:rPr>
        <w:t xml:space="preserve"> </w:t>
      </w:r>
      <w:r>
        <w:rPr>
          <w:rFonts w:ascii="GHEA Grapalat" w:hAnsi="GHEA Grapalat"/>
          <w:i w:val="0"/>
          <w:lang w:val="af-ZA"/>
        </w:rPr>
        <w:t>tamara.hovesyan</w:t>
      </w:r>
      <w:r w:rsidRPr="00666C05">
        <w:rPr>
          <w:rFonts w:ascii="GHEA Grapalat" w:hAnsi="GHEA Grapalat"/>
          <w:i w:val="0"/>
          <w:lang w:val="af-ZA"/>
        </w:rPr>
        <w:t>@yer</w:t>
      </w:r>
      <w:r w:rsidRPr="00666C05">
        <w:rPr>
          <w:rFonts w:ascii="GHEA Grapalat" w:hAnsi="GHEA Grapalat"/>
          <w:i w:val="0"/>
          <w:lang w:val="hy-AM"/>
        </w:rPr>
        <w:t>е</w:t>
      </w:r>
      <w:r w:rsidRPr="00666C05">
        <w:rPr>
          <w:rFonts w:ascii="GHEA Grapalat" w:hAnsi="GHEA Grapalat"/>
          <w:i w:val="0"/>
          <w:lang w:val="af-ZA"/>
        </w:rPr>
        <w:t>van.am</w:t>
      </w:r>
      <w:r w:rsidRPr="00666C05">
        <w:rPr>
          <w:rFonts w:ascii="GHEA Grapalat" w:hAnsi="GHEA Grapalat"/>
          <w:lang w:val="af-ZA"/>
        </w:rPr>
        <w:t xml:space="preserve"> </w:t>
      </w:r>
    </w:p>
    <w:p w14:paraId="3ACB6461" w14:textId="77777777" w:rsidR="008620D5" w:rsidRPr="00666C05" w:rsidRDefault="008620D5" w:rsidP="008620D5">
      <w:pPr>
        <w:pStyle w:val="BodyTextIndent"/>
        <w:spacing w:line="240" w:lineRule="auto"/>
        <w:rPr>
          <w:rFonts w:ascii="GHEA Grapalat" w:hAnsi="GHEA Grapalat"/>
          <w:b/>
          <w:i w:val="0"/>
          <w:lang w:val="af-ZA"/>
        </w:rPr>
      </w:pPr>
      <w:r w:rsidRPr="00666C05">
        <w:rPr>
          <w:rFonts w:ascii="GHEA Grapalat" w:hAnsi="GHEA Grapalat"/>
          <w:b/>
          <w:i w:val="0"/>
          <w:lang w:val="af-ZA"/>
        </w:rPr>
        <w:t>Պատվիրատու`</w:t>
      </w:r>
      <w:r w:rsidRPr="00666C05">
        <w:rPr>
          <w:rFonts w:ascii="GHEA Grapalat" w:hAnsi="GHEA Grapalat"/>
          <w:b/>
          <w:i w:val="0"/>
          <w:lang w:val="hy-AM"/>
        </w:rPr>
        <w:t xml:space="preserve"> Երևանի քաղաքապետարան</w:t>
      </w:r>
      <w:r w:rsidRPr="00666C05">
        <w:rPr>
          <w:rFonts w:ascii="GHEA Grapalat" w:hAnsi="GHEA Grapalat"/>
          <w:b/>
          <w:i w:val="0"/>
          <w:lang w:val="af-ZA"/>
        </w:rPr>
        <w:t>։</w:t>
      </w: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4A87D150" w14:textId="77777777" w:rsidR="005B3E0D" w:rsidRDefault="005B3E0D" w:rsidP="00EF3662">
      <w:pPr>
        <w:pStyle w:val="BodyText"/>
        <w:spacing w:after="0"/>
        <w:ind w:firstLine="567"/>
        <w:jc w:val="right"/>
        <w:rPr>
          <w:rFonts w:ascii="GHEA Grapalat" w:hAnsi="GHEA Grapalat" w:cs="Sylfaen"/>
          <w:i/>
          <w:sz w:val="20"/>
          <w:szCs w:val="20"/>
          <w:lang w:val="af-ZA"/>
        </w:rPr>
      </w:pPr>
    </w:p>
    <w:p w14:paraId="73AA66E4" w14:textId="77777777" w:rsidR="008620D5" w:rsidRDefault="008620D5" w:rsidP="00EF3662">
      <w:pPr>
        <w:pStyle w:val="BodyText"/>
        <w:spacing w:after="0"/>
        <w:ind w:firstLine="567"/>
        <w:jc w:val="right"/>
        <w:rPr>
          <w:rFonts w:ascii="GHEA Grapalat" w:hAnsi="GHEA Grapalat" w:cs="Sylfaen"/>
          <w:i/>
          <w:sz w:val="20"/>
          <w:szCs w:val="20"/>
          <w:lang w:val="af-ZA"/>
        </w:rPr>
      </w:pPr>
    </w:p>
    <w:p w14:paraId="6B3A314F" w14:textId="77777777" w:rsidR="008620D5" w:rsidRDefault="008620D5" w:rsidP="00EF3662">
      <w:pPr>
        <w:pStyle w:val="BodyText"/>
        <w:spacing w:after="0"/>
        <w:ind w:firstLine="567"/>
        <w:jc w:val="right"/>
        <w:rPr>
          <w:rFonts w:ascii="GHEA Grapalat" w:hAnsi="GHEA Grapalat" w:cs="Sylfaen"/>
          <w:i/>
          <w:sz w:val="20"/>
          <w:szCs w:val="20"/>
          <w:lang w:val="af-ZA"/>
        </w:rPr>
      </w:pPr>
    </w:p>
    <w:p w14:paraId="3282A6E6" w14:textId="77777777" w:rsidR="008620D5" w:rsidRDefault="008620D5" w:rsidP="00EF3662">
      <w:pPr>
        <w:pStyle w:val="BodyText"/>
        <w:spacing w:after="0"/>
        <w:ind w:firstLine="567"/>
        <w:jc w:val="right"/>
        <w:rPr>
          <w:rFonts w:ascii="GHEA Grapalat" w:hAnsi="GHEA Grapalat" w:cs="Sylfaen"/>
          <w:i/>
          <w:sz w:val="20"/>
          <w:szCs w:val="20"/>
          <w:lang w:val="af-ZA"/>
        </w:rPr>
      </w:pPr>
    </w:p>
    <w:p w14:paraId="5949A17E" w14:textId="77777777" w:rsidR="008620D5" w:rsidRDefault="008620D5" w:rsidP="00EF3662">
      <w:pPr>
        <w:pStyle w:val="BodyText"/>
        <w:spacing w:after="0"/>
        <w:ind w:firstLine="567"/>
        <w:jc w:val="right"/>
        <w:rPr>
          <w:rFonts w:ascii="GHEA Grapalat" w:hAnsi="GHEA Grapalat" w:cs="Sylfaen"/>
          <w:i/>
          <w:sz w:val="20"/>
          <w:szCs w:val="20"/>
          <w:lang w:val="af-ZA"/>
        </w:rPr>
      </w:pPr>
    </w:p>
    <w:p w14:paraId="78C533BD" w14:textId="77777777" w:rsidR="008620D5" w:rsidRDefault="008620D5" w:rsidP="00EF3662">
      <w:pPr>
        <w:pStyle w:val="BodyText"/>
        <w:spacing w:after="0"/>
        <w:ind w:firstLine="567"/>
        <w:jc w:val="right"/>
        <w:rPr>
          <w:rFonts w:ascii="GHEA Grapalat" w:hAnsi="GHEA Grapalat" w:cs="Sylfaen"/>
          <w:i/>
          <w:sz w:val="20"/>
          <w:szCs w:val="20"/>
          <w:lang w:val="af-ZA"/>
        </w:rPr>
      </w:pPr>
    </w:p>
    <w:p w14:paraId="405ED91D" w14:textId="77777777" w:rsidR="008620D5" w:rsidRDefault="008620D5" w:rsidP="00EF3662">
      <w:pPr>
        <w:pStyle w:val="BodyText"/>
        <w:spacing w:after="0"/>
        <w:ind w:firstLine="567"/>
        <w:jc w:val="right"/>
        <w:rPr>
          <w:rFonts w:ascii="GHEA Grapalat" w:hAnsi="GHEA Grapalat" w:cs="Sylfaen"/>
          <w:i/>
          <w:sz w:val="20"/>
          <w:szCs w:val="20"/>
          <w:lang w:val="af-ZA"/>
        </w:rPr>
      </w:pPr>
    </w:p>
    <w:p w14:paraId="11BC0654" w14:textId="77777777" w:rsidR="008620D5" w:rsidRDefault="008620D5" w:rsidP="00EF3662">
      <w:pPr>
        <w:pStyle w:val="BodyText"/>
        <w:spacing w:after="0"/>
        <w:ind w:firstLine="567"/>
        <w:jc w:val="right"/>
        <w:rPr>
          <w:rFonts w:ascii="GHEA Grapalat" w:hAnsi="GHEA Grapalat" w:cs="Sylfaen"/>
          <w:i/>
          <w:sz w:val="20"/>
          <w:szCs w:val="20"/>
          <w:lang w:val="af-ZA"/>
        </w:rPr>
      </w:pPr>
    </w:p>
    <w:p w14:paraId="754B815B" w14:textId="77777777" w:rsidR="008620D5" w:rsidRDefault="008620D5" w:rsidP="00EF3662">
      <w:pPr>
        <w:pStyle w:val="BodyText"/>
        <w:spacing w:after="0"/>
        <w:ind w:firstLine="567"/>
        <w:jc w:val="right"/>
        <w:rPr>
          <w:rFonts w:ascii="GHEA Grapalat" w:hAnsi="GHEA Grapalat" w:cs="Sylfaen"/>
          <w:i/>
          <w:sz w:val="20"/>
          <w:szCs w:val="20"/>
          <w:lang w:val="af-ZA"/>
        </w:rPr>
      </w:pPr>
    </w:p>
    <w:p w14:paraId="6CAE6CC7" w14:textId="77777777" w:rsidR="008620D5" w:rsidRDefault="008620D5" w:rsidP="00EF3662">
      <w:pPr>
        <w:pStyle w:val="BodyText"/>
        <w:spacing w:after="0"/>
        <w:ind w:firstLine="567"/>
        <w:jc w:val="right"/>
        <w:rPr>
          <w:rFonts w:ascii="GHEA Grapalat" w:hAnsi="GHEA Grapalat" w:cs="Sylfaen"/>
          <w:i/>
          <w:sz w:val="20"/>
          <w:szCs w:val="20"/>
          <w:lang w:val="af-ZA"/>
        </w:rPr>
      </w:pPr>
    </w:p>
    <w:p w14:paraId="7A8FFDB5" w14:textId="77777777" w:rsidR="008620D5" w:rsidRDefault="008620D5" w:rsidP="00EF3662">
      <w:pPr>
        <w:pStyle w:val="BodyText"/>
        <w:spacing w:after="0"/>
        <w:ind w:firstLine="567"/>
        <w:jc w:val="right"/>
        <w:rPr>
          <w:rFonts w:ascii="GHEA Grapalat" w:hAnsi="GHEA Grapalat" w:cs="Sylfaen"/>
          <w:i/>
          <w:sz w:val="20"/>
          <w:szCs w:val="20"/>
          <w:lang w:val="af-ZA"/>
        </w:rPr>
      </w:pPr>
    </w:p>
    <w:p w14:paraId="01050CDB" w14:textId="77777777" w:rsidR="008620D5" w:rsidRDefault="008620D5" w:rsidP="00EF3662">
      <w:pPr>
        <w:pStyle w:val="BodyText"/>
        <w:spacing w:after="0"/>
        <w:ind w:firstLine="567"/>
        <w:jc w:val="right"/>
        <w:rPr>
          <w:rFonts w:ascii="GHEA Grapalat" w:hAnsi="GHEA Grapalat" w:cs="Sylfaen"/>
          <w:i/>
          <w:sz w:val="20"/>
          <w:szCs w:val="20"/>
          <w:lang w:val="af-ZA"/>
        </w:rPr>
      </w:pPr>
    </w:p>
    <w:p w14:paraId="39CAEA07" w14:textId="77777777" w:rsidR="008620D5" w:rsidRDefault="008620D5" w:rsidP="00EF3662">
      <w:pPr>
        <w:pStyle w:val="BodyText"/>
        <w:spacing w:after="0"/>
        <w:ind w:firstLine="567"/>
        <w:jc w:val="right"/>
        <w:rPr>
          <w:rFonts w:ascii="GHEA Grapalat" w:hAnsi="GHEA Grapalat" w:cs="Sylfaen"/>
          <w:i/>
          <w:sz w:val="20"/>
          <w:szCs w:val="20"/>
          <w:lang w:val="af-ZA"/>
        </w:rPr>
      </w:pPr>
    </w:p>
    <w:p w14:paraId="3880D86D" w14:textId="77777777" w:rsidR="008620D5" w:rsidRDefault="008620D5" w:rsidP="00EF3662">
      <w:pPr>
        <w:pStyle w:val="BodyText"/>
        <w:spacing w:after="0"/>
        <w:ind w:firstLine="567"/>
        <w:jc w:val="right"/>
        <w:rPr>
          <w:rFonts w:ascii="GHEA Grapalat" w:hAnsi="GHEA Grapalat" w:cs="Sylfaen"/>
          <w:i/>
          <w:sz w:val="20"/>
          <w:szCs w:val="20"/>
          <w:lang w:val="af-ZA"/>
        </w:rPr>
      </w:pPr>
    </w:p>
    <w:p w14:paraId="41FB9049" w14:textId="77777777" w:rsidR="008620D5" w:rsidRDefault="008620D5" w:rsidP="00EF3662">
      <w:pPr>
        <w:pStyle w:val="BodyText"/>
        <w:spacing w:after="0"/>
        <w:ind w:firstLine="567"/>
        <w:jc w:val="right"/>
        <w:rPr>
          <w:rFonts w:ascii="GHEA Grapalat" w:hAnsi="GHEA Grapalat" w:cs="Sylfaen"/>
          <w:i/>
          <w:sz w:val="20"/>
          <w:szCs w:val="20"/>
          <w:lang w:val="af-ZA"/>
        </w:rPr>
      </w:pPr>
    </w:p>
    <w:p w14:paraId="6ADB0D52" w14:textId="77777777" w:rsidR="008620D5" w:rsidRPr="00687E88" w:rsidRDefault="008620D5"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6066C39F" w:rsidR="00096865" w:rsidRPr="00417B96" w:rsidRDefault="008620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ԵՔ-ԲՄԽԱՇՁԲ-22/45</w:t>
      </w:r>
      <w:r w:rsidR="005B3E0D">
        <w:rPr>
          <w:rFonts w:ascii="GHEA Grapalat" w:hAnsi="GHEA Grapalat" w:cs="Sylfaen"/>
          <w:i/>
          <w:sz w:val="20"/>
          <w:szCs w:val="20"/>
          <w:lang w:val="hy-AM"/>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06E44F1F" w:rsidR="00096865" w:rsidRPr="00417B96" w:rsidRDefault="001A650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BB65F4">
        <w:rPr>
          <w:rFonts w:ascii="GHEA Grapalat" w:hAnsi="GHEA Grapalat" w:cs="Sylfaen"/>
          <w:i/>
          <w:sz w:val="20"/>
          <w:szCs w:val="20"/>
          <w:lang w:val="af-ZA"/>
        </w:rPr>
        <w:t xml:space="preserve"> </w:t>
      </w:r>
      <w:r>
        <w:rPr>
          <w:rFonts w:ascii="GHEA Grapalat" w:hAnsi="GHEA Grapalat" w:cs="Sylfaen"/>
          <w:i/>
          <w:sz w:val="20"/>
          <w:szCs w:val="20"/>
        </w:rPr>
        <w:t>մրցույթի</w:t>
      </w:r>
      <w:r w:rsidRPr="00BB65F4">
        <w:rPr>
          <w:rFonts w:ascii="GHEA Grapalat" w:hAnsi="GHEA Grapalat" w:cs="Sylfaen"/>
          <w:i/>
          <w:sz w:val="20"/>
          <w:szCs w:val="20"/>
          <w:lang w:val="af-ZA"/>
        </w:rPr>
        <w:t xml:space="preserve"> </w:t>
      </w:r>
      <w:r w:rsidRPr="00417B96">
        <w:rPr>
          <w:rFonts w:ascii="GHEA Grapalat" w:hAnsi="GHEA Grapalat" w:cs="Times Armenian"/>
          <w:i/>
          <w:sz w:val="20"/>
          <w:szCs w:val="20"/>
          <w:lang w:val="af-ZA"/>
        </w:rPr>
        <w:t xml:space="preserve">գնահատող </w:t>
      </w:r>
      <w:r w:rsidR="00182320" w:rsidRPr="00417B96">
        <w:rPr>
          <w:rFonts w:ascii="GHEA Grapalat" w:hAnsi="GHEA Grapalat" w:cs="Sylfaen"/>
          <w:i/>
          <w:sz w:val="20"/>
          <w:szCs w:val="20"/>
        </w:rPr>
        <w:t>հանձնաժողովի</w:t>
      </w:r>
    </w:p>
    <w:p w14:paraId="11436F0A" w14:textId="7DA13E5D" w:rsidR="00096865" w:rsidRPr="005E1F72" w:rsidRDefault="00182320"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1A6501">
        <w:rPr>
          <w:rFonts w:ascii="GHEA Grapalat" w:hAnsi="GHEA Grapalat" w:cs="Times Armenian"/>
          <w:i/>
          <w:sz w:val="20"/>
          <w:szCs w:val="20"/>
          <w:lang w:val="hy-AM"/>
        </w:rPr>
        <w:t xml:space="preserve">08 հունիսի </w:t>
      </w:r>
      <w:r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5C6159" w:rsidRPr="00417B96">
        <w:rPr>
          <w:rFonts w:ascii="GHEA Grapalat" w:hAnsi="GHEA Grapalat" w:cs="Times Armenian"/>
          <w:i/>
          <w:sz w:val="20"/>
          <w:szCs w:val="20"/>
          <w:u w:val="single"/>
          <w:lang w:val="af-ZA"/>
        </w:rPr>
        <w:t xml:space="preserve">    </w:t>
      </w:r>
      <w:r w:rsidR="000B027D">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00096865"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04DD38BF" w14:textId="509A65D0" w:rsidR="00096865" w:rsidRPr="00A860E8" w:rsidRDefault="00A76C15" w:rsidP="00EF3662">
      <w:pPr>
        <w:pStyle w:val="BodyText"/>
        <w:ind w:right="-7" w:firstLine="567"/>
        <w:jc w:val="center"/>
        <w:rPr>
          <w:rFonts w:ascii="GHEA Grapalat" w:hAnsi="GHEA Grapalat" w:cs="Sylfaen"/>
          <w:i/>
          <w:lang w:val="hy-AM"/>
        </w:rPr>
      </w:pPr>
      <w:r w:rsidRPr="00A860E8">
        <w:rPr>
          <w:rFonts w:ascii="GHEA Grapalat" w:hAnsi="GHEA Grapalat" w:cs="Sylfaen"/>
          <w:i/>
          <w:lang w:val="hy-AM"/>
        </w:rPr>
        <w:t>«</w:t>
      </w:r>
      <w:r w:rsidR="00A860E8">
        <w:rPr>
          <w:rFonts w:ascii="GHEA Grapalat" w:hAnsi="GHEA Grapalat" w:cs="Sylfaen"/>
          <w:i/>
          <w:lang w:val="hy-AM"/>
        </w:rPr>
        <w:t>ԵՐԵՎ</w:t>
      </w:r>
      <w:r w:rsidR="00A860E8" w:rsidRPr="00A860E8">
        <w:rPr>
          <w:rFonts w:ascii="GHEA Grapalat" w:hAnsi="GHEA Grapalat" w:cs="Sylfaen"/>
          <w:i/>
          <w:lang w:val="hy-AM"/>
        </w:rPr>
        <w:t xml:space="preserve">ԱՆԻ </w:t>
      </w:r>
      <w:r w:rsidR="00A860E8">
        <w:rPr>
          <w:rFonts w:ascii="GHEA Grapalat" w:hAnsi="GHEA Grapalat" w:cs="Sylfaen"/>
          <w:i/>
          <w:lang w:val="hy-AM"/>
        </w:rPr>
        <w:t>ՔԱՂԱՔԱՊԵՏԱՐԱՆ</w:t>
      </w:r>
      <w:r w:rsidRPr="00A860E8">
        <w:rPr>
          <w:rFonts w:ascii="GHEA Grapalat" w:hAnsi="GHEA Grapalat" w:cs="Sylfaen"/>
          <w:i/>
          <w:lang w:val="hy-AM"/>
        </w:rPr>
        <w:t>»</w:t>
      </w:r>
    </w:p>
    <w:p w14:paraId="6C063AFB" w14:textId="1E92B61A" w:rsidR="00096865" w:rsidRPr="005E1F72" w:rsidRDefault="00096865" w:rsidP="00A860E8">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6FB537D" w:rsidR="00096865" w:rsidRPr="00A860E8" w:rsidRDefault="00A860E8" w:rsidP="00EF3662">
      <w:pPr>
        <w:pStyle w:val="BodyText"/>
        <w:ind w:right="-7"/>
        <w:jc w:val="center"/>
        <w:rPr>
          <w:rFonts w:ascii="GHEA Grapalat" w:hAnsi="GHEA Grapalat" w:cs="Sylfaen"/>
          <w:lang w:val="af-ZA"/>
        </w:rPr>
      </w:pPr>
      <w:r w:rsidRPr="00A860E8">
        <w:rPr>
          <w:rFonts w:ascii="GHEA Grapalat" w:hAnsi="GHEA Grapalat" w:cs="Sylfaen"/>
          <w:lang w:val="af-ZA"/>
        </w:rPr>
        <w:t>«</w:t>
      </w:r>
      <w:r w:rsidRPr="00A860E8">
        <w:rPr>
          <w:rFonts w:ascii="GHEA Grapalat" w:hAnsi="GHEA Grapalat" w:cs="Sylfaen"/>
        </w:rPr>
        <w:t>ԵՐԵՎԱՆԻ</w:t>
      </w:r>
      <w:r w:rsidRPr="00A860E8">
        <w:rPr>
          <w:rFonts w:ascii="GHEA Grapalat" w:hAnsi="GHEA Grapalat" w:cs="Sylfaen"/>
          <w:lang w:val="af-ZA"/>
        </w:rPr>
        <w:t xml:space="preserve"> </w:t>
      </w:r>
      <w:r w:rsidRPr="00A860E8">
        <w:rPr>
          <w:rFonts w:ascii="GHEA Grapalat" w:hAnsi="GHEA Grapalat" w:cs="Sylfaen"/>
        </w:rPr>
        <w:t>ՔԱՂԱՔԱՊԵՏԱՐԱՆ</w:t>
      </w:r>
      <w:r w:rsidRPr="00A860E8">
        <w:rPr>
          <w:rFonts w:ascii="GHEA Grapalat" w:hAnsi="GHEA Grapalat" w:cs="Sylfaen"/>
          <w:lang w:val="af-ZA"/>
        </w:rPr>
        <w:t>»-</w:t>
      </w:r>
      <w:r w:rsidRPr="005E1F72">
        <w:rPr>
          <w:rFonts w:ascii="GHEA Grapalat" w:hAnsi="GHEA Grapalat" w:cs="Sylfaen"/>
        </w:rPr>
        <w:t>Ի</w:t>
      </w:r>
      <w:r w:rsidRPr="00A860E8">
        <w:rPr>
          <w:rFonts w:ascii="GHEA Grapalat" w:hAnsi="GHEA Grapalat" w:cs="Sylfaen"/>
          <w:lang w:val="af-ZA"/>
        </w:rPr>
        <w:t xml:space="preserve"> </w:t>
      </w:r>
      <w:r w:rsidRPr="005E1F72">
        <w:rPr>
          <w:rFonts w:ascii="GHEA Grapalat" w:hAnsi="GHEA Grapalat" w:cs="Sylfaen"/>
        </w:rPr>
        <w:t>ԿԱՐԻՔՆԵՐԻ</w:t>
      </w:r>
      <w:r w:rsidRPr="00A860E8">
        <w:rPr>
          <w:rFonts w:ascii="GHEA Grapalat" w:hAnsi="GHEA Grapalat" w:cs="Sylfaen"/>
          <w:lang w:val="af-ZA"/>
        </w:rPr>
        <w:t xml:space="preserve"> </w:t>
      </w:r>
      <w:r w:rsidRPr="005E1F72">
        <w:rPr>
          <w:rFonts w:ascii="GHEA Grapalat" w:hAnsi="GHEA Grapalat" w:cs="Sylfaen"/>
        </w:rPr>
        <w:t>ՀԱՄԱՐ</w:t>
      </w:r>
      <w:r w:rsidRPr="00A860E8">
        <w:rPr>
          <w:rFonts w:ascii="GHEA Grapalat" w:hAnsi="GHEA Grapalat" w:cs="Sylfaen"/>
          <w:lang w:val="af-ZA"/>
        </w:rPr>
        <w:t>` «</w:t>
      </w:r>
      <w:r w:rsidR="001A6501" w:rsidRPr="001A6501">
        <w:rPr>
          <w:rFonts w:ascii="GHEA Grapalat" w:hAnsi="GHEA Grapalat" w:cs="Sylfaen"/>
          <w:lang w:val="af-ZA"/>
        </w:rPr>
        <w:t xml:space="preserve"> </w:t>
      </w:r>
      <w:r w:rsidR="001A6501">
        <w:rPr>
          <w:rFonts w:ascii="GHEA Grapalat" w:hAnsi="GHEA Grapalat" w:cs="Sylfaen"/>
        </w:rPr>
        <w:t>ՄԱԼԱԹԻԱ</w:t>
      </w:r>
      <w:r w:rsidR="001A6501" w:rsidRPr="001A6501">
        <w:rPr>
          <w:rFonts w:ascii="GHEA Grapalat" w:hAnsi="GHEA Grapalat" w:cs="Sylfaen"/>
          <w:lang w:val="af-ZA"/>
        </w:rPr>
        <w:t>-</w:t>
      </w:r>
      <w:r w:rsidR="001A6501">
        <w:rPr>
          <w:rFonts w:ascii="GHEA Grapalat" w:hAnsi="GHEA Grapalat" w:cs="Sylfaen"/>
        </w:rPr>
        <w:t>ՍԵԲԱՍՏԻԱ</w:t>
      </w:r>
      <w:r w:rsidR="001A6501" w:rsidRPr="001A6501">
        <w:rPr>
          <w:rFonts w:ascii="GHEA Grapalat" w:hAnsi="GHEA Grapalat" w:cs="Sylfaen"/>
          <w:lang w:val="af-ZA"/>
        </w:rPr>
        <w:t xml:space="preserve"> </w:t>
      </w:r>
      <w:r w:rsidR="001A6501">
        <w:rPr>
          <w:rFonts w:ascii="GHEA Grapalat" w:hAnsi="GHEA Grapalat" w:cs="Sylfaen"/>
        </w:rPr>
        <w:t>ՎԱՐՉԱԿԱՆ</w:t>
      </w:r>
      <w:r w:rsidR="001A6501" w:rsidRPr="001A6501">
        <w:rPr>
          <w:rFonts w:ascii="GHEA Grapalat" w:hAnsi="GHEA Grapalat" w:cs="Sylfaen"/>
          <w:lang w:val="af-ZA"/>
        </w:rPr>
        <w:t xml:space="preserve"> </w:t>
      </w:r>
      <w:r w:rsidR="001A6501">
        <w:rPr>
          <w:rFonts w:ascii="GHEA Grapalat" w:hAnsi="GHEA Grapalat" w:cs="Sylfaen"/>
        </w:rPr>
        <w:t>ՇՐՋԱՆԻ</w:t>
      </w:r>
      <w:r w:rsidR="001A6501" w:rsidRPr="001A6501">
        <w:rPr>
          <w:rFonts w:ascii="GHEA Grapalat" w:hAnsi="GHEA Grapalat" w:cs="Sylfaen"/>
          <w:lang w:val="af-ZA"/>
        </w:rPr>
        <w:t xml:space="preserve"> </w:t>
      </w:r>
      <w:r w:rsidR="001A6501">
        <w:rPr>
          <w:rFonts w:ascii="GHEA Grapalat" w:hAnsi="GHEA Grapalat" w:cs="Sylfaen"/>
        </w:rPr>
        <w:t>ԹՎՈՎ</w:t>
      </w:r>
      <w:r w:rsidR="001A6501" w:rsidRPr="001A6501">
        <w:rPr>
          <w:rFonts w:ascii="GHEA Grapalat" w:hAnsi="GHEA Grapalat" w:cs="Sylfaen"/>
          <w:lang w:val="af-ZA"/>
        </w:rPr>
        <w:t xml:space="preserve"> 7 </w:t>
      </w:r>
      <w:r w:rsidR="001A6501">
        <w:rPr>
          <w:rFonts w:ascii="GHEA Grapalat" w:hAnsi="GHEA Grapalat" w:cs="Sylfaen"/>
        </w:rPr>
        <w:t>ՀԱՍՑԵՆԵՐԻ</w:t>
      </w:r>
      <w:r w:rsidR="001A6501" w:rsidRPr="001A6501">
        <w:rPr>
          <w:rFonts w:ascii="GHEA Grapalat" w:hAnsi="GHEA Grapalat" w:cs="Sylfaen"/>
          <w:lang w:val="af-ZA"/>
        </w:rPr>
        <w:t xml:space="preserve"> </w:t>
      </w:r>
      <w:r w:rsidR="001A6501">
        <w:rPr>
          <w:rFonts w:ascii="GHEA Grapalat" w:hAnsi="GHEA Grapalat" w:cs="Sylfaen"/>
        </w:rPr>
        <w:t>ԿԱՌՈՒՑՄԱՆ</w:t>
      </w:r>
      <w:r w:rsidR="001A6501" w:rsidRPr="001A6501">
        <w:rPr>
          <w:rFonts w:ascii="GHEA Grapalat" w:hAnsi="GHEA Grapalat" w:cs="Sylfaen"/>
          <w:lang w:val="af-ZA"/>
        </w:rPr>
        <w:t xml:space="preserve"> </w:t>
      </w:r>
      <w:r w:rsidR="001A6501">
        <w:rPr>
          <w:rFonts w:ascii="GHEA Grapalat" w:hAnsi="GHEA Grapalat" w:cs="Sylfaen"/>
        </w:rPr>
        <w:t>ԱՇԽԱՏԱՆՔՆԵՐԻ</w:t>
      </w:r>
      <w:r w:rsidR="001A6501" w:rsidRPr="001A6501">
        <w:rPr>
          <w:rFonts w:ascii="GHEA Grapalat" w:hAnsi="GHEA Grapalat" w:cs="Sylfaen"/>
          <w:lang w:val="af-ZA"/>
        </w:rPr>
        <w:t xml:space="preserve"> </w:t>
      </w:r>
      <w:r w:rsidR="001A6501">
        <w:rPr>
          <w:rFonts w:ascii="GHEA Grapalat" w:hAnsi="GHEA Grapalat" w:cs="Sylfaen"/>
        </w:rPr>
        <w:t>ՆԱԽԱԳԾԱՆԱԽԱՀԱՇՎԱՅԻՆ</w:t>
      </w:r>
      <w:r w:rsidR="001A6501" w:rsidRPr="001A6501">
        <w:rPr>
          <w:rFonts w:ascii="GHEA Grapalat" w:hAnsi="GHEA Grapalat" w:cs="Sylfaen"/>
          <w:lang w:val="af-ZA"/>
        </w:rPr>
        <w:t xml:space="preserve"> </w:t>
      </w:r>
      <w:r w:rsidR="001A6501">
        <w:rPr>
          <w:rFonts w:ascii="GHEA Grapalat" w:hAnsi="GHEA Grapalat" w:cs="Sylfaen"/>
        </w:rPr>
        <w:t>ՓԱՍՏԱԹՂԹԵՐԻ</w:t>
      </w:r>
      <w:r w:rsidR="001A6501" w:rsidRPr="001A6501">
        <w:rPr>
          <w:rFonts w:ascii="GHEA Grapalat" w:hAnsi="GHEA Grapalat" w:cs="Sylfaen"/>
          <w:lang w:val="af-ZA"/>
        </w:rPr>
        <w:t xml:space="preserve"> </w:t>
      </w:r>
      <w:r w:rsidR="001A6501">
        <w:rPr>
          <w:rFonts w:ascii="GHEA Grapalat" w:hAnsi="GHEA Grapalat" w:cs="Sylfaen"/>
        </w:rPr>
        <w:t>ՄՇԱԿՄԱՆ</w:t>
      </w:r>
      <w:r w:rsidR="001A6501" w:rsidRPr="001A6501">
        <w:rPr>
          <w:rFonts w:ascii="GHEA Grapalat" w:hAnsi="GHEA Grapalat" w:cs="Sylfaen"/>
          <w:lang w:val="af-ZA"/>
        </w:rPr>
        <w:t xml:space="preserve"> </w:t>
      </w:r>
      <w:r w:rsidR="001A6501">
        <w:rPr>
          <w:rFonts w:ascii="GHEA Grapalat" w:hAnsi="GHEA Grapalat" w:cs="Sylfaen"/>
          <w:lang w:val="hy-AM"/>
        </w:rPr>
        <w:t>ԵՎ</w:t>
      </w:r>
      <w:r w:rsidR="001A6501" w:rsidRPr="001A6501">
        <w:rPr>
          <w:rFonts w:ascii="GHEA Grapalat" w:hAnsi="GHEA Grapalat" w:cs="Sylfaen"/>
          <w:lang w:val="af-ZA"/>
        </w:rPr>
        <w:t xml:space="preserve"> </w:t>
      </w:r>
      <w:r w:rsidR="001A6501">
        <w:rPr>
          <w:rFonts w:ascii="GHEA Grapalat" w:hAnsi="GHEA Grapalat" w:cs="Sylfaen"/>
        </w:rPr>
        <w:t>ԼՐԱՄՇԱԿՄԱՆ</w:t>
      </w:r>
      <w:r w:rsidR="001A6501" w:rsidRPr="001A6501">
        <w:rPr>
          <w:rFonts w:ascii="GHEA Grapalat" w:hAnsi="GHEA Grapalat" w:cs="Sylfaen"/>
          <w:lang w:val="af-ZA"/>
        </w:rPr>
        <w:t xml:space="preserve"> </w:t>
      </w:r>
      <w:r w:rsidR="001A6501">
        <w:rPr>
          <w:rFonts w:ascii="GHEA Grapalat" w:hAnsi="GHEA Grapalat" w:cs="Sylfaen"/>
        </w:rPr>
        <w:t>ԽՈՐՀՐԴԱՏՎԱԿԱՆ</w:t>
      </w:r>
      <w:r w:rsidR="001A6501" w:rsidRPr="001A6501">
        <w:rPr>
          <w:rFonts w:ascii="GHEA Grapalat" w:hAnsi="GHEA Grapalat" w:cs="Sylfaen"/>
          <w:lang w:val="af-ZA"/>
        </w:rPr>
        <w:t xml:space="preserve"> </w:t>
      </w:r>
      <w:r w:rsidR="001A6501">
        <w:rPr>
          <w:rFonts w:ascii="GHEA Grapalat" w:hAnsi="GHEA Grapalat" w:cs="Sylfaen"/>
        </w:rPr>
        <w:t>ԱՇԽԱՏԱՆՔՆԵՐԻ</w:t>
      </w:r>
      <w:r w:rsidR="001A6501" w:rsidRPr="00A860E8">
        <w:rPr>
          <w:rFonts w:ascii="GHEA Grapalat" w:hAnsi="GHEA Grapalat" w:cs="Sylfaen"/>
          <w:lang w:val="af-ZA"/>
        </w:rPr>
        <w:t xml:space="preserve"> </w:t>
      </w:r>
      <w:r w:rsidRPr="00A860E8">
        <w:rPr>
          <w:rFonts w:ascii="GHEA Grapalat" w:hAnsi="GHEA Grapalat" w:cs="Sylfaen"/>
          <w:lang w:val="af-ZA"/>
        </w:rPr>
        <w:t xml:space="preserve">» </w:t>
      </w:r>
      <w:r w:rsidRPr="005E1F72">
        <w:rPr>
          <w:rFonts w:ascii="GHEA Grapalat" w:hAnsi="GHEA Grapalat" w:cs="Sylfaen"/>
        </w:rPr>
        <w:t>ՁԵՌՔԲԵՐՄԱՆ</w:t>
      </w:r>
      <w:r w:rsidRPr="00A860E8">
        <w:rPr>
          <w:rFonts w:ascii="GHEA Grapalat" w:hAnsi="GHEA Grapalat" w:cs="Sylfaen"/>
          <w:lang w:val="af-ZA"/>
        </w:rPr>
        <w:t xml:space="preserve"> </w:t>
      </w:r>
      <w:r w:rsidRPr="005E1F72">
        <w:rPr>
          <w:rFonts w:ascii="GHEA Grapalat" w:hAnsi="GHEA Grapalat" w:cs="Sylfaen"/>
        </w:rPr>
        <w:t>ՆՊԱՏԱԿՈՎ</w:t>
      </w:r>
      <w:r w:rsidRPr="00A860E8">
        <w:rPr>
          <w:rFonts w:ascii="GHEA Grapalat" w:hAnsi="GHEA Grapalat" w:cs="Sylfaen"/>
          <w:lang w:val="af-ZA"/>
        </w:rPr>
        <w:t xml:space="preserve">  </w:t>
      </w:r>
      <w:r w:rsidRPr="005E1F72">
        <w:rPr>
          <w:rFonts w:ascii="GHEA Grapalat" w:hAnsi="GHEA Grapalat" w:cs="Sylfaen"/>
        </w:rPr>
        <w:t>ՀԱՅՏԱՐԱՐՎԱԾ</w:t>
      </w:r>
      <w:r w:rsidRPr="00A860E8">
        <w:rPr>
          <w:rFonts w:ascii="GHEA Grapalat" w:hAnsi="GHEA Grapalat" w:cs="Sylfaen"/>
          <w:lang w:val="af-ZA"/>
        </w:rPr>
        <w:t xml:space="preserve"> </w:t>
      </w:r>
      <w:r w:rsidR="00197202">
        <w:rPr>
          <w:rFonts w:ascii="GHEA Grapalat" w:hAnsi="GHEA Grapalat" w:cs="Sylfaen"/>
        </w:rPr>
        <w:t>ԲԱՑ</w:t>
      </w:r>
      <w:r w:rsidR="00197202" w:rsidRPr="00197202">
        <w:rPr>
          <w:rFonts w:ascii="GHEA Grapalat" w:hAnsi="GHEA Grapalat" w:cs="Sylfaen"/>
          <w:lang w:val="af-ZA"/>
        </w:rPr>
        <w:t xml:space="preserve"> </w:t>
      </w:r>
      <w:r w:rsidR="00197202">
        <w:rPr>
          <w:rFonts w:ascii="GHEA Grapalat" w:hAnsi="GHEA Grapalat" w:cs="Sylfaen"/>
        </w:rPr>
        <w:t>ՄՐՑՈՒՅԹԻ</w:t>
      </w:r>
      <w:r w:rsidR="00197202" w:rsidRPr="00197202">
        <w:rPr>
          <w:rFonts w:ascii="GHEA Grapalat" w:hAnsi="GHEA Grapalat" w:cs="Sylfaen"/>
          <w:lang w:val="af-ZA"/>
        </w:rPr>
        <w:t xml:space="preserve"> </w:t>
      </w: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4F8A2A64"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1221D2D1" w:rsidR="00160AE4" w:rsidRPr="00ED414B" w:rsidRDefault="00ED414B" w:rsidP="00ED414B">
      <w:pPr>
        <w:ind w:firstLine="567"/>
        <w:jc w:val="center"/>
        <w:rPr>
          <w:rFonts w:ascii="GHEA Grapalat" w:hAnsi="GHEA Grapalat"/>
          <w:b/>
          <w:sz w:val="20"/>
          <w:lang w:val="af-ZA"/>
        </w:rPr>
      </w:pPr>
      <w:r w:rsidRPr="00ED414B">
        <w:rPr>
          <w:rFonts w:ascii="GHEA Grapalat" w:hAnsi="GHEA Grapalat"/>
          <w:b/>
          <w:sz w:val="20"/>
          <w:lang w:val="af-ZA"/>
        </w:rPr>
        <w:t>«ԵՐԵՎԱՆԻ ՔԱՂԱՔԱՊԵՏԱՐԱՆ»-Ի</w:t>
      </w:r>
      <w:r w:rsidR="00160AE4" w:rsidRPr="00ED414B">
        <w:rPr>
          <w:rFonts w:ascii="GHEA Grapalat" w:hAnsi="GHEA Grapalat"/>
          <w:b/>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Pr="00ED414B">
        <w:rPr>
          <w:rFonts w:ascii="GHEA Grapalat" w:hAnsi="GHEA Grapalat"/>
          <w:b/>
          <w:sz w:val="20"/>
          <w:lang w:val="af-ZA"/>
        </w:rPr>
        <w:t>«</w:t>
      </w:r>
      <w:r w:rsidR="001A6501">
        <w:rPr>
          <w:rFonts w:ascii="GHEA Grapalat" w:hAnsi="GHEA Grapalat"/>
          <w:b/>
          <w:sz w:val="20"/>
          <w:lang w:val="af-ZA"/>
        </w:rPr>
        <w:t>ՄԱԼԱԹԻԱ-ՍԵԲԱՍՏԻԱ ՎԱՐՉԱԿԱՆ ՇՐՋԱՆԻ ԹՎՈՎ 7 ՀԱՍՑԵՆԵՐԻ ԿԱՌՈՒՑՄԱՆ ԱՇԽԱՏԱՆՔՆԵՐԻ ՆԱԽԱԳԾԱՆԱԽԱՀԱՇՎԱՅԻՆ ՓԱՍՏԱԹՂԹԵՐԻ ՄՇԱԿՄԱՆ ԵՎ ԼՐԱՄՇԱԿՄԱՆ ԽՈՐՀՐԴԱՏՎԱԿԱՆ ԱՇԽԱՏԱՆՔՆԵՐԻ</w:t>
      </w:r>
      <w:r w:rsidRPr="00ED414B">
        <w:rPr>
          <w:rFonts w:ascii="GHEA Grapalat" w:hAnsi="GHEA Grapalat"/>
          <w:b/>
          <w:sz w:val="20"/>
          <w:lang w:val="af-ZA"/>
        </w:rPr>
        <w:t xml:space="preserve">» </w:t>
      </w:r>
      <w:r w:rsidR="00160AE4" w:rsidRPr="00ED414B">
        <w:rPr>
          <w:rFonts w:ascii="GHEA Grapalat" w:hAnsi="GHEA Grapalat"/>
          <w:b/>
          <w:sz w:val="20"/>
          <w:lang w:val="af-ZA"/>
        </w:rPr>
        <w:t xml:space="preserve">   </w:t>
      </w:r>
    </w:p>
    <w:p w14:paraId="0BC5E75F" w14:textId="71E06D3C" w:rsidR="00096865" w:rsidRPr="00ED414B" w:rsidRDefault="00160AE4" w:rsidP="00EF3662">
      <w:pPr>
        <w:ind w:firstLine="567"/>
        <w:jc w:val="center"/>
        <w:rPr>
          <w:rFonts w:ascii="GHEA Grapalat" w:hAnsi="GHEA Grapalat"/>
          <w:b/>
          <w:sz w:val="20"/>
          <w:lang w:val="af-ZA"/>
        </w:rPr>
      </w:pPr>
      <w:r w:rsidRPr="005E1F72">
        <w:rPr>
          <w:rFonts w:ascii="GHEA Grapalat" w:hAnsi="GHEA Grapalat"/>
          <w:b/>
          <w:sz w:val="20"/>
          <w:lang w:val="af-ZA"/>
        </w:rPr>
        <w:t xml:space="preserve">ՁԵՌՔԲԵՐՄԱՆ ՆՊԱՏԱԿՈՎ ՀԱՅՏԱՐԱՐՎԱԾ </w:t>
      </w:r>
      <w:r w:rsidR="00197202">
        <w:rPr>
          <w:rFonts w:ascii="GHEA Grapalat" w:hAnsi="GHEA Grapalat"/>
          <w:b/>
          <w:sz w:val="20"/>
          <w:lang w:val="af-ZA"/>
        </w:rPr>
        <w:t xml:space="preserve">ԲԱՑ ՄՐՑՈՒՅԹԻ </w:t>
      </w:r>
      <w:r w:rsidR="000B027D">
        <w:rPr>
          <w:rFonts w:ascii="GHEA Grapalat" w:hAnsi="GHEA Grapalat"/>
          <w:b/>
          <w:sz w:val="20"/>
          <w:lang w:val="af-ZA"/>
        </w:rPr>
        <w:t xml:space="preserve">Ի </w:t>
      </w:r>
      <w:r w:rsidRPr="005E1F72">
        <w:rPr>
          <w:rFonts w:ascii="GHEA Grapalat" w:hAnsi="GHEA Grapalat"/>
          <w:b/>
          <w:sz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B16EA1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97202">
        <w:rPr>
          <w:rFonts w:ascii="GHEA Grapalat" w:hAnsi="GHEA Grapalat" w:cs="Sylfaen"/>
          <w:b/>
          <w:sz w:val="20"/>
        </w:rPr>
        <w:t>ԲԱՑ</w:t>
      </w:r>
      <w:r w:rsidR="00197202" w:rsidRPr="00BB65F4">
        <w:rPr>
          <w:rFonts w:ascii="GHEA Grapalat" w:hAnsi="GHEA Grapalat" w:cs="Sylfaen"/>
          <w:b/>
          <w:sz w:val="20"/>
          <w:lang w:val="af-ZA"/>
        </w:rPr>
        <w:t xml:space="preserve"> </w:t>
      </w:r>
      <w:r w:rsidR="00197202">
        <w:rPr>
          <w:rFonts w:ascii="GHEA Grapalat" w:hAnsi="GHEA Grapalat" w:cs="Sylfaen"/>
          <w:b/>
          <w:sz w:val="20"/>
        </w:rPr>
        <w:t>ՄՐՑՈՒՅԹԻ</w:t>
      </w:r>
      <w:r w:rsidR="00197202" w:rsidRPr="00BB65F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A705EC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00656B4B">
        <w:rPr>
          <w:rFonts w:ascii="GHEA Grapalat" w:hAnsi="GHEA Grapalat"/>
          <w:sz w:val="20"/>
          <w:lang w:val="af-ZA"/>
        </w:rPr>
        <w:t xml:space="preserve"> </w:t>
      </w:r>
      <w:r w:rsidR="008620D5">
        <w:rPr>
          <w:rFonts w:ascii="GHEA Grapalat" w:hAnsi="GHEA Grapalat"/>
          <w:sz w:val="20"/>
          <w:lang w:val="af-ZA"/>
        </w:rPr>
        <w:t>ԵՔ-ԲՄԽԱՇՁԲ-22/45</w:t>
      </w:r>
      <w:r w:rsidR="00ED414B">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A6501">
        <w:rPr>
          <w:rFonts w:ascii="GHEA Grapalat" w:hAnsi="GHEA Grapalat" w:cs="Sylfaen"/>
          <w:sz w:val="20"/>
        </w:rPr>
        <w:t>բաց</w:t>
      </w:r>
      <w:r w:rsidR="001A6501" w:rsidRPr="00197202">
        <w:rPr>
          <w:rFonts w:ascii="GHEA Grapalat" w:hAnsi="GHEA Grapalat" w:cs="Sylfaen"/>
          <w:sz w:val="20"/>
          <w:lang w:val="af-ZA"/>
        </w:rPr>
        <w:t xml:space="preserve"> </w:t>
      </w:r>
      <w:r w:rsidR="001A6501">
        <w:rPr>
          <w:rFonts w:ascii="GHEA Grapalat" w:hAnsi="GHEA Grapalat" w:cs="Sylfaen"/>
          <w:sz w:val="20"/>
        </w:rPr>
        <w:t>մրցույթի</w:t>
      </w:r>
      <w:r w:rsidR="001A6501" w:rsidRPr="00197202">
        <w:rPr>
          <w:rFonts w:ascii="GHEA Grapalat" w:hAnsi="GHEA Grapalat" w:cs="Sylfaen"/>
          <w:sz w:val="20"/>
          <w:lang w:val="af-ZA"/>
        </w:rPr>
        <w:t xml:space="preserve"> </w:t>
      </w:r>
      <w:r w:rsidR="008D0C1E" w:rsidRPr="005E1F72">
        <w:rPr>
          <w:rFonts w:ascii="GHEA Grapalat" w:hAnsi="GHEA Grapalat" w:cs="Times Armenian"/>
          <w:sz w:val="20"/>
          <w:lang w:val="af-ZA"/>
        </w:rPr>
        <w:t>(</w:t>
      </w:r>
      <w:r w:rsidR="008D0C1E" w:rsidRPr="005E1F72">
        <w:rPr>
          <w:rFonts w:ascii="GHEA Grapalat" w:hAnsi="GHEA Grapalat" w:cs="Sylfaen"/>
          <w:sz w:val="20"/>
        </w:rPr>
        <w:t>այսուհետև</w:t>
      </w:r>
      <w:r w:rsidR="008D0C1E" w:rsidRPr="005E1F72">
        <w:rPr>
          <w:rFonts w:ascii="GHEA Grapalat" w:hAnsi="GHEA Grapalat" w:cs="Times Armenian"/>
          <w:sz w:val="20"/>
          <w:lang w:val="af-ZA"/>
        </w:rPr>
        <w:t xml:space="preserve">` </w:t>
      </w:r>
      <w:r w:rsidR="008D0C1E" w:rsidRPr="005E1F72">
        <w:rPr>
          <w:rFonts w:ascii="GHEA Grapalat" w:hAnsi="GHEA Grapalat" w:cs="Sylfaen"/>
          <w:sz w:val="20"/>
        </w:rPr>
        <w:t>ընթացակար</w:t>
      </w:r>
      <w:r w:rsidR="008D0C1E" w:rsidRPr="005E1F72">
        <w:rPr>
          <w:rFonts w:ascii="GHEA Grapalat" w:hAnsi="GHEA Grapalat" w:cs="Times Armenian"/>
          <w:sz w:val="20"/>
        </w:rPr>
        <w:t>գ</w:t>
      </w:r>
      <w:r w:rsidR="008D0C1E" w:rsidRPr="005E1F72">
        <w:rPr>
          <w:rFonts w:ascii="GHEA Grapalat" w:hAnsi="GHEA Grapalat" w:cs="Times Armenian"/>
          <w:sz w:val="20"/>
          <w:lang w:val="af-ZA"/>
        </w:rPr>
        <w:t xml:space="preserve">) </w:t>
      </w:r>
      <w:r w:rsidR="008D0C1E" w:rsidRPr="005E1F72">
        <w:rPr>
          <w:rFonts w:ascii="GHEA Grapalat" w:hAnsi="GHEA Grapalat" w:cs="Sylfaen"/>
          <w:sz w:val="20"/>
        </w:rPr>
        <w:t>հայտարարության</w:t>
      </w:r>
      <w:r w:rsidR="008D0C1E" w:rsidRPr="005E1F72">
        <w:rPr>
          <w:rFonts w:ascii="GHEA Grapalat" w:hAnsi="GHEA Grapalat" w:cs="Times Armenian"/>
          <w:sz w:val="20"/>
          <w:lang w:val="af-ZA"/>
        </w:rPr>
        <w:t>։</w:t>
      </w:r>
    </w:p>
    <w:p w14:paraId="02ACF8B6" w14:textId="6FBA3946"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687E88">
        <w:rPr>
          <w:rFonts w:ascii="GHEA Grapalat" w:hAnsi="GHEA Grapalat" w:cs="Sylfaen"/>
          <w:sz w:val="20"/>
          <w:lang w:val="af-ZA"/>
        </w:rPr>
        <w:t xml:space="preserve"> </w:t>
      </w:r>
      <w:r w:rsidRPr="005E1F72">
        <w:rPr>
          <w:rFonts w:ascii="GHEA Grapalat" w:hAnsi="GHEA Grapalat" w:cs="Sylfaen"/>
          <w:sz w:val="20"/>
        </w:rPr>
        <w:t>ունի</w:t>
      </w:r>
      <w:r w:rsidRPr="00687E88">
        <w:rPr>
          <w:rFonts w:ascii="GHEA Grapalat" w:hAnsi="GHEA Grapalat" w:cs="Sylfaen"/>
          <w:sz w:val="20"/>
          <w:lang w:val="af-ZA"/>
        </w:rPr>
        <w:t xml:space="preserve"> </w:t>
      </w:r>
      <w:r w:rsidR="00A00E74" w:rsidRPr="00687E88">
        <w:rPr>
          <w:rFonts w:ascii="GHEA Grapalat" w:hAnsi="GHEA Grapalat" w:cs="Sylfaen"/>
          <w:sz w:val="20"/>
          <w:lang w:val="af-ZA"/>
        </w:rPr>
        <w:t>«</w:t>
      </w:r>
      <w:r w:rsidR="00ED414B" w:rsidRPr="00ED414B">
        <w:rPr>
          <w:rFonts w:ascii="GHEA Grapalat" w:hAnsi="GHEA Grapalat" w:cs="Sylfaen"/>
          <w:sz w:val="20"/>
        </w:rPr>
        <w:t>Երևանի</w:t>
      </w:r>
      <w:r w:rsidR="00ED414B" w:rsidRPr="00687E88">
        <w:rPr>
          <w:rFonts w:ascii="GHEA Grapalat" w:hAnsi="GHEA Grapalat" w:cs="Sylfaen"/>
          <w:sz w:val="20"/>
          <w:lang w:val="af-ZA"/>
        </w:rPr>
        <w:t xml:space="preserve"> </w:t>
      </w:r>
      <w:r w:rsidR="00ED414B" w:rsidRPr="00ED414B">
        <w:rPr>
          <w:rFonts w:ascii="GHEA Grapalat" w:hAnsi="GHEA Grapalat" w:cs="Sylfaen"/>
          <w:sz w:val="20"/>
        </w:rPr>
        <w:t>քաղաքապետարանի</w:t>
      </w:r>
      <w:r w:rsidR="00A00E74" w:rsidRPr="00687E88">
        <w:rPr>
          <w:rFonts w:ascii="GHEA Grapalat" w:hAnsi="GHEA Grapalat" w:cs="Sylfaen"/>
          <w:sz w:val="20"/>
          <w:lang w:val="af-ZA"/>
        </w:rPr>
        <w:t>»-</w:t>
      </w:r>
      <w:r w:rsidR="00A00E74" w:rsidRPr="00ED414B">
        <w:rPr>
          <w:rFonts w:ascii="GHEA Grapalat" w:hAnsi="GHEA Grapalat" w:cs="Sylfaen"/>
          <w:sz w:val="20"/>
        </w:rPr>
        <w:t>ի</w:t>
      </w:r>
      <w:r w:rsidR="00A00E74" w:rsidRPr="00687E88">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6C8856"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ED414B">
        <w:rPr>
          <w:rFonts w:ascii="GHEA Grapalat" w:hAnsi="GHEA Grapalat"/>
          <w:i/>
        </w:rPr>
        <w:t>tamara.hovesyan</w:t>
      </w:r>
      <w:r w:rsidR="00ED414B" w:rsidRPr="00666C05">
        <w:rPr>
          <w:rFonts w:ascii="GHEA Grapalat" w:hAnsi="GHEA Grapalat"/>
          <w:i/>
        </w:rPr>
        <w:t>@yer</w:t>
      </w:r>
      <w:r w:rsidR="00ED414B" w:rsidRPr="00666C05">
        <w:rPr>
          <w:rFonts w:ascii="GHEA Grapalat" w:hAnsi="GHEA Grapalat"/>
          <w:i/>
          <w:lang w:val="hy-AM"/>
        </w:rPr>
        <w:t>е</w:t>
      </w:r>
      <w:r w:rsidR="00ED414B" w:rsidRPr="00666C05">
        <w:rPr>
          <w:rFonts w:ascii="GHEA Grapalat" w:hAnsi="GHEA Grapalat"/>
          <w:i/>
        </w:rPr>
        <w:t>van.am</w:t>
      </w:r>
      <w:r w:rsidR="00ED414B" w:rsidRPr="00666C05">
        <w:rPr>
          <w:rFonts w:ascii="GHEA Grapalat" w:hAnsi="GHEA Grapalat"/>
        </w:rPr>
        <w:t xml:space="preserve"> </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52EB7502" w:rsidR="00096865" w:rsidRDefault="00845AA5" w:rsidP="00EF3662">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ED414B">
        <w:rPr>
          <w:rFonts w:ascii="GHEA Grapalat" w:hAnsi="GHEA Grapalat" w:cs="Sylfaen"/>
          <w:i w:val="0"/>
        </w:rPr>
        <w:t xml:space="preserve">  </w:t>
      </w:r>
      <w:r w:rsidR="00A76C15" w:rsidRPr="00ED414B">
        <w:rPr>
          <w:rFonts w:ascii="GHEA Grapalat" w:hAnsi="GHEA Grapalat" w:cs="Sylfaen"/>
          <w:i w:val="0"/>
        </w:rPr>
        <w:t>«</w:t>
      </w:r>
      <w:r w:rsidR="00ED414B" w:rsidRPr="00ED414B">
        <w:rPr>
          <w:rFonts w:ascii="GHEA Grapalat" w:hAnsi="GHEA Grapalat" w:cs="Sylfaen"/>
          <w:i w:val="0"/>
        </w:rPr>
        <w:t>Երևանի քաղաքապետարանի</w:t>
      </w:r>
      <w:r w:rsidR="00A76C15" w:rsidRPr="00ED414B">
        <w:rPr>
          <w:rFonts w:ascii="GHEA Grapalat" w:hAnsi="GHEA Grapalat" w:cs="Sylfaen"/>
          <w:i w:val="0"/>
        </w:rPr>
        <w:t>»</w:t>
      </w:r>
      <w:r w:rsidR="00096865" w:rsidRPr="00ED414B">
        <w:rPr>
          <w:rFonts w:ascii="GHEA Grapalat" w:hAnsi="GHEA Grapalat" w:cs="Sylfaen"/>
          <w:i w:val="0"/>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A76C15" w:rsidRPr="004B3451">
        <w:rPr>
          <w:rFonts w:ascii="GHEA Grapalat" w:hAnsi="GHEA Grapalat"/>
          <w:b/>
          <w:i w:val="0"/>
          <w:lang w:val="af-ZA"/>
        </w:rPr>
        <w:t>«</w:t>
      </w:r>
      <w:r w:rsidR="001A6501">
        <w:rPr>
          <w:rFonts w:ascii="GHEA Grapalat" w:hAnsi="GHEA Grapalat"/>
          <w:b/>
          <w:i w:val="0"/>
          <w:lang w:val="af-ZA"/>
        </w:rPr>
        <w:t>Մալաթիա-Սեբաստիա վարչական շրջանի թվով 7 հասցեների կառուցման աշխատանքների նախագծանախահաշվային փաստաթղթերի մշակման և լրամշակման խորհրդատվական աշխատանքների</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ED414B">
        <w:rPr>
          <w:rFonts w:ascii="GHEA Grapalat" w:hAnsi="GHEA Grapalat" w:cs="Sylfaen"/>
          <w:i w:val="0"/>
        </w:rPr>
        <w:t xml:space="preserve">են </w:t>
      </w:r>
      <w:r w:rsidR="00A76C15" w:rsidRPr="00ED414B">
        <w:rPr>
          <w:rFonts w:ascii="GHEA Grapalat" w:hAnsi="GHEA Grapalat" w:cs="Sylfaen"/>
          <w:i w:val="0"/>
        </w:rPr>
        <w:t>«</w:t>
      </w:r>
      <w:r w:rsidR="001A6501">
        <w:rPr>
          <w:rFonts w:ascii="GHEA Grapalat" w:hAnsi="GHEA Grapalat" w:cs="Sylfaen"/>
          <w:i w:val="0"/>
          <w:lang w:val="hy-AM"/>
        </w:rPr>
        <w:t>7</w:t>
      </w:r>
      <w:r w:rsidR="00A76C15" w:rsidRPr="00ED414B">
        <w:rPr>
          <w:rFonts w:ascii="GHEA Grapalat" w:hAnsi="GHEA Grapalat" w:cs="Sylfaen"/>
          <w:i w:val="0"/>
        </w:rPr>
        <w:t>»</w:t>
      </w:r>
      <w:r w:rsidR="00096865" w:rsidRPr="00ED414B">
        <w:rPr>
          <w:rFonts w:ascii="GHEA Grapalat" w:hAnsi="GHEA Grapalat" w:cs="Sylfaen"/>
          <w:i w:val="0"/>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p w14:paraId="4301864B" w14:textId="77777777" w:rsidR="00ED414B" w:rsidRPr="00ED414B" w:rsidRDefault="00ED414B" w:rsidP="00ED414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417B96" w14:paraId="42627B0B" w14:textId="77777777">
        <w:tc>
          <w:tcPr>
            <w:tcW w:w="1530" w:type="dxa"/>
            <w:vAlign w:val="center"/>
          </w:tcPr>
          <w:p w14:paraId="784A423E" w14:textId="77777777" w:rsidR="00096865" w:rsidRPr="00417B96" w:rsidRDefault="00096865"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14:paraId="53DC3823" w14:textId="77777777" w:rsidR="00096865" w:rsidRPr="00417B96" w:rsidRDefault="00096865"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656B4B" w:rsidRPr="000F5078" w14:paraId="14027BBD" w14:textId="77777777">
        <w:tc>
          <w:tcPr>
            <w:tcW w:w="1530" w:type="dxa"/>
            <w:vAlign w:val="center"/>
          </w:tcPr>
          <w:p w14:paraId="36B11C4A" w14:textId="5798B5F7" w:rsidR="00656B4B" w:rsidRPr="00417B96" w:rsidRDefault="00656B4B" w:rsidP="00656B4B">
            <w:pPr>
              <w:pStyle w:val="BodyTextIndent2"/>
              <w:spacing w:line="240" w:lineRule="auto"/>
              <w:ind w:firstLine="0"/>
              <w:jc w:val="center"/>
              <w:rPr>
                <w:rFonts w:ascii="GHEA Grapalat" w:hAnsi="GHEA Grapalat"/>
                <w:sz w:val="16"/>
              </w:rPr>
            </w:pPr>
            <w:r>
              <w:rPr>
                <w:rFonts w:ascii="GHEA Grapalat" w:hAnsi="GHEA Grapalat"/>
                <w:sz w:val="16"/>
              </w:rPr>
              <w:t>1</w:t>
            </w:r>
          </w:p>
        </w:tc>
        <w:tc>
          <w:tcPr>
            <w:tcW w:w="8820" w:type="dxa"/>
            <w:vAlign w:val="center"/>
          </w:tcPr>
          <w:p w14:paraId="4397075E" w14:textId="06298041" w:rsidR="00656B4B" w:rsidRPr="001A273F" w:rsidRDefault="001A273F" w:rsidP="001A273F">
            <w:pPr>
              <w:pStyle w:val="BodyTextIndent2"/>
              <w:spacing w:line="240" w:lineRule="auto"/>
              <w:ind w:firstLine="0"/>
              <w:jc w:val="left"/>
              <w:rPr>
                <w:rFonts w:ascii="GHEA Grapalat" w:hAnsi="GHEA Grapalat"/>
                <w:lang w:val="hy-AM"/>
              </w:rPr>
            </w:pPr>
            <w:r w:rsidRPr="001A273F">
              <w:rPr>
                <w:rFonts w:ascii="Calibri" w:hAnsi="Calibri" w:cs="Calibri"/>
                <w:bCs/>
                <w:color w:val="000000"/>
              </w:rPr>
              <w:t>«</w:t>
            </w:r>
            <w:r w:rsidRPr="001A273F">
              <w:rPr>
                <w:rFonts w:ascii="Sylfaen" w:hAnsi="Sylfaen" w:cs="Sylfaen"/>
                <w:bCs/>
                <w:color w:val="000000"/>
              </w:rPr>
              <w:t>Երևանի</w:t>
            </w:r>
            <w:r w:rsidRPr="001A273F">
              <w:rPr>
                <w:rFonts w:ascii="Arial Armenian" w:hAnsi="Arial Armenian" w:cs="Calibri"/>
                <w:bCs/>
                <w:color w:val="000000"/>
              </w:rPr>
              <w:t xml:space="preserve"> </w:t>
            </w:r>
            <w:r w:rsidRPr="001A273F">
              <w:rPr>
                <w:rFonts w:ascii="Sylfaen" w:hAnsi="Sylfaen" w:cs="Sylfaen"/>
                <w:bCs/>
                <w:color w:val="000000"/>
              </w:rPr>
              <w:t>քաղաքապետարանի</w:t>
            </w:r>
            <w:r w:rsidRPr="001A273F">
              <w:rPr>
                <w:rFonts w:ascii="Arial Armenian" w:hAnsi="Arial Armenian" w:cs="Calibri"/>
                <w:bCs/>
                <w:color w:val="000000"/>
              </w:rPr>
              <w:t xml:space="preserve"> </w:t>
            </w:r>
            <w:r w:rsidRPr="001A273F">
              <w:rPr>
                <w:rFonts w:ascii="Sylfaen" w:hAnsi="Sylfaen" w:cs="Sylfaen"/>
                <w:bCs/>
                <w:color w:val="000000"/>
              </w:rPr>
              <w:t>աշխատակազմ</w:t>
            </w:r>
            <w:r w:rsidRPr="001A273F">
              <w:rPr>
                <w:rFonts w:ascii="Calibri" w:hAnsi="Calibri" w:cs="Calibri"/>
                <w:bCs/>
                <w:color w:val="000000"/>
              </w:rPr>
              <w:t>»</w:t>
            </w:r>
            <w:r w:rsidRPr="001A273F">
              <w:rPr>
                <w:rFonts w:ascii="Arial Armenian" w:hAnsi="Arial Armenian" w:cs="Calibri"/>
                <w:bCs/>
                <w:color w:val="000000"/>
              </w:rPr>
              <w:t xml:space="preserve"> </w:t>
            </w:r>
            <w:r w:rsidRPr="001A273F">
              <w:rPr>
                <w:rFonts w:ascii="Sylfaen" w:hAnsi="Sylfaen" w:cs="Sylfaen"/>
                <w:bCs/>
                <w:color w:val="000000"/>
              </w:rPr>
              <w:t>համայնքային</w:t>
            </w:r>
            <w:r w:rsidRPr="001A273F">
              <w:rPr>
                <w:rFonts w:ascii="Arial Armenian" w:hAnsi="Arial Armenian" w:cs="Calibri"/>
                <w:bCs/>
                <w:color w:val="000000"/>
              </w:rPr>
              <w:t xml:space="preserve"> </w:t>
            </w:r>
            <w:r w:rsidRPr="001A273F">
              <w:rPr>
                <w:rFonts w:ascii="Sylfaen" w:hAnsi="Sylfaen" w:cs="Sylfaen"/>
                <w:bCs/>
                <w:color w:val="000000"/>
              </w:rPr>
              <w:t>կառավարչական</w:t>
            </w:r>
            <w:r w:rsidRPr="001A273F">
              <w:rPr>
                <w:rFonts w:ascii="Arial Armenian" w:hAnsi="Arial Armenian" w:cs="Calibri"/>
                <w:bCs/>
                <w:color w:val="000000"/>
              </w:rPr>
              <w:t xml:space="preserve"> </w:t>
            </w:r>
            <w:r w:rsidRPr="001A273F">
              <w:rPr>
                <w:rFonts w:ascii="Sylfaen" w:hAnsi="Sylfaen" w:cs="Sylfaen"/>
                <w:bCs/>
                <w:color w:val="000000"/>
              </w:rPr>
              <w:t>հիմնարկի</w:t>
            </w:r>
            <w:r w:rsidRPr="001A273F">
              <w:rPr>
                <w:rFonts w:ascii="Arial Armenian" w:hAnsi="Arial Armenian" w:cs="Calibri"/>
                <w:bCs/>
                <w:color w:val="000000"/>
              </w:rPr>
              <w:t xml:space="preserve"> </w:t>
            </w:r>
            <w:r w:rsidRPr="001A273F">
              <w:rPr>
                <w:rFonts w:ascii="Sylfaen" w:hAnsi="Sylfaen" w:cs="Sylfaen"/>
                <w:bCs/>
                <w:color w:val="000000"/>
              </w:rPr>
              <w:t>վերակառուցման</w:t>
            </w:r>
            <w:r w:rsidRPr="001A273F">
              <w:rPr>
                <w:rFonts w:ascii="Arial Armenian" w:hAnsi="Arial Armenian" w:cs="Calibri"/>
                <w:bCs/>
                <w:color w:val="000000"/>
              </w:rPr>
              <w:t xml:space="preserve"> </w:t>
            </w:r>
            <w:r w:rsidRPr="001A273F">
              <w:rPr>
                <w:rFonts w:ascii="Sylfaen" w:hAnsi="Sylfaen" w:cs="Sylfaen"/>
                <w:bCs/>
                <w:color w:val="000000"/>
              </w:rPr>
              <w:t>և</w:t>
            </w:r>
            <w:r w:rsidRPr="001A273F">
              <w:rPr>
                <w:rFonts w:ascii="Arial Armenian" w:hAnsi="Arial Armenian" w:cs="Calibri"/>
                <w:bCs/>
                <w:color w:val="000000"/>
              </w:rPr>
              <w:t xml:space="preserve"> </w:t>
            </w:r>
            <w:r w:rsidRPr="001A273F">
              <w:rPr>
                <w:rFonts w:ascii="Sylfaen" w:hAnsi="Sylfaen" w:cs="Sylfaen"/>
                <w:bCs/>
                <w:color w:val="000000"/>
              </w:rPr>
              <w:t>վերահատակագծման</w:t>
            </w:r>
            <w:r w:rsidRPr="001A273F">
              <w:rPr>
                <w:rFonts w:ascii="Arial Armenian" w:hAnsi="Arial Armenian" w:cs="Calibri"/>
                <w:bCs/>
                <w:color w:val="000000"/>
              </w:rPr>
              <w:t xml:space="preserve"> </w:t>
            </w:r>
            <w:r w:rsidRPr="001A273F">
              <w:rPr>
                <w:rFonts w:ascii="Sylfaen" w:hAnsi="Sylfaen" w:cs="Sylfaen"/>
                <w:bCs/>
                <w:color w:val="000000"/>
              </w:rPr>
              <w:t>մշակույթի</w:t>
            </w:r>
            <w:r w:rsidRPr="001A273F">
              <w:rPr>
                <w:rFonts w:ascii="Arial Armenian" w:hAnsi="Arial Armenian" w:cs="Calibri"/>
                <w:bCs/>
                <w:color w:val="000000"/>
              </w:rPr>
              <w:t xml:space="preserve"> </w:t>
            </w:r>
            <w:r w:rsidRPr="001A273F">
              <w:rPr>
                <w:rFonts w:ascii="Sylfaen" w:hAnsi="Sylfaen" w:cs="Sylfaen"/>
                <w:bCs/>
                <w:color w:val="000000"/>
              </w:rPr>
              <w:t>կենտրոնի</w:t>
            </w:r>
            <w:r w:rsidRPr="001A273F">
              <w:rPr>
                <w:rFonts w:ascii="Arial Armenian" w:hAnsi="Arial Armenian" w:cs="Calibri"/>
                <w:bCs/>
                <w:color w:val="000000"/>
              </w:rPr>
              <w:t xml:space="preserve"> (</w:t>
            </w:r>
            <w:r w:rsidRPr="001A273F">
              <w:rPr>
                <w:rFonts w:ascii="Sylfaen" w:hAnsi="Sylfaen" w:cs="Sylfaen"/>
                <w:bCs/>
                <w:color w:val="000000"/>
              </w:rPr>
              <w:t>Հաղթանակ</w:t>
            </w:r>
            <w:r w:rsidRPr="001A273F">
              <w:rPr>
                <w:rFonts w:ascii="Arial Armenian" w:hAnsi="Arial Armenian" w:cs="Calibri"/>
                <w:bCs/>
                <w:color w:val="000000"/>
              </w:rPr>
              <w:t xml:space="preserve"> </w:t>
            </w:r>
            <w:r w:rsidRPr="001A273F">
              <w:rPr>
                <w:rFonts w:ascii="Sylfaen" w:hAnsi="Sylfaen" w:cs="Sylfaen"/>
                <w:bCs/>
                <w:color w:val="000000"/>
              </w:rPr>
              <w:t>թաղ</w:t>
            </w:r>
            <w:r w:rsidRPr="001A273F">
              <w:rPr>
                <w:rFonts w:ascii="Arial Armenian" w:hAnsi="Arial Armenian" w:cs="Calibri"/>
                <w:bCs/>
                <w:color w:val="000000"/>
              </w:rPr>
              <w:t xml:space="preserve">. </w:t>
            </w:r>
            <w:r w:rsidRPr="001A273F">
              <w:rPr>
                <w:rFonts w:ascii="Sylfaen" w:hAnsi="Sylfaen" w:cs="Sylfaen"/>
                <w:bCs/>
                <w:color w:val="000000"/>
              </w:rPr>
              <w:t>նախկին</w:t>
            </w:r>
            <w:r w:rsidRPr="001A273F">
              <w:rPr>
                <w:rFonts w:ascii="Arial Armenian" w:hAnsi="Arial Armenian" w:cs="Calibri"/>
                <w:bCs/>
                <w:color w:val="000000"/>
              </w:rPr>
              <w:t xml:space="preserve"> </w:t>
            </w:r>
            <w:r w:rsidRPr="001A273F">
              <w:rPr>
                <w:rFonts w:ascii="Sylfaen" w:hAnsi="Sylfaen" w:cs="Sylfaen"/>
                <w:bCs/>
                <w:color w:val="000000"/>
              </w:rPr>
              <w:t>գյուղխորհրդի</w:t>
            </w:r>
            <w:r w:rsidRPr="001A273F">
              <w:rPr>
                <w:rFonts w:ascii="Arial Armenian" w:hAnsi="Arial Armenian" w:cs="Calibri"/>
                <w:bCs/>
                <w:color w:val="000000"/>
              </w:rPr>
              <w:t xml:space="preserve"> </w:t>
            </w:r>
            <w:r w:rsidRPr="001A273F">
              <w:rPr>
                <w:rFonts w:ascii="Sylfaen" w:hAnsi="Sylfaen" w:cs="Sylfaen"/>
                <w:bCs/>
                <w:color w:val="000000"/>
              </w:rPr>
              <w:t>շենք</w:t>
            </w:r>
            <w:r w:rsidRPr="001A273F">
              <w:rPr>
                <w:rFonts w:ascii="Arial Armenian" w:hAnsi="Arial Armenian" w:cs="Calibri"/>
                <w:bCs/>
                <w:color w:val="000000"/>
              </w:rPr>
              <w:t xml:space="preserve">, </w:t>
            </w:r>
            <w:r w:rsidRPr="001A273F">
              <w:rPr>
                <w:rFonts w:ascii="Sylfaen" w:hAnsi="Sylfaen" w:cs="Sylfaen"/>
                <w:bCs/>
                <w:color w:val="000000"/>
              </w:rPr>
              <w:t>գրադարան</w:t>
            </w:r>
            <w:r w:rsidRPr="001A273F">
              <w:rPr>
                <w:rFonts w:ascii="Arial Armenian" w:hAnsi="Arial Armenian" w:cs="Calibri"/>
                <w:bCs/>
                <w:color w:val="000000"/>
              </w:rPr>
              <w:t xml:space="preserve">) </w:t>
            </w:r>
            <w:r w:rsidRPr="001A273F">
              <w:rPr>
                <w:rFonts w:ascii="Sylfaen" w:hAnsi="Sylfaen" w:cs="Sylfaen"/>
                <w:bCs/>
                <w:color w:val="000000"/>
              </w:rPr>
              <w:t>աշխատանքների</w:t>
            </w:r>
            <w:r w:rsidRPr="001A273F">
              <w:rPr>
                <w:rFonts w:ascii="Arial Armenian" w:hAnsi="Arial Armenian" w:cs="Calibri"/>
                <w:bCs/>
                <w:color w:val="000000"/>
              </w:rPr>
              <w:t xml:space="preserve"> </w:t>
            </w:r>
            <w:r w:rsidRPr="001A273F">
              <w:rPr>
                <w:rFonts w:ascii="Sylfaen" w:hAnsi="Sylfaen" w:cs="Sylfaen"/>
                <w:bCs/>
                <w:color w:val="000000"/>
              </w:rPr>
              <w:t>նախագծանախահաշվային</w:t>
            </w:r>
            <w:r w:rsidRPr="001A273F">
              <w:rPr>
                <w:rFonts w:ascii="Arial Armenian" w:hAnsi="Arial Armenian" w:cs="Calibri"/>
                <w:bCs/>
                <w:color w:val="000000"/>
              </w:rPr>
              <w:t xml:space="preserve"> </w:t>
            </w:r>
            <w:r w:rsidRPr="001A273F">
              <w:rPr>
                <w:rFonts w:ascii="Sylfaen" w:hAnsi="Sylfaen" w:cs="Sylfaen"/>
                <w:bCs/>
                <w:color w:val="000000"/>
              </w:rPr>
              <w:t>փաստաթղթերի</w:t>
            </w:r>
            <w:r w:rsidRPr="001A273F">
              <w:rPr>
                <w:rFonts w:ascii="Arial Armenian" w:hAnsi="Arial Armenian" w:cs="Calibri"/>
                <w:bCs/>
                <w:color w:val="000000"/>
              </w:rPr>
              <w:t xml:space="preserve"> </w:t>
            </w:r>
            <w:r w:rsidRPr="001A273F">
              <w:rPr>
                <w:rFonts w:ascii="Sylfaen" w:hAnsi="Sylfaen" w:cs="Sylfaen"/>
                <w:bCs/>
                <w:color w:val="000000"/>
              </w:rPr>
              <w:t>կազմման</w:t>
            </w:r>
            <w:r w:rsidRPr="001A273F">
              <w:rPr>
                <w:rFonts w:ascii="Arial Armenian" w:hAnsi="Arial Armenian" w:cs="Calibri"/>
                <w:bCs/>
                <w:color w:val="000000"/>
              </w:rPr>
              <w:t xml:space="preserve"> </w:t>
            </w:r>
            <w:r>
              <w:rPr>
                <w:rFonts w:ascii="Sylfaen" w:hAnsi="Sylfaen" w:cs="Sylfaen"/>
                <w:bCs/>
                <w:lang w:val="hy-AM"/>
              </w:rPr>
              <w:t>խորհրդատվական</w:t>
            </w:r>
            <w:r w:rsidRPr="001A273F">
              <w:rPr>
                <w:rFonts w:ascii="Arial Armenian" w:hAnsi="Arial Armenian" w:cs="Calibri"/>
                <w:bCs/>
                <w:lang w:val="hy-AM"/>
              </w:rPr>
              <w:t xml:space="preserve"> </w:t>
            </w:r>
            <w:r w:rsidRPr="001A273F">
              <w:rPr>
                <w:rFonts w:ascii="Sylfaen" w:hAnsi="Sylfaen" w:cs="Sylfaen"/>
                <w:bCs/>
                <w:lang w:val="hy-AM"/>
              </w:rPr>
              <w:t>աշխատանքներ</w:t>
            </w:r>
            <w:r w:rsidRPr="001A273F">
              <w:rPr>
                <w:rFonts w:ascii="Arial Armenian" w:hAnsi="Arial Armenian" w:cs="Calibri"/>
                <w:lang w:val="hy-AM"/>
              </w:rPr>
              <w:br w:type="page"/>
              <w:t xml:space="preserve">                                                                                                                                                                   </w:t>
            </w:r>
          </w:p>
        </w:tc>
      </w:tr>
      <w:tr w:rsidR="00656B4B" w:rsidRPr="000F5078" w14:paraId="3A1CCD2F" w14:textId="77777777">
        <w:tc>
          <w:tcPr>
            <w:tcW w:w="1530" w:type="dxa"/>
            <w:vAlign w:val="center"/>
          </w:tcPr>
          <w:p w14:paraId="6D3C0224" w14:textId="1889B773" w:rsidR="00656B4B" w:rsidRPr="00656B4B" w:rsidRDefault="00656B4B" w:rsidP="00656B4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8820" w:type="dxa"/>
            <w:vAlign w:val="center"/>
          </w:tcPr>
          <w:p w14:paraId="322B16F7" w14:textId="445F9443" w:rsidR="00656B4B" w:rsidRPr="001A273F" w:rsidRDefault="001A273F" w:rsidP="001A273F">
            <w:pPr>
              <w:jc w:val="both"/>
              <w:rPr>
                <w:rFonts w:ascii="GHEA Grapalat" w:hAnsi="GHEA Grapalat"/>
                <w:sz w:val="20"/>
                <w:szCs w:val="20"/>
                <w:lang w:val="hy-AM" w:eastAsia="en-AU"/>
              </w:rPr>
            </w:pPr>
            <w:r w:rsidRPr="001A273F">
              <w:rPr>
                <w:rFonts w:ascii="Sylfaen" w:hAnsi="Sylfaen" w:cs="Sylfaen"/>
                <w:bCs/>
                <w:color w:val="000000"/>
                <w:sz w:val="20"/>
                <w:szCs w:val="20"/>
                <w:lang w:val="hy-AM"/>
              </w:rPr>
              <w:t>Մալաթիա</w:t>
            </w:r>
            <w:r w:rsidRPr="001A273F">
              <w:rPr>
                <w:rFonts w:ascii="Arial Armenian" w:hAnsi="Arial Armenian" w:cs="Calibri"/>
                <w:bCs/>
                <w:color w:val="000000"/>
                <w:sz w:val="20"/>
                <w:szCs w:val="20"/>
                <w:lang w:val="hy-AM"/>
              </w:rPr>
              <w:t>-</w:t>
            </w:r>
            <w:r w:rsidRPr="001A273F">
              <w:rPr>
                <w:rFonts w:ascii="Sylfaen" w:hAnsi="Sylfaen" w:cs="Sylfaen"/>
                <w:bCs/>
                <w:color w:val="000000"/>
                <w:sz w:val="20"/>
                <w:szCs w:val="20"/>
                <w:lang w:val="hy-AM"/>
              </w:rPr>
              <w:t>Սեբաստիա</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վարչական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շրջանի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Հաղթանակ</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թաղամաս</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w:t>
            </w:r>
            <w:r w:rsidRPr="001A273F">
              <w:rPr>
                <w:rFonts w:ascii="Arial Armenian" w:hAnsi="Arial Armenian" w:cs="Calibri"/>
                <w:bCs/>
                <w:color w:val="000000"/>
                <w:sz w:val="20"/>
                <w:szCs w:val="20"/>
                <w:lang w:val="hy-AM"/>
              </w:rPr>
              <w:t xml:space="preserve">.113 </w:t>
            </w:r>
            <w:r w:rsidRPr="001A273F">
              <w:rPr>
                <w:rFonts w:ascii="Sylfaen" w:hAnsi="Sylfaen" w:cs="Sylfaen"/>
                <w:bCs/>
                <w:color w:val="000000"/>
                <w:sz w:val="20"/>
                <w:szCs w:val="20"/>
                <w:lang w:val="hy-AM"/>
              </w:rPr>
              <w:t>դպրոցի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մարզադաշտին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հարակից</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տարածքի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վերակառուցման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աշխատանքների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նախագծանախահաշվային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փաստաթղթերի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կազմման</w:t>
            </w:r>
            <w:r w:rsidRPr="001A273F">
              <w:rPr>
                <w:rFonts w:ascii="Arial Armenian" w:hAnsi="Arial Armenian" w:cs="Calibri"/>
                <w:bCs/>
                <w:color w:val="000000"/>
                <w:sz w:val="20"/>
                <w:szCs w:val="20"/>
                <w:lang w:val="hy-AM"/>
              </w:rPr>
              <w:t xml:space="preserve"> </w:t>
            </w:r>
            <w:r>
              <w:rPr>
                <w:rFonts w:ascii="Sylfaen" w:hAnsi="Sylfaen" w:cs="Sylfaen"/>
                <w:bCs/>
                <w:sz w:val="20"/>
                <w:szCs w:val="20"/>
                <w:lang w:val="hy-AM"/>
              </w:rPr>
              <w:t>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p>
        </w:tc>
      </w:tr>
      <w:tr w:rsidR="00656B4B" w:rsidRPr="000F5078" w14:paraId="655FD492" w14:textId="77777777">
        <w:tc>
          <w:tcPr>
            <w:tcW w:w="1530" w:type="dxa"/>
            <w:vAlign w:val="center"/>
          </w:tcPr>
          <w:p w14:paraId="621C39B9" w14:textId="764F6DC6" w:rsidR="00656B4B" w:rsidRPr="00656B4B" w:rsidRDefault="00656B4B" w:rsidP="00656B4B">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8820" w:type="dxa"/>
            <w:vAlign w:val="center"/>
          </w:tcPr>
          <w:p w14:paraId="6FDF5229" w14:textId="734C380F" w:rsidR="00656B4B" w:rsidRPr="001A273F" w:rsidRDefault="001A273F" w:rsidP="001A273F">
            <w:pPr>
              <w:jc w:val="both"/>
              <w:rPr>
                <w:rFonts w:ascii="GHEA Grapalat" w:hAnsi="GHEA Grapalat"/>
                <w:sz w:val="20"/>
                <w:szCs w:val="20"/>
                <w:lang w:val="hy-AM" w:eastAsia="en-AU"/>
              </w:rPr>
            </w:pPr>
            <w:r w:rsidRPr="001A273F">
              <w:rPr>
                <w:rFonts w:ascii="Sylfaen" w:hAnsi="Sylfaen" w:cs="Sylfaen"/>
                <w:bCs/>
                <w:color w:val="000000"/>
                <w:sz w:val="20"/>
                <w:szCs w:val="20"/>
                <w:lang w:val="hy-AM"/>
              </w:rPr>
              <w:t>Մալաթիա</w:t>
            </w:r>
            <w:r w:rsidRPr="001A273F">
              <w:rPr>
                <w:rFonts w:ascii="Arial Armenian" w:hAnsi="Arial Armenian" w:cs="Calibri"/>
                <w:bCs/>
                <w:color w:val="000000"/>
                <w:sz w:val="20"/>
                <w:szCs w:val="20"/>
                <w:lang w:val="hy-AM"/>
              </w:rPr>
              <w:t>-</w:t>
            </w:r>
            <w:r w:rsidRPr="001A273F">
              <w:rPr>
                <w:rFonts w:ascii="Sylfaen" w:hAnsi="Sylfaen" w:cs="Sylfaen"/>
                <w:bCs/>
                <w:color w:val="000000"/>
                <w:sz w:val="20"/>
                <w:szCs w:val="20"/>
                <w:lang w:val="hy-AM"/>
              </w:rPr>
              <w:t>Սեբաստիա</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վարչական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շրջանի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Անդրանիկի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փող</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w:t>
            </w:r>
            <w:r w:rsidRPr="001A273F">
              <w:rPr>
                <w:rFonts w:ascii="Arial Armenian" w:hAnsi="Arial Armenian" w:cs="Calibri"/>
                <w:bCs/>
                <w:color w:val="000000"/>
                <w:sz w:val="20"/>
                <w:szCs w:val="20"/>
                <w:lang w:val="hy-AM"/>
              </w:rPr>
              <w:t xml:space="preserve">. 76 </w:t>
            </w:r>
            <w:r w:rsidRPr="001A273F">
              <w:rPr>
                <w:rFonts w:ascii="Sylfaen" w:hAnsi="Sylfaen" w:cs="Sylfaen"/>
                <w:bCs/>
                <w:color w:val="000000"/>
                <w:sz w:val="20"/>
                <w:szCs w:val="20"/>
                <w:lang w:val="hy-AM"/>
              </w:rPr>
              <w:t>շենքին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հարող</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տարածքի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վերակառուցման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աշխատանքների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նախագծանախահաշվային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փաստաթղթերի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կազմման</w:t>
            </w:r>
            <w:r w:rsidRPr="001A273F">
              <w:rPr>
                <w:rFonts w:ascii="Arial Armenian" w:hAnsi="Arial Armenian" w:cs="Calibri"/>
                <w:bCs/>
                <w:color w:val="000000"/>
                <w:sz w:val="20"/>
                <w:szCs w:val="20"/>
                <w:lang w:val="hy-AM"/>
              </w:rPr>
              <w:t xml:space="preserve"> </w:t>
            </w:r>
            <w:r>
              <w:rPr>
                <w:rFonts w:ascii="Sylfaen" w:hAnsi="Sylfaen" w:cs="Sylfaen"/>
                <w:bCs/>
                <w:sz w:val="20"/>
                <w:szCs w:val="20"/>
                <w:lang w:val="hy-AM"/>
              </w:rPr>
              <w:t>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p>
        </w:tc>
      </w:tr>
      <w:tr w:rsidR="00656B4B" w:rsidRPr="000F5078" w14:paraId="74369C3A" w14:textId="77777777">
        <w:tc>
          <w:tcPr>
            <w:tcW w:w="1530" w:type="dxa"/>
            <w:vAlign w:val="center"/>
          </w:tcPr>
          <w:p w14:paraId="23468FA2" w14:textId="60332B35" w:rsidR="00656B4B" w:rsidRPr="00656B4B" w:rsidRDefault="00656B4B" w:rsidP="00656B4B">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8820" w:type="dxa"/>
            <w:vAlign w:val="center"/>
          </w:tcPr>
          <w:p w14:paraId="65010C02" w14:textId="03C074F7" w:rsidR="00656B4B" w:rsidRPr="001A273F" w:rsidRDefault="001A273F" w:rsidP="001A273F">
            <w:pPr>
              <w:jc w:val="both"/>
              <w:rPr>
                <w:rFonts w:ascii="GHEA Grapalat" w:hAnsi="GHEA Grapalat"/>
                <w:sz w:val="20"/>
                <w:szCs w:val="20"/>
                <w:lang w:val="hy-AM" w:eastAsia="en-AU"/>
              </w:rPr>
            </w:pPr>
            <w:r w:rsidRPr="001A273F">
              <w:rPr>
                <w:rFonts w:ascii="Sylfaen" w:hAnsi="Sylfaen" w:cs="Sylfaen"/>
                <w:bCs/>
                <w:sz w:val="20"/>
                <w:szCs w:val="20"/>
                <w:lang w:val="hy-AM"/>
              </w:rPr>
              <w:t>Մալաթիա</w:t>
            </w:r>
            <w:r w:rsidRPr="001A273F">
              <w:rPr>
                <w:rFonts w:ascii="Arial Armenian" w:hAnsi="Arial Armenian" w:cs="Calibri"/>
                <w:bCs/>
                <w:sz w:val="20"/>
                <w:szCs w:val="20"/>
                <w:lang w:val="hy-AM"/>
              </w:rPr>
              <w:t>-</w:t>
            </w:r>
            <w:r w:rsidRPr="001A273F">
              <w:rPr>
                <w:rFonts w:ascii="Sylfaen" w:hAnsi="Sylfaen" w:cs="Sylfaen"/>
                <w:bCs/>
                <w:sz w:val="20"/>
                <w:szCs w:val="20"/>
                <w:lang w:val="hy-AM"/>
              </w:rPr>
              <w:t>Սեբաստիա</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վարչական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շրջանի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Բաբաջանյան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փող</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հ</w:t>
            </w:r>
            <w:r w:rsidRPr="001A273F">
              <w:rPr>
                <w:rFonts w:ascii="Arial Armenian" w:hAnsi="Arial Armenian" w:cs="Calibri"/>
                <w:bCs/>
                <w:sz w:val="20"/>
                <w:szCs w:val="20"/>
                <w:lang w:val="hy-AM"/>
              </w:rPr>
              <w:t xml:space="preserve">. 43 </w:t>
            </w:r>
            <w:r w:rsidRPr="001A273F">
              <w:rPr>
                <w:rFonts w:ascii="Sylfaen" w:hAnsi="Sylfaen" w:cs="Sylfaen"/>
                <w:bCs/>
                <w:sz w:val="20"/>
                <w:szCs w:val="20"/>
                <w:lang w:val="hy-AM"/>
              </w:rPr>
              <w:t>շենքին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հարող</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տարածքի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վերակառուցման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նախագծանախահաշվային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փաստաթղթերի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կազմման</w:t>
            </w:r>
            <w:r w:rsidRPr="001A273F">
              <w:rPr>
                <w:rFonts w:ascii="Arial Armenian" w:hAnsi="Arial Armenian" w:cs="Calibri"/>
                <w:bCs/>
                <w:sz w:val="20"/>
                <w:szCs w:val="20"/>
                <w:lang w:val="hy-AM"/>
              </w:rPr>
              <w:t xml:space="preserve"> </w:t>
            </w:r>
            <w:r>
              <w:rPr>
                <w:rFonts w:ascii="Sylfaen" w:hAnsi="Sylfaen" w:cs="Sylfaen"/>
                <w:bCs/>
                <w:sz w:val="20"/>
                <w:szCs w:val="20"/>
                <w:lang w:val="hy-AM"/>
              </w:rPr>
              <w:t>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p>
        </w:tc>
      </w:tr>
      <w:tr w:rsidR="00656B4B" w:rsidRPr="000F5078" w14:paraId="460DCF39" w14:textId="77777777">
        <w:tc>
          <w:tcPr>
            <w:tcW w:w="1530" w:type="dxa"/>
            <w:vAlign w:val="center"/>
          </w:tcPr>
          <w:p w14:paraId="2EEEB77D" w14:textId="260D67D9" w:rsidR="00656B4B" w:rsidRPr="00656B4B" w:rsidRDefault="00656B4B" w:rsidP="00656B4B">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8820" w:type="dxa"/>
            <w:vAlign w:val="center"/>
          </w:tcPr>
          <w:p w14:paraId="170215DF" w14:textId="145A97E6" w:rsidR="00656B4B" w:rsidRPr="001A273F" w:rsidRDefault="001A273F" w:rsidP="001A273F">
            <w:pPr>
              <w:jc w:val="both"/>
              <w:rPr>
                <w:rFonts w:ascii="GHEA Grapalat" w:hAnsi="GHEA Grapalat"/>
                <w:sz w:val="20"/>
                <w:szCs w:val="20"/>
                <w:lang w:val="hy-AM" w:eastAsia="en-AU"/>
              </w:rPr>
            </w:pPr>
            <w:r w:rsidRPr="001A273F">
              <w:rPr>
                <w:rFonts w:ascii="Sylfaen" w:hAnsi="Sylfaen" w:cs="Sylfaen"/>
                <w:bCs/>
                <w:color w:val="000000"/>
                <w:sz w:val="20"/>
                <w:szCs w:val="20"/>
                <w:lang w:val="hy-AM"/>
              </w:rPr>
              <w:t>Մալաթիա</w:t>
            </w:r>
            <w:r w:rsidRPr="001A273F">
              <w:rPr>
                <w:rFonts w:ascii="Arial Armenian" w:hAnsi="Arial Armenian" w:cs="Calibri"/>
                <w:bCs/>
                <w:color w:val="000000"/>
                <w:sz w:val="20"/>
                <w:szCs w:val="20"/>
                <w:lang w:val="hy-AM"/>
              </w:rPr>
              <w:t>-</w:t>
            </w:r>
            <w:r w:rsidRPr="001A273F">
              <w:rPr>
                <w:rFonts w:ascii="Sylfaen" w:hAnsi="Sylfaen" w:cs="Sylfaen"/>
                <w:bCs/>
                <w:color w:val="000000"/>
                <w:sz w:val="20"/>
                <w:szCs w:val="20"/>
                <w:lang w:val="hy-AM"/>
              </w:rPr>
              <w:t>Սեբաստիա</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վարչական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շրջանի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Շերամի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փող</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w:t>
            </w:r>
            <w:r w:rsidRPr="001A273F">
              <w:rPr>
                <w:rFonts w:ascii="Arial Armenian" w:hAnsi="Arial Armenian" w:cs="Calibri"/>
                <w:bCs/>
                <w:color w:val="000000"/>
                <w:sz w:val="20"/>
                <w:szCs w:val="20"/>
                <w:lang w:val="hy-AM"/>
              </w:rPr>
              <w:t xml:space="preserve">. 93 </w:t>
            </w:r>
            <w:r w:rsidRPr="001A273F">
              <w:rPr>
                <w:rFonts w:ascii="Sylfaen" w:hAnsi="Sylfaen" w:cs="Sylfaen"/>
                <w:bCs/>
                <w:color w:val="000000"/>
                <w:sz w:val="20"/>
                <w:szCs w:val="20"/>
                <w:lang w:val="hy-AM"/>
              </w:rPr>
              <w:t>շենքին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հարող</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տարածքի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վերակառուցման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աշխատանքների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նախագծանախահաշվային</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փաստաթղթերի</w:t>
            </w:r>
            <w:r w:rsidRPr="001A273F">
              <w:rPr>
                <w:rFonts w:ascii="Arial Armenian" w:hAnsi="Arial Armenian" w:cs="Calibri"/>
                <w:bCs/>
                <w:color w:val="000000"/>
                <w:sz w:val="20"/>
                <w:szCs w:val="20"/>
                <w:lang w:val="hy-AM"/>
              </w:rPr>
              <w:t xml:space="preserve"> </w:t>
            </w:r>
            <w:r w:rsidRPr="001A273F">
              <w:rPr>
                <w:rFonts w:ascii="Sylfaen" w:hAnsi="Sylfaen" w:cs="Sylfaen"/>
                <w:bCs/>
                <w:color w:val="000000"/>
                <w:sz w:val="20"/>
                <w:szCs w:val="20"/>
                <w:lang w:val="hy-AM"/>
              </w:rPr>
              <w:t>կազմման</w:t>
            </w:r>
            <w:r w:rsidRPr="001A273F">
              <w:rPr>
                <w:rFonts w:ascii="Arial Armenian" w:hAnsi="Arial Armenian" w:cs="Calibri"/>
                <w:bCs/>
                <w:color w:val="000000"/>
                <w:sz w:val="20"/>
                <w:szCs w:val="20"/>
                <w:lang w:val="hy-AM"/>
              </w:rPr>
              <w:t xml:space="preserve"> </w:t>
            </w:r>
            <w:r>
              <w:rPr>
                <w:rFonts w:ascii="Sylfaen" w:hAnsi="Sylfaen" w:cs="Sylfaen"/>
                <w:bCs/>
                <w:sz w:val="20"/>
                <w:szCs w:val="20"/>
                <w:lang w:val="hy-AM"/>
              </w:rPr>
              <w:t>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p>
        </w:tc>
      </w:tr>
      <w:tr w:rsidR="00656B4B" w:rsidRPr="000F5078" w14:paraId="10658000" w14:textId="77777777">
        <w:tc>
          <w:tcPr>
            <w:tcW w:w="1530" w:type="dxa"/>
            <w:vAlign w:val="center"/>
          </w:tcPr>
          <w:p w14:paraId="4B653E44" w14:textId="6B55B045" w:rsidR="00656B4B" w:rsidRPr="00656B4B" w:rsidRDefault="00656B4B" w:rsidP="00656B4B">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8820" w:type="dxa"/>
            <w:vAlign w:val="center"/>
          </w:tcPr>
          <w:p w14:paraId="06128ADA" w14:textId="365A02B8" w:rsidR="00656B4B" w:rsidRPr="001A273F" w:rsidRDefault="001A273F" w:rsidP="001A273F">
            <w:pPr>
              <w:jc w:val="both"/>
              <w:rPr>
                <w:rFonts w:ascii="GHEA Grapalat" w:hAnsi="GHEA Grapalat"/>
                <w:sz w:val="20"/>
                <w:szCs w:val="20"/>
                <w:lang w:val="hy-AM" w:eastAsia="en-AU"/>
              </w:rPr>
            </w:pPr>
            <w:r w:rsidRPr="001A273F">
              <w:rPr>
                <w:rFonts w:ascii="Sylfaen" w:hAnsi="Sylfaen" w:cs="Sylfaen"/>
                <w:bCs/>
                <w:sz w:val="20"/>
                <w:szCs w:val="20"/>
                <w:lang w:val="hy-AM"/>
              </w:rPr>
              <w:t>Մալաթիա</w:t>
            </w:r>
            <w:r w:rsidRPr="001A273F">
              <w:rPr>
                <w:rFonts w:ascii="Arial Armenian" w:hAnsi="Arial Armenian" w:cs="Calibri"/>
                <w:bCs/>
                <w:sz w:val="20"/>
                <w:szCs w:val="20"/>
                <w:lang w:val="hy-AM"/>
              </w:rPr>
              <w:t>-</w:t>
            </w:r>
            <w:r w:rsidRPr="001A273F">
              <w:rPr>
                <w:rFonts w:ascii="Sylfaen" w:hAnsi="Sylfaen" w:cs="Sylfaen"/>
                <w:bCs/>
                <w:sz w:val="20"/>
                <w:szCs w:val="20"/>
                <w:lang w:val="hy-AM"/>
              </w:rPr>
              <w:t>Սեբաստիա</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վարչական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շրջանի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Շերամի</w:t>
            </w:r>
            <w:r w:rsidRPr="001A273F">
              <w:rPr>
                <w:rFonts w:ascii="Calibri" w:hAnsi="Calibri" w:cs="Calibri"/>
                <w:bCs/>
                <w:sz w:val="20"/>
                <w:szCs w:val="20"/>
                <w:lang w:val="hy-AM"/>
              </w:rPr>
              <w:t xml:space="preserve"> </w:t>
            </w:r>
            <w:r w:rsidRPr="001A273F">
              <w:rPr>
                <w:rFonts w:ascii="Sylfaen" w:hAnsi="Sylfaen" w:cs="Sylfaen"/>
                <w:bCs/>
                <w:sz w:val="20"/>
                <w:szCs w:val="20"/>
                <w:lang w:val="hy-AM"/>
              </w:rPr>
              <w:t>փողոց</w:t>
            </w:r>
            <w:r w:rsidRPr="001A273F">
              <w:rPr>
                <w:rFonts w:ascii="Calibri" w:hAnsi="Calibri" w:cs="Calibri"/>
                <w:bCs/>
                <w:sz w:val="20"/>
                <w:szCs w:val="20"/>
                <w:lang w:val="hy-AM"/>
              </w:rPr>
              <w:t xml:space="preserve">  </w:t>
            </w:r>
            <w:r w:rsidRPr="001A273F">
              <w:rPr>
                <w:rFonts w:ascii="Sylfaen" w:hAnsi="Sylfaen" w:cs="Sylfaen"/>
                <w:bCs/>
                <w:sz w:val="20"/>
                <w:szCs w:val="20"/>
                <w:lang w:val="hy-AM"/>
              </w:rPr>
              <w:t>թիվ</w:t>
            </w:r>
            <w:r w:rsidRPr="001A273F">
              <w:rPr>
                <w:rFonts w:ascii="Calibri" w:hAnsi="Calibri" w:cs="Calibri"/>
                <w:bCs/>
                <w:sz w:val="20"/>
                <w:szCs w:val="20"/>
                <w:lang w:val="hy-AM"/>
              </w:rPr>
              <w:t xml:space="preserve">  107 </w:t>
            </w:r>
            <w:r w:rsidRPr="001A273F">
              <w:rPr>
                <w:rFonts w:ascii="Sylfaen" w:hAnsi="Sylfaen" w:cs="Sylfaen"/>
                <w:bCs/>
                <w:sz w:val="20"/>
                <w:szCs w:val="20"/>
                <w:lang w:val="hy-AM"/>
              </w:rPr>
              <w:t>շենքի</w:t>
            </w:r>
            <w:r w:rsidRPr="001A273F">
              <w:rPr>
                <w:rFonts w:ascii="Calibri" w:hAnsi="Calibri" w:cs="Calibri"/>
                <w:bCs/>
                <w:sz w:val="20"/>
                <w:szCs w:val="20"/>
                <w:lang w:val="hy-AM"/>
              </w:rPr>
              <w:t xml:space="preserve"> 2-</w:t>
            </w:r>
            <w:r w:rsidRPr="001A273F">
              <w:rPr>
                <w:rFonts w:ascii="Sylfaen" w:hAnsi="Sylfaen" w:cs="Sylfaen"/>
                <w:bCs/>
                <w:sz w:val="20"/>
                <w:szCs w:val="20"/>
                <w:lang w:val="hy-AM"/>
              </w:rPr>
              <w:t>րդ</w:t>
            </w:r>
            <w:r w:rsidRPr="001A273F">
              <w:rPr>
                <w:rFonts w:ascii="Calibri" w:hAnsi="Calibri" w:cs="Calibri"/>
                <w:bCs/>
                <w:sz w:val="20"/>
                <w:szCs w:val="20"/>
                <w:lang w:val="hy-AM"/>
              </w:rPr>
              <w:t xml:space="preserve"> </w:t>
            </w:r>
            <w:r w:rsidRPr="001A273F">
              <w:rPr>
                <w:rFonts w:ascii="Sylfaen" w:hAnsi="Sylfaen" w:cs="Sylfaen"/>
                <w:bCs/>
                <w:sz w:val="20"/>
                <w:szCs w:val="20"/>
                <w:lang w:val="hy-AM"/>
              </w:rPr>
              <w:t>մուտքի</w:t>
            </w:r>
            <w:r w:rsidRPr="001A273F">
              <w:rPr>
                <w:rFonts w:ascii="Calibri" w:hAnsi="Calibri" w:cs="Calibri"/>
                <w:bCs/>
                <w:sz w:val="20"/>
                <w:szCs w:val="20"/>
                <w:lang w:val="hy-AM"/>
              </w:rPr>
              <w:t xml:space="preserve"> </w:t>
            </w:r>
            <w:r w:rsidRPr="001A273F">
              <w:rPr>
                <w:rFonts w:ascii="Sylfaen" w:hAnsi="Sylfaen" w:cs="Sylfaen"/>
                <w:bCs/>
                <w:sz w:val="20"/>
                <w:szCs w:val="20"/>
                <w:lang w:val="hy-AM"/>
              </w:rPr>
              <w:t>վերելակի</w:t>
            </w:r>
            <w:r w:rsidRPr="001A273F">
              <w:rPr>
                <w:rFonts w:ascii="Calibri" w:hAnsi="Calibri" w:cs="Calibri"/>
                <w:bCs/>
                <w:sz w:val="20"/>
                <w:szCs w:val="20"/>
                <w:lang w:val="hy-AM"/>
              </w:rPr>
              <w:t xml:space="preserve"> </w:t>
            </w:r>
            <w:r w:rsidRPr="001A273F">
              <w:rPr>
                <w:rFonts w:ascii="Sylfaen" w:hAnsi="Sylfaen" w:cs="Sylfaen"/>
                <w:bCs/>
                <w:sz w:val="20"/>
                <w:szCs w:val="20"/>
                <w:lang w:val="hy-AM"/>
              </w:rPr>
              <w:t>հորանի</w:t>
            </w:r>
            <w:r w:rsidRPr="001A273F">
              <w:rPr>
                <w:rFonts w:ascii="Calibri" w:hAnsi="Calibri" w:cs="Calibri"/>
                <w:bCs/>
                <w:sz w:val="20"/>
                <w:szCs w:val="20"/>
                <w:lang w:val="hy-AM"/>
              </w:rPr>
              <w:t xml:space="preserve">  </w:t>
            </w:r>
            <w:r w:rsidRPr="001A273F">
              <w:rPr>
                <w:rFonts w:ascii="Sylfaen" w:hAnsi="Sylfaen" w:cs="Sylfaen"/>
                <w:bCs/>
                <w:sz w:val="20"/>
                <w:szCs w:val="20"/>
                <w:lang w:val="hy-AM"/>
              </w:rPr>
              <w:t>վերակառուցման</w:t>
            </w:r>
            <w:r w:rsidRPr="001A273F">
              <w:rPr>
                <w:rFonts w:ascii="Calibri" w:hAnsi="Calibri" w:cs="Calibri"/>
                <w:bCs/>
                <w:sz w:val="20"/>
                <w:szCs w:val="20"/>
                <w:lang w:val="hy-AM"/>
              </w:rPr>
              <w:t xml:space="preserve"> </w:t>
            </w:r>
            <w:r w:rsidRPr="001A273F">
              <w:rPr>
                <w:rFonts w:ascii="Sylfaen" w:hAnsi="Sylfaen" w:cs="Sylfaen"/>
                <w:bCs/>
                <w:sz w:val="20"/>
                <w:szCs w:val="20"/>
                <w:lang w:val="hy-AM"/>
              </w:rPr>
              <w:t>և</w:t>
            </w:r>
            <w:r w:rsidRPr="001A273F">
              <w:rPr>
                <w:rFonts w:ascii="Calibri" w:hAnsi="Calibri" w:cs="Calibri"/>
                <w:bCs/>
                <w:sz w:val="20"/>
                <w:szCs w:val="20"/>
                <w:lang w:val="hy-AM"/>
              </w:rPr>
              <w:t xml:space="preserve"> </w:t>
            </w:r>
            <w:r w:rsidRPr="001A273F">
              <w:rPr>
                <w:rFonts w:ascii="Sylfaen" w:hAnsi="Sylfaen" w:cs="Sylfaen"/>
                <w:bCs/>
                <w:sz w:val="20"/>
                <w:szCs w:val="20"/>
                <w:lang w:val="hy-AM"/>
              </w:rPr>
              <w:t>վերանորոգման</w:t>
            </w:r>
            <w:r w:rsidRPr="001A273F">
              <w:rPr>
                <w:rFonts w:ascii="Calibri" w:hAnsi="Calibri" w:cs="Calibri"/>
                <w:bCs/>
                <w:sz w:val="20"/>
                <w:szCs w:val="20"/>
                <w:lang w:val="hy-AM"/>
              </w:rPr>
              <w:t xml:space="preserve">  </w:t>
            </w:r>
            <w:r w:rsidRPr="001A273F">
              <w:rPr>
                <w:rFonts w:ascii="Sylfaen" w:hAnsi="Sylfaen" w:cs="Sylfaen"/>
                <w:bCs/>
                <w:sz w:val="20"/>
                <w:szCs w:val="20"/>
                <w:lang w:val="hy-AM"/>
              </w:rPr>
              <w:t>աշխատանքների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նախագծանախահաշվային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փաստաթղթերի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կազմման</w:t>
            </w:r>
            <w:r w:rsidRPr="001A273F">
              <w:rPr>
                <w:rFonts w:ascii="Arial Armenian" w:hAnsi="Arial Armenian" w:cs="Calibri"/>
                <w:bCs/>
                <w:sz w:val="20"/>
                <w:szCs w:val="20"/>
                <w:lang w:val="hy-AM"/>
              </w:rPr>
              <w:t xml:space="preserve"> </w:t>
            </w:r>
            <w:r>
              <w:rPr>
                <w:rFonts w:ascii="Sylfaen" w:hAnsi="Sylfaen" w:cs="Sylfaen"/>
                <w:bCs/>
                <w:sz w:val="20"/>
                <w:szCs w:val="20"/>
                <w:lang w:val="hy-AM"/>
              </w:rPr>
              <w:t>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Հորանի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վիճակը</w:t>
            </w:r>
            <w:r w:rsidRPr="001A273F">
              <w:rPr>
                <w:rFonts w:ascii="Arial Armenian" w:hAnsi="Arial Armenian" w:cs="Calibri"/>
                <w:bCs/>
                <w:sz w:val="20"/>
                <w:szCs w:val="20"/>
                <w:lang w:val="hy-AM"/>
              </w:rPr>
              <w:t>-</w:t>
            </w:r>
            <w:r w:rsidRPr="001A273F">
              <w:rPr>
                <w:rFonts w:ascii="Sylfaen" w:hAnsi="Sylfaen" w:cs="Sylfaen"/>
                <w:bCs/>
                <w:sz w:val="20"/>
                <w:szCs w:val="20"/>
                <w:lang w:val="hy-AM"/>
              </w:rPr>
              <w:t>վթարային</w:t>
            </w:r>
            <w:r w:rsidRPr="001A273F">
              <w:rPr>
                <w:rFonts w:ascii="Arial Armenian" w:hAnsi="Arial Armenian" w:cs="Calibri"/>
                <w:bCs/>
                <w:sz w:val="20"/>
                <w:szCs w:val="20"/>
                <w:lang w:val="hy-AM"/>
              </w:rPr>
              <w:t>/</w:t>
            </w:r>
          </w:p>
        </w:tc>
      </w:tr>
      <w:tr w:rsidR="00655C9B" w:rsidRPr="000F5078" w14:paraId="059D952F" w14:textId="77777777">
        <w:tc>
          <w:tcPr>
            <w:tcW w:w="1530" w:type="dxa"/>
            <w:vAlign w:val="center"/>
          </w:tcPr>
          <w:p w14:paraId="1D17D7AB" w14:textId="1FCD7F20" w:rsidR="00655C9B" w:rsidRPr="00656B4B" w:rsidRDefault="00655C9B" w:rsidP="00655C9B">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8820" w:type="dxa"/>
            <w:vAlign w:val="center"/>
          </w:tcPr>
          <w:p w14:paraId="36B9812E" w14:textId="1C01B3B6" w:rsidR="00655C9B" w:rsidRPr="001A273F" w:rsidRDefault="001A273F" w:rsidP="001A273F">
            <w:pPr>
              <w:jc w:val="both"/>
              <w:rPr>
                <w:rFonts w:ascii="GHEA Grapalat" w:hAnsi="GHEA Grapalat" w:cs="Arial"/>
                <w:bCs/>
                <w:sz w:val="18"/>
                <w:szCs w:val="18"/>
                <w:lang w:val="hy-AM"/>
              </w:rPr>
            </w:pPr>
            <w:r w:rsidRPr="001A273F">
              <w:rPr>
                <w:rFonts w:ascii="Sylfaen" w:hAnsi="Sylfaen" w:cs="Sylfaen"/>
                <w:bCs/>
                <w:sz w:val="20"/>
                <w:szCs w:val="20"/>
                <w:lang w:val="hy-AM"/>
              </w:rPr>
              <w:t>Մալաթիա</w:t>
            </w:r>
            <w:r w:rsidRPr="001A273F">
              <w:rPr>
                <w:rFonts w:ascii="Arial Armenian" w:hAnsi="Arial Armenian" w:cs="Calibri"/>
                <w:bCs/>
                <w:sz w:val="20"/>
                <w:szCs w:val="20"/>
                <w:lang w:val="hy-AM"/>
              </w:rPr>
              <w:t>-</w:t>
            </w:r>
            <w:r w:rsidRPr="001A273F">
              <w:rPr>
                <w:rFonts w:ascii="Sylfaen" w:hAnsi="Sylfaen" w:cs="Sylfaen"/>
                <w:bCs/>
                <w:sz w:val="20"/>
                <w:szCs w:val="20"/>
                <w:lang w:val="hy-AM"/>
              </w:rPr>
              <w:t>Սեբաստիա</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վարչական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շրջանի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Սեբաստիա</w:t>
            </w:r>
            <w:r w:rsidRPr="001A273F">
              <w:rPr>
                <w:rFonts w:ascii="Calibri" w:hAnsi="Calibri" w:cs="Calibri"/>
                <w:bCs/>
                <w:sz w:val="20"/>
                <w:szCs w:val="20"/>
                <w:lang w:val="hy-AM"/>
              </w:rPr>
              <w:t xml:space="preserve"> </w:t>
            </w:r>
            <w:r w:rsidRPr="001A273F">
              <w:rPr>
                <w:rFonts w:ascii="Sylfaen" w:hAnsi="Sylfaen" w:cs="Sylfaen"/>
                <w:bCs/>
                <w:sz w:val="20"/>
                <w:szCs w:val="20"/>
                <w:lang w:val="hy-AM"/>
              </w:rPr>
              <w:t>փողոց</w:t>
            </w:r>
            <w:r w:rsidRPr="001A273F">
              <w:rPr>
                <w:rFonts w:ascii="Calibri" w:hAnsi="Calibri" w:cs="Calibri"/>
                <w:bCs/>
                <w:sz w:val="20"/>
                <w:szCs w:val="20"/>
                <w:lang w:val="hy-AM"/>
              </w:rPr>
              <w:t xml:space="preserve"> </w:t>
            </w:r>
            <w:r w:rsidRPr="001A273F">
              <w:rPr>
                <w:rFonts w:ascii="Sylfaen" w:hAnsi="Sylfaen" w:cs="Sylfaen"/>
                <w:bCs/>
                <w:sz w:val="20"/>
                <w:szCs w:val="20"/>
                <w:lang w:val="hy-AM"/>
              </w:rPr>
              <w:t>հ</w:t>
            </w:r>
            <w:r w:rsidRPr="001A273F">
              <w:rPr>
                <w:rFonts w:ascii="Calibri" w:hAnsi="Calibri" w:cs="Calibri"/>
                <w:bCs/>
                <w:sz w:val="20"/>
                <w:szCs w:val="20"/>
                <w:lang w:val="hy-AM"/>
              </w:rPr>
              <w:t xml:space="preserve">. 141/2 </w:t>
            </w:r>
            <w:r w:rsidRPr="001A273F">
              <w:rPr>
                <w:rFonts w:ascii="Sylfaen" w:hAnsi="Sylfaen" w:cs="Sylfaen"/>
                <w:bCs/>
                <w:sz w:val="20"/>
                <w:szCs w:val="20"/>
                <w:lang w:val="hy-AM"/>
              </w:rPr>
              <w:t>շենքի</w:t>
            </w:r>
            <w:r w:rsidRPr="001A273F">
              <w:rPr>
                <w:rFonts w:ascii="Calibri" w:hAnsi="Calibri" w:cs="Calibri"/>
                <w:bCs/>
                <w:sz w:val="20"/>
                <w:szCs w:val="20"/>
                <w:lang w:val="hy-AM"/>
              </w:rPr>
              <w:t xml:space="preserve"> </w:t>
            </w:r>
            <w:r w:rsidRPr="001A273F">
              <w:rPr>
                <w:rFonts w:ascii="Sylfaen" w:hAnsi="Sylfaen" w:cs="Sylfaen"/>
                <w:bCs/>
                <w:sz w:val="20"/>
                <w:szCs w:val="20"/>
                <w:lang w:val="hy-AM"/>
              </w:rPr>
              <w:t>բակում</w:t>
            </w:r>
            <w:r w:rsidRPr="001A273F">
              <w:rPr>
                <w:rFonts w:ascii="Calibri" w:hAnsi="Calibri" w:cs="Calibri"/>
                <w:bCs/>
                <w:sz w:val="20"/>
                <w:szCs w:val="20"/>
                <w:lang w:val="hy-AM"/>
              </w:rPr>
              <w:t xml:space="preserve"> </w:t>
            </w:r>
            <w:r w:rsidRPr="001A273F">
              <w:rPr>
                <w:rFonts w:ascii="Sylfaen" w:hAnsi="Sylfaen" w:cs="Sylfaen"/>
                <w:bCs/>
                <w:sz w:val="20"/>
                <w:szCs w:val="20"/>
                <w:lang w:val="hy-AM"/>
              </w:rPr>
              <w:t>գտնվող</w:t>
            </w:r>
            <w:r w:rsidRPr="001A273F">
              <w:rPr>
                <w:rFonts w:ascii="Calibri" w:hAnsi="Calibri" w:cs="Calibri"/>
                <w:bCs/>
                <w:sz w:val="20"/>
                <w:szCs w:val="20"/>
                <w:lang w:val="hy-AM"/>
              </w:rPr>
              <w:t xml:space="preserve"> </w:t>
            </w:r>
            <w:r w:rsidRPr="001A273F">
              <w:rPr>
                <w:rFonts w:ascii="Sylfaen" w:hAnsi="Sylfaen" w:cs="Sylfaen"/>
                <w:bCs/>
                <w:sz w:val="20"/>
                <w:szCs w:val="20"/>
                <w:lang w:val="hy-AM"/>
              </w:rPr>
              <w:t>ֆուտբոլի</w:t>
            </w:r>
            <w:r w:rsidRPr="001A273F">
              <w:rPr>
                <w:rFonts w:ascii="Calibri" w:hAnsi="Calibri" w:cs="Calibri"/>
                <w:bCs/>
                <w:sz w:val="20"/>
                <w:szCs w:val="20"/>
                <w:lang w:val="hy-AM"/>
              </w:rPr>
              <w:t xml:space="preserve"> </w:t>
            </w:r>
            <w:r w:rsidRPr="001A273F">
              <w:rPr>
                <w:rFonts w:ascii="Sylfaen" w:hAnsi="Sylfaen" w:cs="Sylfaen"/>
                <w:bCs/>
                <w:sz w:val="20"/>
                <w:szCs w:val="20"/>
                <w:lang w:val="hy-AM"/>
              </w:rPr>
              <w:t>դաշտի</w:t>
            </w:r>
            <w:r w:rsidRPr="001A273F">
              <w:rPr>
                <w:rFonts w:ascii="Calibri" w:hAnsi="Calibri" w:cs="Calibri"/>
                <w:bCs/>
                <w:sz w:val="20"/>
                <w:szCs w:val="20"/>
                <w:lang w:val="hy-AM"/>
              </w:rPr>
              <w:t xml:space="preserve">  </w:t>
            </w:r>
            <w:r w:rsidRPr="001A273F">
              <w:rPr>
                <w:rFonts w:ascii="Sylfaen" w:hAnsi="Sylfaen" w:cs="Sylfaen"/>
                <w:bCs/>
                <w:sz w:val="20"/>
                <w:szCs w:val="20"/>
                <w:lang w:val="hy-AM"/>
              </w:rPr>
              <w:t>մետաղական</w:t>
            </w:r>
            <w:r w:rsidRPr="001A273F">
              <w:rPr>
                <w:rFonts w:ascii="Calibri" w:hAnsi="Calibri" w:cs="Calibri"/>
                <w:bCs/>
                <w:sz w:val="20"/>
                <w:szCs w:val="20"/>
                <w:lang w:val="hy-AM"/>
              </w:rPr>
              <w:t xml:space="preserve"> </w:t>
            </w:r>
            <w:r w:rsidRPr="001A273F">
              <w:rPr>
                <w:rFonts w:ascii="Sylfaen" w:hAnsi="Sylfaen" w:cs="Sylfaen"/>
                <w:bCs/>
                <w:sz w:val="20"/>
                <w:szCs w:val="20"/>
                <w:lang w:val="hy-AM"/>
              </w:rPr>
              <w:t>ճաղավոր</w:t>
            </w:r>
            <w:r w:rsidRPr="001A273F">
              <w:rPr>
                <w:rFonts w:ascii="Calibri" w:hAnsi="Calibri" w:cs="Calibri"/>
                <w:bCs/>
                <w:sz w:val="20"/>
                <w:szCs w:val="20"/>
                <w:lang w:val="hy-AM"/>
              </w:rPr>
              <w:t xml:space="preserve"> </w:t>
            </w:r>
            <w:r w:rsidRPr="001A273F">
              <w:rPr>
                <w:rFonts w:ascii="Sylfaen" w:hAnsi="Sylfaen" w:cs="Sylfaen"/>
                <w:bCs/>
                <w:sz w:val="20"/>
                <w:szCs w:val="20"/>
                <w:lang w:val="hy-AM"/>
              </w:rPr>
              <w:t>ցանկապատի</w:t>
            </w:r>
            <w:r w:rsidRPr="001A273F">
              <w:rPr>
                <w:rFonts w:ascii="Calibri" w:hAnsi="Calibri" w:cs="Calibri"/>
                <w:bCs/>
                <w:sz w:val="20"/>
                <w:szCs w:val="20"/>
                <w:lang w:val="hy-AM"/>
              </w:rPr>
              <w:t xml:space="preserve"> </w:t>
            </w:r>
            <w:r w:rsidRPr="001A273F">
              <w:rPr>
                <w:rFonts w:ascii="Sylfaen" w:hAnsi="Sylfaen" w:cs="Sylfaen"/>
                <w:bCs/>
                <w:sz w:val="20"/>
                <w:szCs w:val="20"/>
                <w:lang w:val="hy-AM"/>
              </w:rPr>
              <w:t>կառուցման</w:t>
            </w:r>
            <w:r w:rsidRPr="001A273F">
              <w:rPr>
                <w:rFonts w:ascii="Calibri" w:hAnsi="Calibri" w:cs="Calibri"/>
                <w:bCs/>
                <w:sz w:val="20"/>
                <w:szCs w:val="20"/>
                <w:lang w:val="hy-AM"/>
              </w:rPr>
              <w:t xml:space="preserve"> </w:t>
            </w:r>
            <w:r w:rsidRPr="001A273F">
              <w:rPr>
                <w:rFonts w:ascii="Sylfaen" w:hAnsi="Sylfaen" w:cs="Sylfaen"/>
                <w:bCs/>
                <w:sz w:val="20"/>
                <w:szCs w:val="20"/>
                <w:lang w:val="hy-AM"/>
              </w:rPr>
              <w:t>աշխատանքների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նախագծանախահաշվային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փաստաթղթերի</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կազմման</w:t>
            </w:r>
            <w:r>
              <w:rPr>
                <w:rFonts w:ascii="Sylfaen" w:hAnsi="Sylfaen" w:cs="Sylfaen"/>
                <w:bCs/>
                <w:sz w:val="20"/>
                <w:szCs w:val="20"/>
                <w:lang w:val="hy-AM"/>
              </w:rPr>
              <w:t xml:space="preserve"> խորհրդատվական</w:t>
            </w:r>
            <w:r w:rsidRPr="001A273F">
              <w:rPr>
                <w:rFonts w:ascii="Arial Armenian" w:hAnsi="Arial Armenian" w:cs="Calibri"/>
                <w:bCs/>
                <w:sz w:val="20"/>
                <w:szCs w:val="20"/>
                <w:lang w:val="hy-AM"/>
              </w:rPr>
              <w:t xml:space="preserve"> </w:t>
            </w:r>
            <w:r w:rsidRPr="001A273F">
              <w:rPr>
                <w:rFonts w:ascii="Sylfaen" w:hAnsi="Sylfaen" w:cs="Sylfaen"/>
                <w:bCs/>
                <w:sz w:val="20"/>
                <w:szCs w:val="20"/>
                <w:lang w:val="hy-AM"/>
              </w:rPr>
              <w:t>աշխատանքներ</w:t>
            </w:r>
            <w:r w:rsidRPr="001A273F">
              <w:rPr>
                <w:rFonts w:ascii="Arial Armenian" w:hAnsi="Arial Armenian" w:cs="Calibri"/>
                <w:sz w:val="20"/>
                <w:szCs w:val="20"/>
                <w:lang w:val="hy-AM"/>
              </w:rPr>
              <w:br w:type="page"/>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lastRenderedPageBreak/>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DFDBF64" w14:textId="77777777" w:rsidR="007F1F65" w:rsidRDefault="00D5674E" w:rsidP="007F1F65">
      <w:pPr>
        <w:ind w:firstLine="375"/>
        <w:jc w:val="both"/>
        <w:rPr>
          <w:rFonts w:ascii="GHEA Grapalat" w:hAnsi="GHEA Grapalat"/>
          <w:b/>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r w:rsidR="007F1F65" w:rsidRPr="007F1F65">
        <w:rPr>
          <w:rFonts w:ascii="GHEA Grapalat" w:hAnsi="GHEA Grapalat"/>
          <w:b/>
          <w:color w:val="000000"/>
          <w:sz w:val="20"/>
          <w:szCs w:val="20"/>
          <w:lang w:val="hy-AM"/>
        </w:rPr>
        <w:t xml:space="preserve"> </w:t>
      </w:r>
    </w:p>
    <w:p w14:paraId="2978F009" w14:textId="6AA4588F" w:rsidR="007F1F65" w:rsidRPr="00F46294" w:rsidRDefault="007F1F65" w:rsidP="007F1F65">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1F9D4477" w14:textId="77777777" w:rsidR="007F1F65" w:rsidRPr="00F46294" w:rsidRDefault="007F1F65" w:rsidP="007F1F65">
      <w:pPr>
        <w:shd w:val="clear" w:color="auto" w:fill="FFFFFF"/>
        <w:ind w:firstLine="375"/>
        <w:jc w:val="both"/>
        <w:rPr>
          <w:rFonts w:ascii="GHEA Grapalat" w:hAnsi="GHEA Grapalat"/>
          <w:color w:val="000000"/>
          <w:sz w:val="20"/>
          <w:szCs w:val="20"/>
          <w:lang w:val="af-ZA"/>
        </w:rPr>
      </w:pPr>
      <w:r w:rsidRPr="009E6286">
        <w:rPr>
          <w:rFonts w:ascii="GHEA Grapalat" w:hAnsi="GHEA Grapalat"/>
          <w:b/>
          <w:color w:val="000000"/>
          <w:sz w:val="20"/>
          <w:szCs w:val="20"/>
          <w:lang w:val="hy-AM"/>
        </w:rPr>
        <w:t xml:space="preserve">   </w:t>
      </w:r>
      <w:r w:rsidRPr="009E6286">
        <w:rPr>
          <w:rFonts w:ascii="GHEA Grapalat" w:hAnsi="GHEA Grapalat"/>
          <w:b/>
          <w:color w:val="000000"/>
          <w:sz w:val="20"/>
          <w:szCs w:val="20"/>
          <w:lang w:val="af-ZA"/>
        </w:rPr>
        <w:t>«</w:t>
      </w:r>
      <w:r w:rsidRPr="009E6286">
        <w:rPr>
          <w:rFonts w:ascii="GHEA Grapalat" w:hAnsi="GHEA Grapalat"/>
          <w:b/>
          <w:color w:val="000000"/>
          <w:sz w:val="20"/>
          <w:szCs w:val="20"/>
          <w:lang w:val="hy-AM"/>
        </w:rPr>
        <w:t>Մասնագիտական</w:t>
      </w:r>
      <w:r w:rsidRPr="009E6286">
        <w:rPr>
          <w:rFonts w:ascii="GHEA Grapalat" w:hAnsi="GHEA Grapalat"/>
          <w:b/>
          <w:color w:val="000000"/>
          <w:sz w:val="20"/>
          <w:szCs w:val="20"/>
          <w:lang w:val="af-ZA"/>
        </w:rPr>
        <w:t xml:space="preserve"> </w:t>
      </w:r>
      <w:r w:rsidRPr="009E6286">
        <w:rPr>
          <w:rFonts w:ascii="GHEA Grapalat" w:hAnsi="GHEA Grapalat"/>
          <w:b/>
          <w:color w:val="000000"/>
          <w:sz w:val="20"/>
          <w:szCs w:val="20"/>
          <w:lang w:val="hy-AM"/>
        </w:rPr>
        <w:t>փորձառություն</w:t>
      </w:r>
      <w:r w:rsidRPr="009E6286">
        <w:rPr>
          <w:rFonts w:ascii="GHEA Grapalat" w:hAnsi="GHEA Grapalat"/>
          <w:b/>
          <w:color w:val="000000"/>
          <w:sz w:val="20"/>
          <w:szCs w:val="20"/>
          <w:lang w:val="af-ZA"/>
        </w:rPr>
        <w:t>»</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6F584FBC" w14:textId="77777777" w:rsidR="007F1F65" w:rsidRPr="00F46294" w:rsidRDefault="007F1F65" w:rsidP="007F1F6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29F7DC94" w14:textId="77777777" w:rsidR="007F1F65" w:rsidRPr="00540F05" w:rsidRDefault="007F1F65" w:rsidP="007F1F65">
      <w:pPr>
        <w:ind w:firstLine="567"/>
        <w:jc w:val="both"/>
        <w:rPr>
          <w:rFonts w:ascii="GHEA Grapalat" w:hAnsi="GHEA Grapalat" w:cs="Sylfaen"/>
          <w:b/>
          <w:sz w:val="20"/>
          <w:szCs w:val="20"/>
          <w:lang w:val="hy-AM"/>
        </w:rPr>
      </w:pPr>
      <w:r w:rsidRPr="00540F05">
        <w:rPr>
          <w:rFonts w:ascii="GHEA Grapalat" w:hAnsi="GHEA Grapalat" w:cs="Arial Armenian"/>
          <w:b/>
          <w:sz w:val="20"/>
          <w:szCs w:val="20"/>
          <w:lang w:val="hy-AM"/>
        </w:rPr>
        <w:lastRenderedPageBreak/>
        <w:t xml:space="preserve">ա. մասնակիցը պետք է </w:t>
      </w:r>
      <w:r w:rsidRPr="00540F05">
        <w:rPr>
          <w:rFonts w:ascii="GHEA Grapalat" w:hAnsi="GHEA Grapalat" w:cs="Sylfaen"/>
          <w:b/>
          <w:sz w:val="20"/>
          <w:szCs w:val="20"/>
          <w:lang w:val="hy-AM"/>
        </w:rPr>
        <w:t>հայտը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ներկայացնելու</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տարվա</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և</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դրան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նախորդող</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երեք</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տարվա</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ընթացքում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պատշաճ</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ձևով</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իրականացրած լինի նմանատիպ առնվազն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մեկ</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պայմանագիր</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Նախկինում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կատարված</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պայմանագիրը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պայմանագրերը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գնահատվում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է</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գնահատվում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նմանատիպ</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եթե</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0F05">
        <w:rPr>
          <w:rFonts w:ascii="GHEA Grapalat" w:hAnsi="GHEA Grapalat" w:cs="Sylfaen"/>
          <w:b/>
          <w:sz w:val="20"/>
          <w:szCs w:val="20"/>
          <w:lang w:val="hy-AM"/>
        </w:rPr>
        <w:softHyphen/>
        <w:t>ցա</w:t>
      </w:r>
      <w:r w:rsidRPr="00540F05">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0F05">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4D5E838" w14:textId="77777777" w:rsidR="007F1F65" w:rsidRPr="00F46294" w:rsidRDefault="007F1F65" w:rsidP="007F1F6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w:t>
      </w:r>
      <w:r w:rsidRPr="004D5874">
        <w:rPr>
          <w:rFonts w:ascii="GHEA Grapalat" w:hAnsi="GHEA Grapalat" w:cs="Arial Armenian"/>
          <w:b/>
          <w:sz w:val="20"/>
          <w:szCs w:val="20"/>
          <w:lang w:val="hy-AM"/>
        </w:rPr>
        <w:t>նախահաշվային փաստաթղթերի կազման</w:t>
      </w:r>
      <w:r w:rsidRPr="00F46294">
        <w:rPr>
          <w:rFonts w:ascii="GHEA Grapalat" w:hAnsi="GHEA Grapalat" w:cs="Arial Armenian"/>
          <w:b/>
          <w:sz w:val="20"/>
          <w:szCs w:val="20"/>
          <w:lang w:val="hy-AM" w:eastAsia="ru-RU"/>
        </w:rPr>
        <w:t xml:space="preserve"> </w:t>
      </w:r>
      <w:r w:rsidRPr="004D5874">
        <w:rPr>
          <w:rFonts w:ascii="GHEA Grapalat" w:hAnsi="GHEA Grapalat" w:cs="Arial Armenian"/>
          <w:b/>
          <w:sz w:val="20"/>
          <w:szCs w:val="20"/>
          <w:lang w:val="hy-AM"/>
        </w:rPr>
        <w:t>աշխատանքների</w:t>
      </w:r>
      <w:r w:rsidRPr="004D5874">
        <w:rPr>
          <w:rFonts w:ascii="GHEA Grapalat" w:hAnsi="GHEA Grapalat" w:cs="Arial Armenian"/>
          <w:sz w:val="20"/>
          <w:szCs w:val="20"/>
          <w:lang w:val="hy-AM"/>
        </w:rPr>
        <w:t xml:space="preserve"> </w:t>
      </w:r>
      <w:r w:rsidRPr="004D5874">
        <w:rPr>
          <w:rFonts w:ascii="GHEA Grapalat" w:hAnsi="GHEA Grapalat" w:cs="Arial Armenian"/>
          <w:sz w:val="20"/>
          <w:szCs w:val="20"/>
          <w:lang w:val="hy-AM" w:eastAsia="ru-RU"/>
        </w:rPr>
        <w:t>կատարվ</w:t>
      </w:r>
      <w:r w:rsidRPr="004D5874">
        <w:rPr>
          <w:rFonts w:ascii="GHEA Grapalat" w:hAnsi="GHEA Grapalat" w:cs="Arial Armenian"/>
          <w:sz w:val="20"/>
          <w:lang w:val="hy-AM"/>
        </w:rPr>
        <w:t>ած լինելը</w:t>
      </w:r>
      <w:r w:rsidRPr="00F46294">
        <w:rPr>
          <w:rFonts w:ascii="GHEA Grapalat" w:hAnsi="GHEA Grapalat" w:cs="Arial Armenian"/>
          <w:b/>
          <w:sz w:val="20"/>
          <w:szCs w:val="20"/>
          <w:lang w:val="hy-AM" w:eastAsia="ru-RU"/>
        </w:rPr>
        <w:t xml:space="preserve">։  </w:t>
      </w:r>
    </w:p>
    <w:p w14:paraId="3D3A66A3" w14:textId="77777777" w:rsidR="007F1F65" w:rsidRDefault="007F1F65" w:rsidP="007F1F6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4806132" w14:textId="77777777" w:rsidR="007F1F65" w:rsidRPr="00F46294" w:rsidRDefault="007F1F65" w:rsidP="007F1F65">
      <w:pPr>
        <w:ind w:firstLine="567"/>
        <w:jc w:val="both"/>
        <w:rPr>
          <w:rFonts w:ascii="GHEA Grapalat" w:hAnsi="GHEA Grapalat"/>
          <w:color w:val="000000"/>
          <w:sz w:val="20"/>
          <w:szCs w:val="20"/>
          <w:lang w:val="hy-AM"/>
        </w:rPr>
      </w:pPr>
      <w:r>
        <w:rPr>
          <w:rFonts w:ascii="GHEA Grapalat" w:hAnsi="GHEA Grapalat"/>
          <w:b/>
          <w:color w:val="000000"/>
          <w:sz w:val="20"/>
          <w:szCs w:val="20"/>
          <w:lang w:val="hy-AM"/>
        </w:rPr>
        <w:t>բ.</w:t>
      </w:r>
      <w:r w:rsidRPr="009E6286">
        <w:rPr>
          <w:rFonts w:ascii="GHEA Grapalat" w:hAnsi="GHEA Grapalat"/>
          <w:b/>
          <w:color w:val="000000"/>
          <w:sz w:val="20"/>
          <w:szCs w:val="20"/>
          <w:lang w:val="hy-AM"/>
        </w:rPr>
        <w:t>«Աշխատանքային ռեսուրսներ»</w:t>
      </w:r>
      <w:r w:rsidRPr="00F46294">
        <w:rPr>
          <w:rFonts w:ascii="GHEA Grapalat" w:hAnsi="GHEA Grapalat"/>
          <w:color w:val="000000"/>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C1D76CE" w14:textId="77777777" w:rsidR="007F1F65" w:rsidRPr="00F46294" w:rsidRDefault="007F1F65" w:rsidP="007F1F6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3C52294B" w14:textId="23548F0E" w:rsidR="007F1F65" w:rsidRPr="00644DDB" w:rsidRDefault="007F1F65" w:rsidP="007F1F65">
      <w:pPr>
        <w:ind w:firstLine="567"/>
        <w:jc w:val="both"/>
        <w:rPr>
          <w:rFonts w:ascii="GHEA Grapalat" w:hAnsi="GHEA Grapalat" w:cs="Sylfaen"/>
          <w:b/>
          <w:sz w:val="20"/>
          <w:szCs w:val="20"/>
          <w:highlight w:val="yellow"/>
          <w:lang w:val="hy-AM"/>
        </w:rPr>
      </w:pPr>
      <w:r w:rsidRPr="00932109">
        <w:rPr>
          <w:rFonts w:ascii="GHEA Grapalat" w:hAnsi="GHEA Grapalat" w:cs="Sylfaen"/>
          <w:sz w:val="20"/>
          <w:szCs w:val="20"/>
          <w:lang w:val="hy-AM"/>
        </w:rPr>
        <w:t>ա</w:t>
      </w:r>
      <w:r w:rsidRPr="00932109">
        <w:rPr>
          <w:rFonts w:ascii="GHEA Grapalat" w:hAnsi="GHEA Grapalat" w:cs="Sylfaen"/>
          <w:sz w:val="20"/>
          <w:szCs w:val="20"/>
          <w:lang w:val="af-ZA"/>
        </w:rPr>
        <w:t>)</w:t>
      </w:r>
      <w:r w:rsidRPr="00932109">
        <w:rPr>
          <w:rFonts w:ascii="GHEA Grapalat" w:hAnsi="GHEA Grapalat" w:cs="Sylfaen"/>
          <w:sz w:val="20"/>
          <w:szCs w:val="20"/>
          <w:lang w:val="hy-AM"/>
        </w:rPr>
        <w:t xml:space="preserve"> աշխատակազմում պետք է ներգրավված լինի </w:t>
      </w:r>
      <w:r>
        <w:rPr>
          <w:rFonts w:ascii="GHEA Grapalat" w:hAnsi="GHEA Grapalat" w:cs="Sylfaen"/>
          <w:sz w:val="20"/>
          <w:szCs w:val="20"/>
          <w:lang w:val="hy-AM"/>
        </w:rPr>
        <w:t xml:space="preserve">առնվազն՝  </w:t>
      </w:r>
      <w:r w:rsidR="008210F7" w:rsidRPr="00644DDB">
        <w:rPr>
          <w:rFonts w:ascii="GHEA Grapalat" w:hAnsi="GHEA Grapalat" w:cs="Sylfaen"/>
          <w:b/>
          <w:sz w:val="20"/>
          <w:szCs w:val="20"/>
          <w:highlight w:val="yellow"/>
          <w:lang w:val="hy-AM"/>
        </w:rPr>
        <w:t xml:space="preserve">2 հոգի ճարտարագետ-շինարար </w:t>
      </w:r>
      <w:r w:rsidRPr="00644DDB">
        <w:rPr>
          <w:rFonts w:ascii="GHEA Grapalat" w:hAnsi="GHEA Grapalat" w:cs="Sylfaen"/>
          <w:b/>
          <w:sz w:val="20"/>
          <w:szCs w:val="20"/>
          <w:highlight w:val="yellow"/>
          <w:lang w:val="hy-AM"/>
        </w:rPr>
        <w:t>3 տարվա մասնագիտական աշխատանքային փորձով</w:t>
      </w:r>
      <w:r w:rsidR="00D36D06" w:rsidRPr="00644DDB">
        <w:rPr>
          <w:rFonts w:ascii="GHEA Grapalat" w:hAnsi="GHEA Grapalat" w:cs="Sylfaen"/>
          <w:b/>
          <w:sz w:val="20"/>
          <w:szCs w:val="20"/>
          <w:highlight w:val="yellow"/>
          <w:lang w:val="hy-AM"/>
        </w:rPr>
        <w:t>:</w:t>
      </w:r>
    </w:p>
    <w:p w14:paraId="07F695BA" w14:textId="74F7BA94" w:rsidR="007F1F65" w:rsidRDefault="007F1F65" w:rsidP="007F1F65">
      <w:pPr>
        <w:ind w:firstLine="567"/>
        <w:jc w:val="both"/>
        <w:rPr>
          <w:rFonts w:ascii="GHEA Grapalat" w:hAnsi="GHEA Grapalat" w:cs="Arial Armenian"/>
          <w:sz w:val="20"/>
          <w:szCs w:val="20"/>
          <w:lang w:val="hy-AM" w:eastAsia="x-none"/>
        </w:rPr>
      </w:pPr>
      <w:r w:rsidRPr="007F1F65">
        <w:rPr>
          <w:rFonts w:ascii="GHEA Grapalat" w:hAnsi="GHEA Grapalat" w:cs="Arial Armenian"/>
          <w:sz w:val="20"/>
          <w:szCs w:val="20"/>
          <w:lang w:val="hy-AM"/>
        </w:rPr>
        <w:t>բ</w:t>
      </w:r>
      <w:r w:rsidRPr="007F1F65">
        <w:rPr>
          <w:rFonts w:ascii="GHEA Grapalat" w:hAnsi="GHEA Grapalat" w:cs="Arial Armenian"/>
          <w:sz w:val="20"/>
          <w:szCs w:val="20"/>
          <w:lang w:val="af-ZA"/>
        </w:rPr>
        <w:t>)</w:t>
      </w:r>
      <w:r w:rsidRPr="007F1F65">
        <w:rPr>
          <w:rFonts w:ascii="GHEA Grapalat" w:hAnsi="GHEA Grapalat" w:cs="Arial Armenian"/>
          <w:sz w:val="20"/>
          <w:szCs w:val="20"/>
          <w:lang w:val="hy-AM"/>
        </w:rPr>
        <w:t xml:space="preserve"> մ</w:t>
      </w:r>
      <w:r w:rsidRPr="007F1F65">
        <w:rPr>
          <w:rFonts w:ascii="GHEA Grapalat" w:hAnsi="GHEA Grapalat" w:cs="Arial Armenian"/>
          <w:sz w:val="20"/>
          <w:szCs w:val="20"/>
          <w:lang w:val="hy-AM" w:eastAsia="ru-RU"/>
        </w:rPr>
        <w:t xml:space="preserve">ասնակիցը </w:t>
      </w:r>
      <w:r w:rsidRPr="007F1F65">
        <w:rPr>
          <w:rFonts w:ascii="GHEA Grapalat" w:hAnsi="GHEA Grapalat" w:cs="Arial Armenian"/>
          <w:sz w:val="20"/>
          <w:szCs w:val="20"/>
          <w:lang w:val="hy-AM" w:eastAsia="x-none"/>
        </w:rPr>
        <w:t>որպես որակավորման չափանիշի</w:t>
      </w:r>
      <w:r w:rsidRPr="00F46294">
        <w:rPr>
          <w:rFonts w:ascii="GHEA Grapalat" w:hAnsi="GHEA Grapalat" w:cs="Arial Armenian"/>
          <w:sz w:val="20"/>
          <w:szCs w:val="20"/>
          <w:lang w:val="hy-AM" w:eastAsia="x-none"/>
        </w:rPr>
        <w:t xml:space="preserve"> հիմնավորող փաստաթուղթ ներկայացնում է պայմանագրի կատարման համար առաջարկվող աշխատակազմի վերաբերյալ տվյալները` հետևյալ ձևով՝</w:t>
      </w:r>
    </w:p>
    <w:p w14:paraId="19DAAAE8" w14:textId="77777777" w:rsidR="007F1F65" w:rsidRDefault="007F1F65" w:rsidP="007F1F65">
      <w:pPr>
        <w:ind w:firstLine="567"/>
        <w:jc w:val="both"/>
        <w:rPr>
          <w:rFonts w:ascii="GHEA Grapalat" w:hAnsi="GHEA Grapalat" w:cs="Arial Armenian"/>
          <w:sz w:val="20"/>
          <w:szCs w:val="20"/>
          <w:lang w:val="hy-AM" w:eastAsia="x-none"/>
        </w:rPr>
      </w:pPr>
    </w:p>
    <w:p w14:paraId="17A1E72D" w14:textId="77777777" w:rsidR="007F1F65" w:rsidRDefault="007F1F65" w:rsidP="00466BCB">
      <w:pPr>
        <w:jc w:val="both"/>
        <w:rPr>
          <w:rFonts w:ascii="GHEA Grapalat" w:hAnsi="GHEA Grapalat" w:cs="Arial Armenian"/>
          <w:sz w:val="20"/>
          <w:szCs w:val="20"/>
          <w:lang w:val="hy-AM" w:eastAsia="x-none"/>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7F1F65" w:rsidRPr="00F46294" w14:paraId="42BFFB6B" w14:textId="77777777" w:rsidTr="000B2450">
        <w:tc>
          <w:tcPr>
            <w:tcW w:w="10216" w:type="dxa"/>
            <w:gridSpan w:val="5"/>
          </w:tcPr>
          <w:p w14:paraId="392E5D59" w14:textId="77777777" w:rsidR="007F1F65" w:rsidRPr="00F46294" w:rsidRDefault="007F1F65" w:rsidP="000B2450">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7F1F65" w:rsidRPr="00F46294" w14:paraId="27F5CA02" w14:textId="77777777" w:rsidTr="000B2450">
        <w:tc>
          <w:tcPr>
            <w:tcW w:w="1373" w:type="dxa"/>
            <w:vMerge w:val="restart"/>
            <w:vAlign w:val="center"/>
          </w:tcPr>
          <w:p w14:paraId="5A1D1AC6" w14:textId="77777777" w:rsidR="007F1F65" w:rsidRPr="00F46294" w:rsidRDefault="007F1F65" w:rsidP="000B2450">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2407" w:type="dxa"/>
            <w:vMerge w:val="restart"/>
            <w:vAlign w:val="center"/>
          </w:tcPr>
          <w:p w14:paraId="29991524" w14:textId="77777777" w:rsidR="007F1F65" w:rsidRPr="00F46294" w:rsidRDefault="007F1F65" w:rsidP="000B2450">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168" w:type="dxa"/>
            <w:gridSpan w:val="2"/>
          </w:tcPr>
          <w:p w14:paraId="70CCDF8A" w14:textId="77777777" w:rsidR="007F1F65" w:rsidRPr="00F46294" w:rsidRDefault="007F1F65" w:rsidP="000B2450">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7EA8ACB0" w14:textId="77777777" w:rsidR="007F1F65" w:rsidRPr="00F46294" w:rsidRDefault="007F1F65" w:rsidP="000B2450">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7F1F65" w:rsidRPr="00F46294" w14:paraId="4175CF2E" w14:textId="77777777" w:rsidTr="000B2450">
        <w:tc>
          <w:tcPr>
            <w:tcW w:w="1373" w:type="dxa"/>
            <w:vMerge/>
          </w:tcPr>
          <w:p w14:paraId="1B538220" w14:textId="77777777" w:rsidR="007F1F65" w:rsidRPr="00F46294" w:rsidRDefault="007F1F65" w:rsidP="000B2450">
            <w:pPr>
              <w:ind w:firstLine="567"/>
              <w:jc w:val="both"/>
              <w:rPr>
                <w:rFonts w:ascii="GHEA Grapalat" w:hAnsi="GHEA Grapalat" w:cs="Arial Armenian"/>
                <w:sz w:val="20"/>
                <w:szCs w:val="20"/>
              </w:rPr>
            </w:pPr>
          </w:p>
        </w:tc>
        <w:tc>
          <w:tcPr>
            <w:tcW w:w="2407" w:type="dxa"/>
            <w:vMerge/>
          </w:tcPr>
          <w:p w14:paraId="6DB3BF78" w14:textId="77777777" w:rsidR="007F1F65" w:rsidRPr="00F46294" w:rsidRDefault="007F1F65" w:rsidP="000B2450">
            <w:pPr>
              <w:ind w:firstLine="567"/>
              <w:jc w:val="both"/>
              <w:rPr>
                <w:rFonts w:ascii="GHEA Grapalat" w:hAnsi="GHEA Grapalat" w:cs="Arial Armenian"/>
                <w:sz w:val="20"/>
                <w:szCs w:val="20"/>
              </w:rPr>
            </w:pPr>
          </w:p>
        </w:tc>
        <w:tc>
          <w:tcPr>
            <w:tcW w:w="1800" w:type="dxa"/>
          </w:tcPr>
          <w:p w14:paraId="23C54120" w14:textId="77777777" w:rsidR="007F1F65" w:rsidRPr="00F46294" w:rsidRDefault="007F1F65" w:rsidP="000B2450">
            <w:pPr>
              <w:jc w:val="center"/>
              <w:rPr>
                <w:rFonts w:ascii="GHEA Grapalat" w:hAnsi="GHEA Grapalat" w:cs="Arial"/>
                <w:sz w:val="20"/>
                <w:szCs w:val="20"/>
              </w:rPr>
            </w:pPr>
            <w:r>
              <w:rPr>
                <w:rFonts w:ascii="GHEA Grapalat" w:hAnsi="GHEA Grapalat" w:cs="Sylfaen"/>
                <w:sz w:val="20"/>
                <w:szCs w:val="20"/>
                <w:lang w:val="hy-AM"/>
              </w:rPr>
              <w:t>ժ</w:t>
            </w:r>
            <w:r w:rsidRPr="00F46294">
              <w:rPr>
                <w:rFonts w:ascii="GHEA Grapalat" w:hAnsi="GHEA Grapalat" w:cs="Sylfaen"/>
                <w:sz w:val="20"/>
                <w:szCs w:val="20"/>
              </w:rPr>
              <w:t>ամանակա</w:t>
            </w:r>
            <w:r>
              <w:rPr>
                <w:rFonts w:ascii="GHEA Grapalat" w:hAnsi="GHEA Grapalat" w:cs="Sylfaen"/>
                <w:sz w:val="20"/>
                <w:szCs w:val="20"/>
              </w:rPr>
              <w:t>-</w:t>
            </w:r>
            <w:r w:rsidRPr="00F46294">
              <w:rPr>
                <w:rFonts w:ascii="GHEA Grapalat" w:hAnsi="GHEA Grapalat" w:cs="Sylfaen"/>
                <w:sz w:val="20"/>
                <w:szCs w:val="20"/>
              </w:rPr>
              <w:t>հատվածը</w:t>
            </w:r>
          </w:p>
        </w:tc>
        <w:tc>
          <w:tcPr>
            <w:tcW w:w="2368" w:type="dxa"/>
            <w:vAlign w:val="center"/>
          </w:tcPr>
          <w:p w14:paraId="61603D11" w14:textId="77777777" w:rsidR="007F1F65" w:rsidRPr="00F46294" w:rsidRDefault="007F1F65" w:rsidP="000B2450">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4413AA37" w14:textId="77777777" w:rsidR="007F1F65" w:rsidRPr="00F46294" w:rsidRDefault="007F1F65" w:rsidP="000B2450">
            <w:pPr>
              <w:ind w:firstLine="567"/>
              <w:jc w:val="both"/>
              <w:rPr>
                <w:rFonts w:ascii="GHEA Grapalat" w:hAnsi="GHEA Grapalat" w:cs="Arial Armenian"/>
                <w:sz w:val="20"/>
                <w:szCs w:val="20"/>
              </w:rPr>
            </w:pPr>
          </w:p>
        </w:tc>
      </w:tr>
      <w:tr w:rsidR="007F1F65" w:rsidRPr="00F46294" w14:paraId="0DE757D3" w14:textId="77777777" w:rsidTr="000B2450">
        <w:tc>
          <w:tcPr>
            <w:tcW w:w="1373" w:type="dxa"/>
          </w:tcPr>
          <w:p w14:paraId="5F99F153" w14:textId="77777777" w:rsidR="007F1F65" w:rsidRPr="00F46294" w:rsidRDefault="007F1F65" w:rsidP="000B2450">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2407" w:type="dxa"/>
          </w:tcPr>
          <w:p w14:paraId="2FCBE049" w14:textId="77777777" w:rsidR="007F1F65" w:rsidRPr="00F46294" w:rsidRDefault="007F1F65" w:rsidP="000B2450">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800" w:type="dxa"/>
          </w:tcPr>
          <w:p w14:paraId="3B680FE9" w14:textId="77777777" w:rsidR="007F1F65" w:rsidRPr="00F46294" w:rsidRDefault="007F1F65" w:rsidP="000B2450">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368" w:type="dxa"/>
          </w:tcPr>
          <w:p w14:paraId="22372ABF" w14:textId="77777777" w:rsidR="007F1F65" w:rsidRPr="00F46294" w:rsidRDefault="007F1F65" w:rsidP="000B2450">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396FB7B4" w14:textId="77777777" w:rsidR="007F1F65" w:rsidRPr="00F46294" w:rsidRDefault="007F1F65" w:rsidP="000B2450">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7F1F65" w:rsidRPr="00F46294" w14:paraId="2D4CFFFB" w14:textId="77777777" w:rsidTr="000B2450">
        <w:tc>
          <w:tcPr>
            <w:tcW w:w="1373" w:type="dxa"/>
          </w:tcPr>
          <w:p w14:paraId="7F20EE8C" w14:textId="77777777" w:rsidR="007F1F65" w:rsidRPr="00F46294" w:rsidRDefault="007F1F65" w:rsidP="000B2450">
            <w:pPr>
              <w:ind w:firstLine="567"/>
              <w:jc w:val="both"/>
              <w:rPr>
                <w:rFonts w:ascii="GHEA Grapalat" w:hAnsi="GHEA Grapalat" w:cs="Arial Armenian"/>
                <w:sz w:val="20"/>
                <w:szCs w:val="20"/>
              </w:rPr>
            </w:pPr>
          </w:p>
        </w:tc>
        <w:tc>
          <w:tcPr>
            <w:tcW w:w="2407" w:type="dxa"/>
          </w:tcPr>
          <w:p w14:paraId="2D6C7A34" w14:textId="77777777" w:rsidR="007F1F65" w:rsidRPr="00F87AF2" w:rsidRDefault="007F1F65" w:rsidP="000B2450">
            <w:pPr>
              <w:jc w:val="both"/>
              <w:rPr>
                <w:rFonts w:ascii="GHEA Grapalat" w:hAnsi="GHEA Grapalat" w:cs="Arial Armenian"/>
                <w:sz w:val="18"/>
                <w:szCs w:val="16"/>
                <w:lang w:val="hy-AM"/>
              </w:rPr>
            </w:pPr>
          </w:p>
        </w:tc>
        <w:tc>
          <w:tcPr>
            <w:tcW w:w="1800" w:type="dxa"/>
          </w:tcPr>
          <w:p w14:paraId="3598F4C8" w14:textId="77777777" w:rsidR="007F1F65" w:rsidRPr="00AB383F" w:rsidRDefault="007F1F65" w:rsidP="000B2450">
            <w:pPr>
              <w:ind w:firstLine="567"/>
              <w:jc w:val="both"/>
              <w:rPr>
                <w:rFonts w:ascii="GHEA Grapalat" w:hAnsi="GHEA Grapalat" w:cs="Arial Armenian"/>
                <w:sz w:val="20"/>
                <w:szCs w:val="20"/>
                <w:lang w:val="hy-AM" w:eastAsia="x-none"/>
              </w:rPr>
            </w:pPr>
          </w:p>
        </w:tc>
        <w:tc>
          <w:tcPr>
            <w:tcW w:w="2368" w:type="dxa"/>
          </w:tcPr>
          <w:p w14:paraId="47F378F8" w14:textId="77777777" w:rsidR="007F1F65" w:rsidRPr="00AB383F" w:rsidRDefault="007F1F65" w:rsidP="000B2450">
            <w:pPr>
              <w:ind w:firstLine="567"/>
              <w:jc w:val="both"/>
              <w:rPr>
                <w:rFonts w:ascii="GHEA Grapalat" w:hAnsi="GHEA Grapalat" w:cs="Arial Armenian"/>
                <w:sz w:val="20"/>
                <w:szCs w:val="20"/>
                <w:lang w:val="hy-AM" w:eastAsia="x-none"/>
              </w:rPr>
            </w:pPr>
          </w:p>
        </w:tc>
        <w:tc>
          <w:tcPr>
            <w:tcW w:w="2268" w:type="dxa"/>
          </w:tcPr>
          <w:p w14:paraId="6274938A" w14:textId="77777777" w:rsidR="007F1F65" w:rsidRPr="00F46294" w:rsidRDefault="007F1F65" w:rsidP="000B2450">
            <w:pPr>
              <w:ind w:firstLine="567"/>
              <w:jc w:val="both"/>
              <w:rPr>
                <w:rFonts w:ascii="GHEA Grapalat" w:hAnsi="GHEA Grapalat" w:cs="Arial Armenian"/>
                <w:sz w:val="20"/>
                <w:szCs w:val="20"/>
              </w:rPr>
            </w:pPr>
          </w:p>
        </w:tc>
      </w:tr>
      <w:tr w:rsidR="007F1F65" w:rsidRPr="00F46294" w14:paraId="5144119F" w14:textId="77777777" w:rsidTr="000B2450">
        <w:tc>
          <w:tcPr>
            <w:tcW w:w="1373" w:type="dxa"/>
          </w:tcPr>
          <w:p w14:paraId="7E051AC5" w14:textId="77777777" w:rsidR="007F1F65" w:rsidRPr="00F46294" w:rsidRDefault="007F1F65" w:rsidP="000B2450">
            <w:pPr>
              <w:ind w:firstLine="567"/>
              <w:jc w:val="both"/>
              <w:rPr>
                <w:rFonts w:ascii="GHEA Grapalat" w:hAnsi="GHEA Grapalat" w:cs="Arial Armenian"/>
                <w:sz w:val="20"/>
                <w:szCs w:val="20"/>
              </w:rPr>
            </w:pPr>
          </w:p>
        </w:tc>
        <w:tc>
          <w:tcPr>
            <w:tcW w:w="2407" w:type="dxa"/>
          </w:tcPr>
          <w:p w14:paraId="24E0E88F" w14:textId="77777777" w:rsidR="007F1F65" w:rsidRPr="00F46294" w:rsidRDefault="007F1F65" w:rsidP="000B2450">
            <w:pPr>
              <w:ind w:firstLine="567"/>
              <w:jc w:val="both"/>
              <w:rPr>
                <w:rFonts w:ascii="GHEA Grapalat" w:hAnsi="GHEA Grapalat" w:cs="Arial Armenian"/>
                <w:sz w:val="20"/>
                <w:szCs w:val="20"/>
              </w:rPr>
            </w:pPr>
          </w:p>
        </w:tc>
        <w:tc>
          <w:tcPr>
            <w:tcW w:w="1800" w:type="dxa"/>
          </w:tcPr>
          <w:p w14:paraId="63468C7D" w14:textId="77777777" w:rsidR="007F1F65" w:rsidRPr="00F46294" w:rsidRDefault="007F1F65" w:rsidP="000B2450">
            <w:pPr>
              <w:ind w:firstLine="567"/>
              <w:jc w:val="both"/>
              <w:rPr>
                <w:rFonts w:ascii="GHEA Grapalat" w:hAnsi="GHEA Grapalat" w:cs="Arial Armenian"/>
                <w:sz w:val="20"/>
                <w:szCs w:val="20"/>
              </w:rPr>
            </w:pPr>
          </w:p>
        </w:tc>
        <w:tc>
          <w:tcPr>
            <w:tcW w:w="2368" w:type="dxa"/>
          </w:tcPr>
          <w:p w14:paraId="24888FBF" w14:textId="77777777" w:rsidR="007F1F65" w:rsidRPr="00F46294" w:rsidRDefault="007F1F65" w:rsidP="000B2450">
            <w:pPr>
              <w:ind w:firstLine="567"/>
              <w:jc w:val="both"/>
              <w:rPr>
                <w:rFonts w:ascii="GHEA Grapalat" w:hAnsi="GHEA Grapalat" w:cs="Arial Armenian"/>
                <w:sz w:val="20"/>
                <w:szCs w:val="20"/>
              </w:rPr>
            </w:pPr>
          </w:p>
        </w:tc>
        <w:tc>
          <w:tcPr>
            <w:tcW w:w="2268" w:type="dxa"/>
          </w:tcPr>
          <w:p w14:paraId="25FF614A" w14:textId="77777777" w:rsidR="007F1F65" w:rsidRPr="00F46294" w:rsidRDefault="007F1F65" w:rsidP="000B2450">
            <w:pPr>
              <w:ind w:firstLine="567"/>
              <w:jc w:val="both"/>
              <w:rPr>
                <w:rFonts w:ascii="GHEA Grapalat" w:hAnsi="GHEA Grapalat" w:cs="Arial Armenian"/>
                <w:sz w:val="20"/>
                <w:szCs w:val="20"/>
              </w:rPr>
            </w:pPr>
          </w:p>
        </w:tc>
      </w:tr>
    </w:tbl>
    <w:p w14:paraId="2D6A859C" w14:textId="2B8A508A" w:rsidR="00071284" w:rsidRPr="004E065E" w:rsidRDefault="00071284" w:rsidP="00071284">
      <w:pPr>
        <w:ind w:firstLine="567"/>
        <w:jc w:val="both"/>
        <w:rPr>
          <w:rFonts w:ascii="GHEA Grapalat" w:hAnsi="GHEA Grapalat" w:cs="Arial"/>
          <w:b/>
          <w:sz w:val="20"/>
          <w:szCs w:val="20"/>
        </w:rPr>
      </w:pPr>
      <w:r w:rsidRPr="001A7F3B">
        <w:rPr>
          <w:rFonts w:ascii="GHEA Grapalat" w:hAnsi="GHEA Grapalat" w:cs="Sylfaen"/>
          <w:b/>
          <w:sz w:val="20"/>
          <w:szCs w:val="20"/>
          <w:highlight w:val="yellow"/>
        </w:rPr>
        <w:t>Ընդ</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որում</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աշխատանքային</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ռեսուրսների</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առկայությունը</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հիմնավորելու</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համար</w:t>
      </w:r>
      <w:r w:rsidRPr="001A7F3B">
        <w:rPr>
          <w:rFonts w:ascii="GHEA Grapalat" w:hAnsi="GHEA Grapalat" w:cs="Arial"/>
          <w:b/>
          <w:sz w:val="20"/>
          <w:szCs w:val="20"/>
          <w:highlight w:val="yellow"/>
        </w:rPr>
        <w:t xml:space="preserve"> Մ</w:t>
      </w:r>
      <w:r w:rsidRPr="001A7F3B">
        <w:rPr>
          <w:rFonts w:ascii="GHEA Grapalat" w:hAnsi="GHEA Grapalat" w:cs="Sylfaen"/>
          <w:b/>
          <w:sz w:val="20"/>
          <w:szCs w:val="20"/>
          <w:highlight w:val="yellow"/>
        </w:rPr>
        <w:t>ասնակիցը</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ներկայացնում</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է</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առաջադրված</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աշխատակազմում</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ներգրավված</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մաս</w:t>
      </w:r>
      <w:r w:rsidRPr="001A7F3B">
        <w:rPr>
          <w:rFonts w:ascii="GHEA Grapalat" w:hAnsi="GHEA Grapalat" w:cs="Arial"/>
          <w:b/>
          <w:sz w:val="20"/>
          <w:szCs w:val="20"/>
          <w:highlight w:val="yellow"/>
        </w:rPr>
        <w:softHyphen/>
      </w:r>
      <w:r w:rsidRPr="001A7F3B">
        <w:rPr>
          <w:rFonts w:ascii="GHEA Grapalat" w:hAnsi="GHEA Grapalat" w:cs="Sylfaen"/>
          <w:b/>
          <w:sz w:val="20"/>
          <w:szCs w:val="20"/>
          <w:highlight w:val="yellow"/>
        </w:rPr>
        <w:t>նագետների</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հաստատած</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գրավոր</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համաձայնությունները</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իրականացվելիք</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աշխատանքներում</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վերջիններիս</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ներգրավվելու</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մասին</w:t>
      </w:r>
      <w:r w:rsidR="00FB65AF">
        <w:rPr>
          <w:rFonts w:ascii="GHEA Grapalat" w:hAnsi="GHEA Grapalat" w:cs="Sylfaen"/>
          <w:b/>
          <w:sz w:val="20"/>
          <w:szCs w:val="20"/>
          <w:highlight w:val="yellow"/>
          <w:lang w:val="hy-AM"/>
        </w:rPr>
        <w:t xml:space="preserve">, </w:t>
      </w:r>
      <w:r w:rsidRPr="001A7F3B">
        <w:rPr>
          <w:rFonts w:ascii="GHEA Grapalat" w:hAnsi="GHEA Grapalat" w:cs="Sylfaen"/>
          <w:b/>
          <w:sz w:val="20"/>
          <w:szCs w:val="20"/>
          <w:highlight w:val="yellow"/>
        </w:rPr>
        <w:t>ինչպես</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նաև</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մասնագետների</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անձնագրերի</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և</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որակավորումը</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հավաստող</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փաստաթղթերի</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դիպլոմ</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վկայագիր</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հավաստագիր</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և</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այլն</w:t>
      </w:r>
      <w:r w:rsidRPr="001A7F3B">
        <w:rPr>
          <w:rFonts w:ascii="GHEA Grapalat" w:hAnsi="GHEA Grapalat" w:cs="Arial"/>
          <w:b/>
          <w:sz w:val="20"/>
          <w:szCs w:val="20"/>
          <w:highlight w:val="yellow"/>
        </w:rPr>
        <w:t xml:space="preserve">) </w:t>
      </w:r>
      <w:r w:rsidRPr="001A7F3B">
        <w:rPr>
          <w:rFonts w:ascii="GHEA Grapalat" w:hAnsi="GHEA Grapalat" w:cs="Sylfaen"/>
          <w:b/>
          <w:sz w:val="20"/>
          <w:szCs w:val="20"/>
          <w:highlight w:val="yellow"/>
        </w:rPr>
        <w:t>պատճենները</w:t>
      </w:r>
      <w:r w:rsidRPr="001A7F3B">
        <w:rPr>
          <w:rFonts w:ascii="GHEA Grapalat" w:hAnsi="GHEA Grapalat" w:cs="Arial"/>
          <w:b/>
          <w:sz w:val="20"/>
          <w:szCs w:val="20"/>
          <w:highlight w:val="yellow"/>
        </w:rPr>
        <w:t>.</w:t>
      </w:r>
    </w:p>
    <w:p w14:paraId="2AFFEB21" w14:textId="77777777" w:rsidR="007F1F65" w:rsidRPr="00F46294" w:rsidRDefault="007F1F65" w:rsidP="007F1F6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1F65" w:rsidRPr="00F46294" w14:paraId="2A00235C" w14:textId="77777777" w:rsidTr="000B245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6EC2C2D"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67965D"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7F1F65" w:rsidRPr="00F46294" w14:paraId="2CBBFF96" w14:textId="77777777" w:rsidTr="000B245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595564"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2DB66C" w14:textId="77777777" w:rsidR="007F1F65" w:rsidRPr="00F46294" w:rsidRDefault="007F1F65" w:rsidP="000B2450">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7F1F65" w:rsidRPr="00F46294" w14:paraId="02F0BC1E" w14:textId="77777777" w:rsidTr="000B245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348F9BB"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1A14569" w14:textId="77777777" w:rsidR="007F1F65" w:rsidRPr="00F46294" w:rsidRDefault="007F1F65" w:rsidP="000B2450">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7F1F65" w:rsidRPr="00F46294" w14:paraId="7B19CEB4" w14:textId="77777777" w:rsidTr="000B245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6D7EBF"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A459E7" w14:textId="77777777" w:rsidR="007F1F65" w:rsidRPr="00F46294" w:rsidRDefault="007F1F65" w:rsidP="000B2450">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7F1F65" w:rsidRPr="00F46294" w14:paraId="174BF0AA" w14:textId="77777777" w:rsidTr="000B245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1BBCCA"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B264C5A" w14:textId="77777777" w:rsidR="007F1F65" w:rsidRPr="00F46294" w:rsidRDefault="007F1F65" w:rsidP="000B2450">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7F1F65" w:rsidRPr="00F46294" w14:paraId="209B2B36" w14:textId="77777777" w:rsidTr="000B245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5C66AC" w14:textId="77777777" w:rsidR="007F1F65" w:rsidRPr="00F46294" w:rsidRDefault="007F1F65" w:rsidP="000B2450">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EDBC82D" w14:textId="77777777" w:rsidR="007F1F65" w:rsidRPr="00F46294" w:rsidRDefault="007F1F65" w:rsidP="000B2450">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7BD56751" w14:textId="77777777" w:rsidR="007F1F65" w:rsidRPr="00F46294" w:rsidRDefault="007F1F65" w:rsidP="007F1F65">
      <w:pPr>
        <w:shd w:val="clear" w:color="auto" w:fill="FFFFFF"/>
        <w:ind w:firstLine="375"/>
        <w:jc w:val="both"/>
        <w:rPr>
          <w:rFonts w:ascii="GHEA Grapalat" w:hAnsi="GHEA Grapalat"/>
          <w:color w:val="000000"/>
          <w:sz w:val="20"/>
          <w:szCs w:val="20"/>
        </w:rPr>
      </w:pPr>
    </w:p>
    <w:p w14:paraId="70E03EB2" w14:textId="36BAE32A" w:rsidR="004B3451" w:rsidRPr="004A2CFF" w:rsidRDefault="004B3451" w:rsidP="004B3451">
      <w:pPr>
        <w:jc w:val="both"/>
        <w:rPr>
          <w:rFonts w:ascii="GHEA Grapalat" w:hAnsi="GHEA Grapalat" w:cs="Sylfaen"/>
          <w:b/>
          <w:sz w:val="20"/>
        </w:rPr>
      </w:pPr>
      <w:r>
        <w:rPr>
          <w:rFonts w:ascii="GHEA Grapalat" w:hAnsi="GHEA Grapalat" w:cs="Sylfaen"/>
          <w:b/>
          <w:sz w:val="20"/>
          <w:lang w:val="hy-AM"/>
        </w:rPr>
        <w:t xml:space="preserve">         </w:t>
      </w:r>
      <w:r w:rsidRPr="004A2CFF">
        <w:rPr>
          <w:rFonts w:ascii="GHEA Grapalat" w:hAnsi="GHEA Grapalat" w:cs="Sylfaen"/>
          <w:b/>
          <w:sz w:val="20"/>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5D220E2" w14:textId="3AA98F96" w:rsidR="004B3451" w:rsidRPr="004A2CFF" w:rsidRDefault="004B3451" w:rsidP="004B3451">
      <w:pPr>
        <w:jc w:val="both"/>
        <w:rPr>
          <w:rFonts w:ascii="GHEA Grapalat" w:hAnsi="GHEA Grapalat"/>
          <w:b/>
          <w:sz w:val="20"/>
          <w:lang w:val="hy-AM"/>
        </w:rPr>
      </w:pPr>
      <w:r>
        <w:rPr>
          <w:rFonts w:ascii="GHEA Grapalat" w:hAnsi="GHEA Grapalat" w:cs="Sylfaen"/>
          <w:b/>
          <w:sz w:val="20"/>
          <w:lang w:val="hy-AM"/>
        </w:rPr>
        <w:t xml:space="preserve">           </w:t>
      </w:r>
      <w:r w:rsidRPr="00D36D06">
        <w:rPr>
          <w:rFonts w:ascii="GHEA Grapalat" w:hAnsi="GHEA Grapalat" w:cs="Sylfaen"/>
          <w:b/>
          <w:sz w:val="20"/>
          <w:lang w:val="hy-AM"/>
        </w:rPr>
        <w:t>Եթե</w:t>
      </w:r>
      <w:r w:rsidRPr="00D36D06">
        <w:rPr>
          <w:rFonts w:ascii="GHEA Grapalat" w:hAnsi="GHEA Grapalat"/>
          <w:b/>
          <w:sz w:val="20"/>
          <w:lang w:val="hy-AM"/>
        </w:rPr>
        <w:t xml:space="preserve"> </w:t>
      </w:r>
      <w:r w:rsidRPr="00D36D06">
        <w:rPr>
          <w:rFonts w:ascii="GHEA Grapalat" w:hAnsi="GHEA Grapalat" w:cs="Sylfaen"/>
          <w:b/>
          <w:sz w:val="20"/>
          <w:lang w:val="hy-AM"/>
        </w:rPr>
        <w:t>մասնակցի</w:t>
      </w:r>
      <w:r w:rsidRPr="00D36D06">
        <w:rPr>
          <w:rFonts w:ascii="GHEA Grapalat" w:hAnsi="GHEA Grapalat"/>
          <w:b/>
          <w:sz w:val="20"/>
          <w:lang w:val="hy-AM"/>
        </w:rPr>
        <w:t xml:space="preserve"> </w:t>
      </w:r>
      <w:r w:rsidRPr="00D36D06">
        <w:rPr>
          <w:rFonts w:ascii="GHEA Grapalat" w:hAnsi="GHEA Grapalat" w:cs="Sylfaen"/>
          <w:b/>
          <w:sz w:val="20"/>
          <w:lang w:val="hy-AM"/>
        </w:rPr>
        <w:t>կողմից</w:t>
      </w:r>
      <w:r w:rsidRPr="00D36D06">
        <w:rPr>
          <w:rFonts w:ascii="GHEA Grapalat" w:hAnsi="GHEA Grapalat"/>
          <w:b/>
          <w:sz w:val="20"/>
          <w:lang w:val="hy-AM"/>
        </w:rPr>
        <w:t xml:space="preserve"> </w:t>
      </w:r>
      <w:r w:rsidRPr="00D36D06">
        <w:rPr>
          <w:rFonts w:ascii="GHEA Grapalat" w:hAnsi="GHEA Grapalat" w:cs="Sylfaen"/>
          <w:b/>
          <w:sz w:val="20"/>
          <w:lang w:val="hy-AM"/>
        </w:rPr>
        <w:t>ներկայացված</w:t>
      </w:r>
      <w:r w:rsidRPr="00D36D06">
        <w:rPr>
          <w:rFonts w:ascii="GHEA Grapalat" w:hAnsi="GHEA Grapalat"/>
          <w:b/>
          <w:sz w:val="20"/>
          <w:lang w:val="hy-AM"/>
        </w:rPr>
        <w:t xml:space="preserve"> </w:t>
      </w:r>
      <w:r w:rsidRPr="00D36D06">
        <w:rPr>
          <w:rFonts w:ascii="GHEA Grapalat" w:hAnsi="GHEA Grapalat" w:cs="Sylfaen"/>
          <w:b/>
          <w:sz w:val="20"/>
          <w:lang w:val="hy-AM"/>
        </w:rPr>
        <w:t>ոչ</w:t>
      </w:r>
      <w:r w:rsidRPr="00D36D06">
        <w:rPr>
          <w:rFonts w:ascii="GHEA Grapalat" w:hAnsi="GHEA Grapalat"/>
          <w:b/>
          <w:sz w:val="20"/>
          <w:lang w:val="hy-AM"/>
        </w:rPr>
        <w:t xml:space="preserve"> </w:t>
      </w:r>
      <w:r w:rsidRPr="00D36D06">
        <w:rPr>
          <w:rFonts w:ascii="GHEA Grapalat" w:hAnsi="GHEA Grapalat" w:cs="Sylfaen"/>
          <w:b/>
          <w:sz w:val="20"/>
          <w:lang w:val="hy-AM"/>
        </w:rPr>
        <w:t>գնային</w:t>
      </w:r>
      <w:r w:rsidRPr="00D36D06">
        <w:rPr>
          <w:rFonts w:ascii="GHEA Grapalat" w:hAnsi="GHEA Grapalat"/>
          <w:b/>
          <w:sz w:val="20"/>
          <w:lang w:val="hy-AM"/>
        </w:rPr>
        <w:t xml:space="preserve"> </w:t>
      </w:r>
      <w:r w:rsidRPr="00D36D06">
        <w:rPr>
          <w:rFonts w:ascii="GHEA Grapalat" w:hAnsi="GHEA Grapalat" w:cs="Sylfaen"/>
          <w:b/>
          <w:sz w:val="20"/>
          <w:lang w:val="hy-AM"/>
        </w:rPr>
        <w:t>պայմանները</w:t>
      </w:r>
      <w:r w:rsidRPr="00D36D06">
        <w:rPr>
          <w:rFonts w:ascii="GHEA Grapalat" w:hAnsi="GHEA Grapalat"/>
          <w:b/>
          <w:sz w:val="20"/>
          <w:lang w:val="hy-AM"/>
        </w:rPr>
        <w:t xml:space="preserve"> </w:t>
      </w:r>
      <w:r w:rsidRPr="00D36D06">
        <w:rPr>
          <w:rFonts w:ascii="GHEA Grapalat" w:hAnsi="GHEA Grapalat" w:cs="Sylfaen"/>
          <w:b/>
          <w:sz w:val="20"/>
          <w:lang w:val="hy-AM"/>
        </w:rPr>
        <w:t>բավարարող</w:t>
      </w:r>
      <w:r w:rsidRPr="00D36D06">
        <w:rPr>
          <w:rFonts w:ascii="GHEA Grapalat" w:hAnsi="GHEA Grapalat"/>
          <w:b/>
          <w:sz w:val="20"/>
          <w:lang w:val="hy-AM"/>
        </w:rPr>
        <w:t xml:space="preserve"> </w:t>
      </w:r>
      <w:r w:rsidRPr="00D36D06">
        <w:rPr>
          <w:rFonts w:ascii="GHEA Grapalat" w:hAnsi="GHEA Grapalat" w:cs="Sylfaen"/>
          <w:b/>
          <w:sz w:val="20"/>
          <w:lang w:val="hy-AM"/>
        </w:rPr>
        <w:t>փաստաթղթերում</w:t>
      </w:r>
      <w:r w:rsidRPr="00D36D06">
        <w:rPr>
          <w:rFonts w:ascii="GHEA Grapalat" w:hAnsi="GHEA Grapalat"/>
          <w:b/>
          <w:sz w:val="20"/>
          <w:lang w:val="hy-AM"/>
        </w:rPr>
        <w:t xml:space="preserve"> </w:t>
      </w:r>
      <w:r w:rsidRPr="00D36D06">
        <w:rPr>
          <w:rFonts w:ascii="GHEA Grapalat" w:hAnsi="GHEA Grapalat" w:cs="Sylfaen"/>
          <w:b/>
          <w:sz w:val="20"/>
          <w:lang w:val="hy-AM"/>
        </w:rPr>
        <w:t>արձանագրվում</w:t>
      </w:r>
      <w:r w:rsidRPr="00D36D06">
        <w:rPr>
          <w:rFonts w:ascii="GHEA Grapalat" w:hAnsi="GHEA Grapalat"/>
          <w:b/>
          <w:sz w:val="20"/>
          <w:lang w:val="hy-AM"/>
        </w:rPr>
        <w:t xml:space="preserve"> </w:t>
      </w:r>
      <w:r w:rsidRPr="00D36D06">
        <w:rPr>
          <w:rFonts w:ascii="GHEA Grapalat" w:hAnsi="GHEA Grapalat" w:cs="Sylfaen"/>
          <w:b/>
          <w:sz w:val="20"/>
          <w:lang w:val="hy-AM"/>
        </w:rPr>
        <w:t>են</w:t>
      </w:r>
      <w:r w:rsidRPr="00D36D06">
        <w:rPr>
          <w:rFonts w:ascii="GHEA Grapalat" w:hAnsi="GHEA Grapalat"/>
          <w:b/>
          <w:sz w:val="20"/>
          <w:lang w:val="hy-AM"/>
        </w:rPr>
        <w:t xml:space="preserve"> </w:t>
      </w:r>
      <w:r w:rsidRPr="00D36D06">
        <w:rPr>
          <w:rFonts w:ascii="GHEA Grapalat" w:hAnsi="GHEA Grapalat" w:cs="Sylfaen"/>
          <w:b/>
          <w:sz w:val="20"/>
          <w:lang w:val="hy-AM"/>
        </w:rPr>
        <w:t>անհամապատասխանություններ՝</w:t>
      </w:r>
      <w:r w:rsidRPr="00D36D06">
        <w:rPr>
          <w:rFonts w:ascii="GHEA Grapalat" w:hAnsi="GHEA Grapalat"/>
          <w:b/>
          <w:sz w:val="20"/>
          <w:lang w:val="hy-AM"/>
        </w:rPr>
        <w:t xml:space="preserve"> </w:t>
      </w:r>
      <w:r w:rsidRPr="00D36D06">
        <w:rPr>
          <w:rFonts w:ascii="GHEA Grapalat" w:hAnsi="GHEA Grapalat" w:cs="Sylfaen"/>
          <w:b/>
          <w:sz w:val="20"/>
          <w:lang w:val="hy-AM"/>
        </w:rPr>
        <w:t>հրավերի</w:t>
      </w:r>
      <w:r w:rsidRPr="00D36D06">
        <w:rPr>
          <w:rFonts w:ascii="GHEA Grapalat" w:hAnsi="GHEA Grapalat"/>
          <w:b/>
          <w:sz w:val="20"/>
          <w:lang w:val="hy-AM"/>
        </w:rPr>
        <w:t xml:space="preserve"> </w:t>
      </w:r>
      <w:r w:rsidRPr="00D36D06">
        <w:rPr>
          <w:rFonts w:ascii="GHEA Grapalat" w:hAnsi="GHEA Grapalat" w:cs="Sylfaen"/>
          <w:b/>
          <w:sz w:val="20"/>
          <w:lang w:val="hy-AM"/>
        </w:rPr>
        <w:t>պահանջների</w:t>
      </w:r>
      <w:r w:rsidRPr="00D36D06">
        <w:rPr>
          <w:rFonts w:ascii="GHEA Grapalat" w:hAnsi="GHEA Grapalat"/>
          <w:b/>
          <w:sz w:val="20"/>
          <w:lang w:val="hy-AM"/>
        </w:rPr>
        <w:t xml:space="preserve"> </w:t>
      </w:r>
      <w:r w:rsidRPr="00D36D06">
        <w:rPr>
          <w:rFonts w:ascii="GHEA Grapalat" w:hAnsi="GHEA Grapalat" w:cs="Sylfaen"/>
          <w:b/>
          <w:sz w:val="20"/>
          <w:lang w:val="hy-AM"/>
        </w:rPr>
        <w:t>նկատմամբ</w:t>
      </w:r>
      <w:r w:rsidRPr="00D36D06">
        <w:rPr>
          <w:rFonts w:ascii="GHEA Grapalat" w:hAnsi="GHEA Grapalat"/>
          <w:b/>
          <w:sz w:val="20"/>
          <w:lang w:val="hy-AM"/>
        </w:rPr>
        <w:t xml:space="preserve">, </w:t>
      </w:r>
      <w:r w:rsidRPr="00D36D06">
        <w:rPr>
          <w:rFonts w:ascii="GHEA Grapalat" w:hAnsi="GHEA Grapalat" w:cs="Sylfaen"/>
          <w:b/>
          <w:sz w:val="20"/>
          <w:lang w:val="hy-AM"/>
        </w:rPr>
        <w:t>ապա</w:t>
      </w:r>
      <w:r w:rsidRPr="00D36D06">
        <w:rPr>
          <w:rFonts w:ascii="GHEA Grapalat" w:hAnsi="GHEA Grapalat"/>
          <w:b/>
          <w:sz w:val="20"/>
          <w:lang w:val="hy-AM"/>
        </w:rPr>
        <w:t xml:space="preserve"> </w:t>
      </w:r>
      <w:r w:rsidRPr="00D36D06">
        <w:rPr>
          <w:rFonts w:ascii="GHEA Grapalat" w:hAnsi="GHEA Grapalat" w:cs="Sylfaen"/>
          <w:b/>
          <w:sz w:val="20"/>
          <w:lang w:val="hy-AM"/>
        </w:rPr>
        <w:t>հանձնաժողովը</w:t>
      </w:r>
      <w:r w:rsidRPr="00D36D06">
        <w:rPr>
          <w:rFonts w:ascii="GHEA Grapalat" w:hAnsi="GHEA Grapalat"/>
          <w:b/>
          <w:sz w:val="20"/>
          <w:lang w:val="hy-AM"/>
        </w:rPr>
        <w:t xml:space="preserve"> </w:t>
      </w:r>
      <w:r w:rsidRPr="00D36D06">
        <w:rPr>
          <w:rFonts w:ascii="GHEA Grapalat" w:hAnsi="GHEA Grapalat" w:cs="Sylfaen"/>
          <w:b/>
          <w:sz w:val="20"/>
          <w:lang w:val="hy-AM"/>
        </w:rPr>
        <w:t>մեկ</w:t>
      </w:r>
      <w:r w:rsidRPr="00D36D06">
        <w:rPr>
          <w:rFonts w:ascii="GHEA Grapalat" w:hAnsi="GHEA Grapalat"/>
          <w:b/>
          <w:sz w:val="20"/>
          <w:lang w:val="hy-AM"/>
        </w:rPr>
        <w:t xml:space="preserve"> </w:t>
      </w:r>
      <w:r w:rsidRPr="00D36D06">
        <w:rPr>
          <w:rFonts w:ascii="GHEA Grapalat" w:hAnsi="GHEA Grapalat" w:cs="Sylfaen"/>
          <w:b/>
          <w:sz w:val="20"/>
          <w:lang w:val="hy-AM"/>
        </w:rPr>
        <w:t>աշխատանքային</w:t>
      </w:r>
      <w:r w:rsidRPr="00D36D06">
        <w:rPr>
          <w:rFonts w:ascii="GHEA Grapalat" w:hAnsi="GHEA Grapalat"/>
          <w:b/>
          <w:sz w:val="20"/>
          <w:lang w:val="hy-AM"/>
        </w:rPr>
        <w:t xml:space="preserve"> </w:t>
      </w:r>
      <w:r w:rsidRPr="00D36D06">
        <w:rPr>
          <w:rFonts w:ascii="GHEA Grapalat" w:hAnsi="GHEA Grapalat" w:cs="Sylfaen"/>
          <w:b/>
          <w:sz w:val="20"/>
          <w:lang w:val="hy-AM"/>
        </w:rPr>
        <w:t>օրով</w:t>
      </w:r>
      <w:r w:rsidRPr="00D36D06">
        <w:rPr>
          <w:rFonts w:ascii="GHEA Grapalat" w:hAnsi="GHEA Grapalat"/>
          <w:b/>
          <w:sz w:val="20"/>
          <w:lang w:val="hy-AM"/>
        </w:rPr>
        <w:t xml:space="preserve"> </w:t>
      </w:r>
      <w:r w:rsidRPr="00D36D06">
        <w:rPr>
          <w:rFonts w:ascii="GHEA Grapalat" w:hAnsi="GHEA Grapalat" w:cs="Sylfaen"/>
          <w:b/>
          <w:sz w:val="20"/>
          <w:lang w:val="hy-AM"/>
        </w:rPr>
        <w:t>կասեցնում</w:t>
      </w:r>
      <w:r w:rsidRPr="00D36D06">
        <w:rPr>
          <w:rFonts w:ascii="GHEA Grapalat" w:hAnsi="GHEA Grapalat"/>
          <w:b/>
          <w:sz w:val="20"/>
          <w:lang w:val="hy-AM"/>
        </w:rPr>
        <w:t xml:space="preserve"> </w:t>
      </w:r>
      <w:r w:rsidRPr="00D36D06">
        <w:rPr>
          <w:rFonts w:ascii="GHEA Grapalat" w:hAnsi="GHEA Grapalat" w:cs="Sylfaen"/>
          <w:b/>
          <w:sz w:val="20"/>
          <w:lang w:val="hy-AM"/>
        </w:rPr>
        <w:t>է</w:t>
      </w:r>
      <w:r w:rsidRPr="00D36D06">
        <w:rPr>
          <w:rFonts w:ascii="GHEA Grapalat" w:hAnsi="GHEA Grapalat"/>
          <w:b/>
          <w:sz w:val="20"/>
          <w:lang w:val="hy-AM"/>
        </w:rPr>
        <w:t xml:space="preserve"> </w:t>
      </w:r>
      <w:r w:rsidRPr="00D36D06">
        <w:rPr>
          <w:rFonts w:ascii="GHEA Grapalat" w:hAnsi="GHEA Grapalat" w:cs="Sylfaen"/>
          <w:b/>
          <w:sz w:val="20"/>
          <w:lang w:val="hy-AM"/>
        </w:rPr>
        <w:t>նիստը</w:t>
      </w:r>
      <w:r w:rsidRPr="00D36D06">
        <w:rPr>
          <w:rFonts w:ascii="GHEA Grapalat" w:hAnsi="GHEA Grapalat"/>
          <w:b/>
          <w:sz w:val="20"/>
          <w:lang w:val="hy-AM"/>
        </w:rPr>
        <w:t xml:space="preserve">, </w:t>
      </w:r>
      <w:r w:rsidRPr="00D36D06">
        <w:rPr>
          <w:rFonts w:ascii="GHEA Grapalat" w:hAnsi="GHEA Grapalat" w:cs="Sylfaen"/>
          <w:b/>
          <w:sz w:val="20"/>
          <w:lang w:val="hy-AM"/>
        </w:rPr>
        <w:t>իսկ</w:t>
      </w:r>
      <w:r w:rsidRPr="00D36D06">
        <w:rPr>
          <w:rFonts w:ascii="GHEA Grapalat" w:hAnsi="GHEA Grapalat"/>
          <w:b/>
          <w:sz w:val="20"/>
          <w:lang w:val="hy-AM"/>
        </w:rPr>
        <w:t xml:space="preserve"> </w:t>
      </w:r>
      <w:r w:rsidRPr="00D36D06">
        <w:rPr>
          <w:rFonts w:ascii="GHEA Grapalat" w:hAnsi="GHEA Grapalat" w:cs="Sylfaen"/>
          <w:b/>
          <w:sz w:val="20"/>
          <w:lang w:val="hy-AM"/>
        </w:rPr>
        <w:t>հանձնաժողովի</w:t>
      </w:r>
      <w:r w:rsidRPr="00D36D06">
        <w:rPr>
          <w:rFonts w:ascii="GHEA Grapalat" w:hAnsi="GHEA Grapalat"/>
          <w:b/>
          <w:sz w:val="20"/>
          <w:lang w:val="hy-AM"/>
        </w:rPr>
        <w:t xml:space="preserve"> </w:t>
      </w:r>
      <w:r w:rsidRPr="00D36D06">
        <w:rPr>
          <w:rFonts w:ascii="GHEA Grapalat" w:hAnsi="GHEA Grapalat" w:cs="Sylfaen"/>
          <w:b/>
          <w:sz w:val="20"/>
          <w:lang w:val="hy-AM"/>
        </w:rPr>
        <w:t>քարտուղարը</w:t>
      </w:r>
      <w:r w:rsidRPr="00D36D06">
        <w:rPr>
          <w:rFonts w:ascii="GHEA Grapalat" w:hAnsi="GHEA Grapalat"/>
          <w:b/>
          <w:sz w:val="20"/>
          <w:lang w:val="hy-AM"/>
        </w:rPr>
        <w:t xml:space="preserve"> </w:t>
      </w:r>
      <w:r w:rsidRPr="00D36D06">
        <w:rPr>
          <w:rFonts w:ascii="GHEA Grapalat" w:hAnsi="GHEA Grapalat" w:cs="Sylfaen"/>
          <w:b/>
          <w:sz w:val="20"/>
          <w:lang w:val="hy-AM"/>
        </w:rPr>
        <w:t>նույն</w:t>
      </w:r>
      <w:r w:rsidRPr="00D36D06">
        <w:rPr>
          <w:rFonts w:ascii="GHEA Grapalat" w:hAnsi="GHEA Grapalat"/>
          <w:b/>
          <w:sz w:val="20"/>
          <w:lang w:val="hy-AM"/>
        </w:rPr>
        <w:t xml:space="preserve"> </w:t>
      </w:r>
      <w:r w:rsidRPr="00D36D06">
        <w:rPr>
          <w:rFonts w:ascii="GHEA Grapalat" w:hAnsi="GHEA Grapalat" w:cs="Sylfaen"/>
          <w:b/>
          <w:sz w:val="20"/>
          <w:lang w:val="hy-AM"/>
        </w:rPr>
        <w:t>օրը</w:t>
      </w:r>
      <w:r w:rsidRPr="00D36D06">
        <w:rPr>
          <w:rFonts w:ascii="GHEA Grapalat" w:hAnsi="GHEA Grapalat"/>
          <w:b/>
          <w:sz w:val="20"/>
          <w:lang w:val="hy-AM"/>
        </w:rPr>
        <w:t xml:space="preserve"> </w:t>
      </w:r>
      <w:r w:rsidRPr="00D36D06">
        <w:rPr>
          <w:rFonts w:ascii="GHEA Grapalat" w:hAnsi="GHEA Grapalat" w:cs="Sylfaen"/>
          <w:b/>
          <w:sz w:val="20"/>
          <w:lang w:val="hy-AM"/>
        </w:rPr>
        <w:lastRenderedPageBreak/>
        <w:t>դրա</w:t>
      </w:r>
      <w:r w:rsidRPr="00D36D06">
        <w:rPr>
          <w:rFonts w:ascii="GHEA Grapalat" w:hAnsi="GHEA Grapalat"/>
          <w:b/>
          <w:sz w:val="20"/>
          <w:lang w:val="hy-AM"/>
        </w:rPr>
        <w:t xml:space="preserve"> </w:t>
      </w:r>
      <w:r w:rsidRPr="00D36D06">
        <w:rPr>
          <w:rFonts w:ascii="GHEA Grapalat" w:hAnsi="GHEA Grapalat" w:cs="Sylfaen"/>
          <w:b/>
          <w:sz w:val="20"/>
          <w:lang w:val="hy-AM"/>
        </w:rPr>
        <w:t>մասին</w:t>
      </w:r>
      <w:r w:rsidRPr="00D36D06">
        <w:rPr>
          <w:rFonts w:ascii="GHEA Grapalat" w:hAnsi="GHEA Grapalat"/>
          <w:b/>
          <w:sz w:val="20"/>
          <w:lang w:val="hy-AM"/>
        </w:rPr>
        <w:t xml:space="preserve"> </w:t>
      </w:r>
      <w:r w:rsidRPr="00D36D06">
        <w:rPr>
          <w:rFonts w:ascii="GHEA Grapalat" w:hAnsi="GHEA Grapalat" w:cs="Sylfaen"/>
          <w:b/>
          <w:sz w:val="20"/>
          <w:lang w:val="hy-AM"/>
        </w:rPr>
        <w:t>համակարգի</w:t>
      </w:r>
      <w:r w:rsidRPr="00D36D06">
        <w:rPr>
          <w:rFonts w:ascii="GHEA Grapalat" w:hAnsi="GHEA Grapalat"/>
          <w:b/>
          <w:sz w:val="20"/>
          <w:lang w:val="hy-AM"/>
        </w:rPr>
        <w:t xml:space="preserve"> </w:t>
      </w:r>
      <w:r w:rsidRPr="00D36D06">
        <w:rPr>
          <w:rFonts w:ascii="GHEA Grapalat" w:hAnsi="GHEA Grapalat" w:cs="Sylfaen"/>
          <w:b/>
          <w:sz w:val="20"/>
          <w:lang w:val="hy-AM"/>
        </w:rPr>
        <w:t>միջոցով</w:t>
      </w:r>
      <w:r w:rsidRPr="00D36D06">
        <w:rPr>
          <w:rFonts w:ascii="GHEA Grapalat" w:hAnsi="GHEA Grapalat"/>
          <w:b/>
          <w:sz w:val="20"/>
          <w:lang w:val="hy-AM"/>
        </w:rPr>
        <w:t xml:space="preserve"> </w:t>
      </w:r>
      <w:r w:rsidRPr="00D36D06">
        <w:rPr>
          <w:rFonts w:ascii="GHEA Grapalat" w:hAnsi="GHEA Grapalat" w:cs="Sylfaen"/>
          <w:b/>
          <w:sz w:val="20"/>
          <w:lang w:val="hy-AM"/>
        </w:rPr>
        <w:t>տեղեկացնում</w:t>
      </w:r>
      <w:r w:rsidRPr="00D36D06">
        <w:rPr>
          <w:rFonts w:ascii="GHEA Grapalat" w:hAnsi="GHEA Grapalat"/>
          <w:b/>
          <w:sz w:val="20"/>
          <w:lang w:val="hy-AM"/>
        </w:rPr>
        <w:t xml:space="preserve"> </w:t>
      </w:r>
      <w:r w:rsidRPr="00D36D06">
        <w:rPr>
          <w:rFonts w:ascii="GHEA Grapalat" w:hAnsi="GHEA Grapalat" w:cs="Sylfaen"/>
          <w:b/>
          <w:sz w:val="20"/>
          <w:lang w:val="hy-AM"/>
        </w:rPr>
        <w:t>է</w:t>
      </w:r>
      <w:r w:rsidRPr="00D36D06">
        <w:rPr>
          <w:rFonts w:ascii="GHEA Grapalat" w:hAnsi="GHEA Grapalat"/>
          <w:b/>
          <w:sz w:val="20"/>
          <w:lang w:val="hy-AM"/>
        </w:rPr>
        <w:t xml:space="preserve"> </w:t>
      </w:r>
      <w:r w:rsidRPr="00D36D06">
        <w:rPr>
          <w:rFonts w:ascii="GHEA Grapalat" w:hAnsi="GHEA Grapalat" w:cs="Sylfaen"/>
          <w:b/>
          <w:sz w:val="20"/>
          <w:lang w:val="hy-AM"/>
        </w:rPr>
        <w:t>մասնակցին՝</w:t>
      </w:r>
      <w:r w:rsidRPr="00D36D06">
        <w:rPr>
          <w:rFonts w:ascii="GHEA Grapalat" w:hAnsi="GHEA Grapalat"/>
          <w:b/>
          <w:sz w:val="20"/>
          <w:lang w:val="hy-AM"/>
        </w:rPr>
        <w:t xml:space="preserve"> </w:t>
      </w:r>
      <w:r w:rsidRPr="00D36D06">
        <w:rPr>
          <w:rFonts w:ascii="GHEA Grapalat" w:hAnsi="GHEA Grapalat" w:cs="Sylfaen"/>
          <w:b/>
          <w:sz w:val="20"/>
          <w:lang w:val="hy-AM"/>
        </w:rPr>
        <w:t>առաջարկելով</w:t>
      </w:r>
      <w:r w:rsidRPr="00D36D06">
        <w:rPr>
          <w:rFonts w:ascii="GHEA Grapalat" w:hAnsi="GHEA Grapalat"/>
          <w:b/>
          <w:sz w:val="20"/>
          <w:lang w:val="hy-AM"/>
        </w:rPr>
        <w:t xml:space="preserve"> </w:t>
      </w:r>
      <w:r w:rsidRPr="00D36D06">
        <w:rPr>
          <w:rFonts w:ascii="GHEA Grapalat" w:hAnsi="GHEA Grapalat" w:cs="Sylfaen"/>
          <w:b/>
          <w:sz w:val="20"/>
          <w:lang w:val="hy-AM"/>
        </w:rPr>
        <w:t>մինչև</w:t>
      </w:r>
      <w:r w:rsidRPr="00D36D06">
        <w:rPr>
          <w:rFonts w:ascii="GHEA Grapalat" w:hAnsi="GHEA Grapalat"/>
          <w:b/>
          <w:sz w:val="20"/>
          <w:lang w:val="hy-AM"/>
        </w:rPr>
        <w:t xml:space="preserve"> </w:t>
      </w:r>
      <w:r w:rsidRPr="00D36D06">
        <w:rPr>
          <w:rFonts w:ascii="GHEA Grapalat" w:hAnsi="GHEA Grapalat" w:cs="Sylfaen"/>
          <w:b/>
          <w:sz w:val="20"/>
          <w:lang w:val="hy-AM"/>
        </w:rPr>
        <w:t>կասեցման</w:t>
      </w:r>
      <w:r w:rsidRPr="00D36D06">
        <w:rPr>
          <w:rFonts w:ascii="GHEA Grapalat" w:hAnsi="GHEA Grapalat"/>
          <w:b/>
          <w:sz w:val="20"/>
          <w:lang w:val="hy-AM"/>
        </w:rPr>
        <w:t xml:space="preserve"> </w:t>
      </w:r>
      <w:r w:rsidRPr="00D36D06">
        <w:rPr>
          <w:rFonts w:ascii="GHEA Grapalat" w:hAnsi="GHEA Grapalat" w:cs="Sylfaen"/>
          <w:b/>
          <w:sz w:val="20"/>
          <w:lang w:val="hy-AM"/>
        </w:rPr>
        <w:t>ժամկետի</w:t>
      </w:r>
      <w:r w:rsidRPr="00D36D06">
        <w:rPr>
          <w:rFonts w:ascii="GHEA Grapalat" w:hAnsi="GHEA Grapalat"/>
          <w:b/>
          <w:sz w:val="20"/>
          <w:lang w:val="hy-AM"/>
        </w:rPr>
        <w:t xml:space="preserve"> </w:t>
      </w:r>
      <w:r w:rsidRPr="00D36D06">
        <w:rPr>
          <w:rFonts w:ascii="GHEA Grapalat" w:hAnsi="GHEA Grapalat" w:cs="Sylfaen"/>
          <w:b/>
          <w:sz w:val="20"/>
          <w:lang w:val="hy-AM"/>
        </w:rPr>
        <w:t>ավարտը</w:t>
      </w:r>
      <w:r w:rsidRPr="00D36D06">
        <w:rPr>
          <w:rFonts w:ascii="GHEA Grapalat" w:hAnsi="GHEA Grapalat"/>
          <w:b/>
          <w:sz w:val="20"/>
          <w:lang w:val="hy-AM"/>
        </w:rPr>
        <w:t xml:space="preserve"> </w:t>
      </w:r>
      <w:r w:rsidRPr="00D36D06">
        <w:rPr>
          <w:rFonts w:ascii="GHEA Grapalat" w:hAnsi="GHEA Grapalat" w:cs="Sylfaen"/>
          <w:b/>
          <w:sz w:val="20"/>
          <w:lang w:val="hy-AM"/>
        </w:rPr>
        <w:t>շտկել</w:t>
      </w:r>
      <w:r w:rsidRPr="00D36D06">
        <w:rPr>
          <w:rFonts w:ascii="GHEA Grapalat" w:hAnsi="GHEA Grapalat"/>
          <w:b/>
          <w:sz w:val="20"/>
          <w:lang w:val="hy-AM"/>
        </w:rPr>
        <w:t xml:space="preserve"> </w:t>
      </w:r>
      <w:r w:rsidRPr="00D36D06">
        <w:rPr>
          <w:rFonts w:ascii="GHEA Grapalat" w:hAnsi="GHEA Grapalat" w:cs="Sylfaen"/>
          <w:b/>
          <w:sz w:val="20"/>
          <w:lang w:val="hy-AM"/>
        </w:rPr>
        <w:t>անհամապատասխանությունը</w:t>
      </w:r>
      <w:r w:rsidRPr="00D36D06">
        <w:rPr>
          <w:rFonts w:ascii="GHEA Grapalat" w:hAnsi="GHEA Grapalat"/>
          <w:b/>
          <w:sz w:val="20"/>
          <w:lang w:val="hy-AM"/>
        </w:rPr>
        <w:t>:</w:t>
      </w:r>
    </w:p>
    <w:p w14:paraId="49445F6F" w14:textId="77777777" w:rsidR="004B3451" w:rsidRPr="004A2CFF" w:rsidRDefault="004B3451" w:rsidP="004B3451">
      <w:pPr>
        <w:jc w:val="both"/>
        <w:rPr>
          <w:rFonts w:ascii="GHEA Grapalat" w:hAnsi="GHEA Grapalat"/>
          <w:b/>
          <w:sz w:val="20"/>
          <w:lang w:val="hy-AM"/>
        </w:rPr>
      </w:pPr>
      <w:r w:rsidRPr="004A2CFF">
        <w:rPr>
          <w:rFonts w:ascii="GHEA Grapalat" w:hAnsi="GHEA Grapalat" w:cs="Sylfaen"/>
          <w:b/>
          <w:sz w:val="20"/>
          <w:lang w:val="hy-AM"/>
        </w:rPr>
        <w:t>Անհամապատասխանությունները</w:t>
      </w:r>
      <w:r w:rsidRPr="004A2CFF">
        <w:rPr>
          <w:rFonts w:ascii="GHEA Grapalat" w:hAnsi="GHEA Grapalat"/>
          <w:b/>
          <w:sz w:val="20"/>
          <w:lang w:val="hy-AM"/>
        </w:rPr>
        <w:t xml:space="preserve"> </w:t>
      </w:r>
      <w:r w:rsidRPr="004A2CFF">
        <w:rPr>
          <w:rFonts w:ascii="GHEA Grapalat" w:hAnsi="GHEA Grapalat" w:cs="Sylfaen"/>
          <w:b/>
          <w:sz w:val="20"/>
          <w:lang w:val="hy-AM"/>
        </w:rPr>
        <w:t>շտկելու</w:t>
      </w:r>
      <w:r w:rsidRPr="004A2CFF">
        <w:rPr>
          <w:rFonts w:ascii="GHEA Grapalat" w:hAnsi="GHEA Grapalat"/>
          <w:b/>
          <w:sz w:val="20"/>
          <w:lang w:val="hy-AM"/>
        </w:rPr>
        <w:t xml:space="preserve"> </w:t>
      </w:r>
      <w:r w:rsidRPr="004A2CFF">
        <w:rPr>
          <w:rFonts w:ascii="GHEA Grapalat" w:hAnsi="GHEA Grapalat" w:cs="Sylfaen"/>
          <w:b/>
          <w:sz w:val="20"/>
          <w:lang w:val="hy-AM"/>
        </w:rPr>
        <w:t>դեպքում</w:t>
      </w:r>
      <w:r w:rsidRPr="004A2CFF">
        <w:rPr>
          <w:rFonts w:ascii="GHEA Grapalat" w:hAnsi="GHEA Grapalat"/>
          <w:b/>
          <w:sz w:val="20"/>
          <w:lang w:val="hy-AM"/>
        </w:rPr>
        <w:t xml:space="preserve"> </w:t>
      </w:r>
      <w:r w:rsidRPr="004A2CFF">
        <w:rPr>
          <w:rFonts w:ascii="GHEA Grapalat" w:hAnsi="GHEA Grapalat" w:cs="Sylfaen"/>
          <w:b/>
          <w:sz w:val="20"/>
          <w:lang w:val="hy-AM"/>
        </w:rPr>
        <w:t>մասնակցի</w:t>
      </w:r>
      <w:r w:rsidRPr="004A2CFF">
        <w:rPr>
          <w:rFonts w:ascii="GHEA Grapalat" w:hAnsi="GHEA Grapalat"/>
          <w:b/>
          <w:sz w:val="20"/>
          <w:lang w:val="hy-AM"/>
        </w:rPr>
        <w:t xml:space="preserve"> </w:t>
      </w:r>
      <w:r w:rsidRPr="004A2CFF">
        <w:rPr>
          <w:rFonts w:ascii="GHEA Grapalat" w:hAnsi="GHEA Grapalat" w:cs="Sylfaen"/>
          <w:b/>
          <w:sz w:val="20"/>
          <w:lang w:val="hy-AM"/>
        </w:rPr>
        <w:t>ոչ</w:t>
      </w:r>
      <w:r w:rsidRPr="004A2CFF">
        <w:rPr>
          <w:rFonts w:ascii="GHEA Grapalat" w:hAnsi="GHEA Grapalat"/>
          <w:b/>
          <w:sz w:val="20"/>
          <w:lang w:val="hy-AM"/>
        </w:rPr>
        <w:t xml:space="preserve"> </w:t>
      </w:r>
      <w:r w:rsidRPr="004A2CFF">
        <w:rPr>
          <w:rFonts w:ascii="GHEA Grapalat" w:hAnsi="GHEA Grapalat" w:cs="Sylfaen"/>
          <w:b/>
          <w:sz w:val="20"/>
          <w:lang w:val="hy-AM"/>
        </w:rPr>
        <w:t>գնային</w:t>
      </w:r>
      <w:r w:rsidRPr="004A2CFF">
        <w:rPr>
          <w:rFonts w:ascii="GHEA Grapalat" w:hAnsi="GHEA Grapalat"/>
          <w:b/>
          <w:sz w:val="20"/>
          <w:lang w:val="hy-AM"/>
        </w:rPr>
        <w:t xml:space="preserve"> </w:t>
      </w:r>
      <w:r w:rsidRPr="004A2CFF">
        <w:rPr>
          <w:rFonts w:ascii="GHEA Grapalat" w:hAnsi="GHEA Grapalat" w:cs="Sylfaen"/>
          <w:b/>
          <w:sz w:val="20"/>
          <w:lang w:val="hy-AM"/>
        </w:rPr>
        <w:t>պայմանները</w:t>
      </w:r>
      <w:r w:rsidRPr="004A2CFF">
        <w:rPr>
          <w:rFonts w:ascii="GHEA Grapalat" w:hAnsi="GHEA Grapalat"/>
          <w:b/>
          <w:sz w:val="20"/>
          <w:lang w:val="hy-AM"/>
        </w:rPr>
        <w:t xml:space="preserve"> </w:t>
      </w:r>
      <w:r w:rsidRPr="004A2CFF">
        <w:rPr>
          <w:rFonts w:ascii="GHEA Grapalat" w:hAnsi="GHEA Grapalat" w:cs="Sylfaen"/>
          <w:b/>
          <w:sz w:val="20"/>
          <w:lang w:val="hy-AM"/>
        </w:rPr>
        <w:t>կգնահատվեն</w:t>
      </w:r>
      <w:r w:rsidRPr="004A2CFF">
        <w:rPr>
          <w:rFonts w:ascii="GHEA Grapalat" w:hAnsi="GHEA Grapalat"/>
          <w:b/>
          <w:sz w:val="20"/>
          <w:lang w:val="hy-AM"/>
        </w:rPr>
        <w:t xml:space="preserve"> </w:t>
      </w:r>
      <w:r w:rsidRPr="004A2CFF">
        <w:rPr>
          <w:rFonts w:ascii="GHEA Grapalat" w:hAnsi="GHEA Grapalat" w:cs="Sylfaen"/>
          <w:b/>
          <w:sz w:val="20"/>
          <w:lang w:val="hy-AM"/>
        </w:rPr>
        <w:t>հրավերով</w:t>
      </w:r>
      <w:r w:rsidRPr="004A2CFF">
        <w:rPr>
          <w:rFonts w:ascii="GHEA Grapalat" w:hAnsi="GHEA Grapalat"/>
          <w:b/>
          <w:sz w:val="20"/>
          <w:lang w:val="hy-AM"/>
        </w:rPr>
        <w:t xml:space="preserve"> </w:t>
      </w:r>
      <w:r w:rsidRPr="004A2CFF">
        <w:rPr>
          <w:rFonts w:ascii="GHEA Grapalat" w:hAnsi="GHEA Grapalat" w:cs="Sylfaen"/>
          <w:b/>
          <w:sz w:val="20"/>
          <w:lang w:val="hy-AM"/>
        </w:rPr>
        <w:t>սահմանված</w:t>
      </w:r>
      <w:r w:rsidRPr="004A2CFF">
        <w:rPr>
          <w:rFonts w:ascii="GHEA Grapalat" w:hAnsi="GHEA Grapalat"/>
          <w:b/>
          <w:sz w:val="20"/>
          <w:lang w:val="hy-AM"/>
        </w:rPr>
        <w:t xml:space="preserve"> </w:t>
      </w:r>
      <w:r w:rsidRPr="004A2CFF">
        <w:rPr>
          <w:rFonts w:ascii="GHEA Grapalat" w:hAnsi="GHEA Grapalat" w:cs="Sylfaen"/>
          <w:b/>
          <w:sz w:val="20"/>
          <w:lang w:val="hy-AM"/>
        </w:rPr>
        <w:t>կարգով</w:t>
      </w:r>
      <w:r w:rsidRPr="004A2CFF">
        <w:rPr>
          <w:rFonts w:ascii="GHEA Grapalat" w:hAnsi="GHEA Grapalat"/>
          <w:b/>
          <w:sz w:val="20"/>
          <w:lang w:val="hy-AM"/>
        </w:rPr>
        <w:t xml:space="preserve">, </w:t>
      </w:r>
      <w:r w:rsidRPr="004A2CFF">
        <w:rPr>
          <w:rFonts w:ascii="GHEA Grapalat" w:hAnsi="GHEA Grapalat" w:cs="Sylfaen"/>
          <w:b/>
          <w:sz w:val="20"/>
          <w:lang w:val="hy-AM"/>
        </w:rPr>
        <w:t>հակառակ</w:t>
      </w:r>
      <w:r w:rsidRPr="004A2CFF">
        <w:rPr>
          <w:rFonts w:ascii="GHEA Grapalat" w:hAnsi="GHEA Grapalat"/>
          <w:b/>
          <w:sz w:val="20"/>
          <w:lang w:val="hy-AM"/>
        </w:rPr>
        <w:t xml:space="preserve"> </w:t>
      </w:r>
      <w:r w:rsidRPr="004A2CFF">
        <w:rPr>
          <w:rFonts w:ascii="GHEA Grapalat" w:hAnsi="GHEA Grapalat" w:cs="Sylfaen"/>
          <w:b/>
          <w:sz w:val="20"/>
          <w:lang w:val="hy-AM"/>
        </w:rPr>
        <w:t>դեպքում</w:t>
      </w:r>
      <w:r w:rsidRPr="004A2CFF">
        <w:rPr>
          <w:rFonts w:ascii="GHEA Grapalat" w:hAnsi="GHEA Grapalat"/>
          <w:b/>
          <w:sz w:val="20"/>
          <w:lang w:val="hy-AM"/>
        </w:rPr>
        <w:t xml:space="preserve"> </w:t>
      </w:r>
      <w:r w:rsidRPr="004A2CFF">
        <w:rPr>
          <w:rFonts w:ascii="GHEA Grapalat" w:hAnsi="GHEA Grapalat" w:cs="Sylfaen"/>
          <w:b/>
          <w:sz w:val="20"/>
          <w:lang w:val="hy-AM"/>
        </w:rPr>
        <w:t>ոչ</w:t>
      </w:r>
      <w:r w:rsidRPr="004A2CFF">
        <w:rPr>
          <w:rFonts w:ascii="GHEA Grapalat" w:hAnsi="GHEA Grapalat"/>
          <w:b/>
          <w:sz w:val="20"/>
          <w:lang w:val="hy-AM"/>
        </w:rPr>
        <w:t xml:space="preserve"> </w:t>
      </w:r>
      <w:r w:rsidRPr="004A2CFF">
        <w:rPr>
          <w:rFonts w:ascii="GHEA Grapalat" w:hAnsi="GHEA Grapalat" w:cs="Sylfaen"/>
          <w:b/>
          <w:sz w:val="20"/>
          <w:lang w:val="hy-AM"/>
        </w:rPr>
        <w:t>գնային</w:t>
      </w:r>
      <w:r w:rsidRPr="004A2CFF">
        <w:rPr>
          <w:rFonts w:ascii="GHEA Grapalat" w:hAnsi="GHEA Grapalat"/>
          <w:b/>
          <w:sz w:val="20"/>
          <w:lang w:val="hy-AM"/>
        </w:rPr>
        <w:t xml:space="preserve"> </w:t>
      </w:r>
      <w:r w:rsidRPr="004A2CFF">
        <w:rPr>
          <w:rFonts w:ascii="GHEA Grapalat" w:hAnsi="GHEA Grapalat" w:cs="Sylfaen"/>
          <w:b/>
          <w:sz w:val="20"/>
          <w:lang w:val="hy-AM"/>
        </w:rPr>
        <w:t>պայմանները</w:t>
      </w:r>
      <w:r w:rsidRPr="004A2CFF">
        <w:rPr>
          <w:rFonts w:ascii="GHEA Grapalat" w:hAnsi="GHEA Grapalat"/>
          <w:b/>
          <w:sz w:val="20"/>
          <w:lang w:val="hy-AM"/>
        </w:rPr>
        <w:t xml:space="preserve"> </w:t>
      </w:r>
      <w:r w:rsidRPr="004A2CFF">
        <w:rPr>
          <w:rFonts w:ascii="GHEA Grapalat" w:hAnsi="GHEA Grapalat" w:cs="Sylfaen"/>
          <w:b/>
          <w:sz w:val="20"/>
          <w:lang w:val="hy-AM"/>
        </w:rPr>
        <w:t>կգնահատվեն</w:t>
      </w:r>
      <w:r w:rsidRPr="004A2CFF">
        <w:rPr>
          <w:rFonts w:ascii="GHEA Grapalat" w:hAnsi="GHEA Grapalat"/>
          <w:b/>
          <w:sz w:val="20"/>
          <w:lang w:val="hy-AM"/>
        </w:rPr>
        <w:t xml:space="preserve"> </w:t>
      </w:r>
      <w:r w:rsidRPr="004A2CFF">
        <w:rPr>
          <w:rFonts w:ascii="GHEA Grapalat" w:hAnsi="GHEA Grapalat" w:cs="Sylfaen"/>
          <w:b/>
          <w:sz w:val="20"/>
          <w:lang w:val="hy-AM"/>
        </w:rPr>
        <w:t>զրո</w:t>
      </w:r>
      <w:r w:rsidRPr="004A2CFF">
        <w:rPr>
          <w:rFonts w:ascii="GHEA Grapalat" w:hAnsi="GHEA Grapalat"/>
          <w:b/>
          <w:sz w:val="20"/>
          <w:lang w:val="hy-AM"/>
        </w:rPr>
        <w:t xml:space="preserve">: </w:t>
      </w:r>
    </w:p>
    <w:p w14:paraId="5F0DFD4A" w14:textId="15F6325B" w:rsidR="004B3451" w:rsidRPr="004A2CFF" w:rsidRDefault="004B3451" w:rsidP="004B3451">
      <w:pPr>
        <w:jc w:val="both"/>
        <w:rPr>
          <w:rFonts w:ascii="GHEA Grapalat" w:hAnsi="GHEA Grapalat"/>
          <w:b/>
          <w:sz w:val="20"/>
          <w:lang w:val="hy-AM"/>
        </w:rPr>
      </w:pPr>
      <w:r>
        <w:rPr>
          <w:rFonts w:ascii="GHEA Grapalat" w:hAnsi="GHEA Grapalat"/>
          <w:b/>
          <w:color w:val="FF0000"/>
          <w:sz w:val="20"/>
          <w:lang w:val="hy-AM"/>
        </w:rPr>
        <w:t xml:space="preserve">          </w:t>
      </w:r>
      <w:r w:rsidRPr="004A2CFF">
        <w:rPr>
          <w:rFonts w:ascii="GHEA Grapalat" w:hAnsi="GHEA Grapalat"/>
          <w:b/>
          <w:color w:val="FF0000"/>
          <w:sz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4A2CFF">
        <w:rPr>
          <w:rFonts w:ascii="GHEA Grapalat" w:hAnsi="GHEA Grapalat"/>
          <w:b/>
          <w:sz w:val="20"/>
          <w:lang w:val="hy-AM"/>
        </w:rPr>
        <w:t xml:space="preserve">: </w:t>
      </w:r>
    </w:p>
    <w:p w14:paraId="4F7343D6" w14:textId="77777777" w:rsidR="007F1F65" w:rsidRPr="004B3451" w:rsidRDefault="007F1F65" w:rsidP="007F1F6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B3451">
        <w:rPr>
          <w:rFonts w:ascii="GHEA Grapalat" w:hAnsi="GHEA Grapalat"/>
          <w:color w:val="000000"/>
          <w:sz w:val="20"/>
          <w:szCs w:val="20"/>
          <w:lang w:val="hy-AM"/>
        </w:rPr>
        <w:t>ասնակիցների հայտերը գնահատվում են հետևյալ կարգով`</w:t>
      </w:r>
    </w:p>
    <w:p w14:paraId="13FE5671"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D36D06">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1F46DD88"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Arial" w:hAnsi="Arial" w:cs="Arial"/>
          <w:color w:val="000000"/>
          <w:sz w:val="20"/>
          <w:szCs w:val="20"/>
          <w:lang w:val="hy-AM"/>
        </w:rPr>
        <w:t> </w:t>
      </w:r>
    </w:p>
    <w:p w14:paraId="7CAD71E2" w14:textId="77777777" w:rsidR="007F1F65" w:rsidRPr="00D36D06" w:rsidRDefault="007F1F65" w:rsidP="007F1F65">
      <w:pPr>
        <w:shd w:val="clear" w:color="auto" w:fill="FFFFFF"/>
        <w:ind w:left="750"/>
        <w:jc w:val="both"/>
        <w:rPr>
          <w:rFonts w:ascii="GHEA Grapalat" w:hAnsi="GHEA Grapalat"/>
          <w:color w:val="000000"/>
          <w:sz w:val="20"/>
          <w:szCs w:val="20"/>
          <w:lang w:val="hy-AM"/>
        </w:rPr>
      </w:pPr>
      <w:r w:rsidRPr="00D36D06">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D36D06">
        <w:rPr>
          <w:rFonts w:ascii="GHEA Grapalat" w:hAnsi="GHEA Grapalat"/>
          <w:color w:val="000000"/>
          <w:sz w:val="20"/>
          <w:szCs w:val="20"/>
          <w:lang w:val="hy-AM"/>
        </w:rPr>
        <w:t>/ԳԳ,</w:t>
      </w:r>
    </w:p>
    <w:p w14:paraId="24F6F63F"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Arial" w:hAnsi="Arial" w:cs="Arial"/>
          <w:color w:val="000000"/>
          <w:sz w:val="20"/>
          <w:szCs w:val="20"/>
          <w:lang w:val="hy-AM"/>
        </w:rPr>
        <w:t> </w:t>
      </w:r>
    </w:p>
    <w:p w14:paraId="31518E34"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GHEA Grapalat" w:hAnsi="GHEA Grapalat"/>
          <w:color w:val="000000"/>
          <w:sz w:val="20"/>
          <w:szCs w:val="20"/>
          <w:lang w:val="hy-AM"/>
        </w:rPr>
        <w:t>որտեղ`</w:t>
      </w:r>
    </w:p>
    <w:p w14:paraId="20C92707"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GHEA Grapalat" w:hAnsi="GHEA Grapalat"/>
          <w:color w:val="000000"/>
          <w:sz w:val="20"/>
          <w:szCs w:val="20"/>
          <w:lang w:val="hy-AM"/>
        </w:rPr>
        <w:t>ԳՄ-ն գնային առաջարկին տրվող միավորն է,</w:t>
      </w:r>
    </w:p>
    <w:p w14:paraId="5FEAEB9E"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GHEA Grapalat" w:hAnsi="GHEA Grapalat"/>
          <w:color w:val="000000"/>
          <w:sz w:val="20"/>
          <w:szCs w:val="20"/>
          <w:lang w:val="hy-AM"/>
        </w:rPr>
        <w:t>ՆԳ-ն նվազագույն գինն է,</w:t>
      </w:r>
    </w:p>
    <w:p w14:paraId="525DEF74" w14:textId="77777777" w:rsidR="007F1F65" w:rsidRPr="00D36D06" w:rsidRDefault="007F1F65" w:rsidP="007F1F65">
      <w:pPr>
        <w:shd w:val="clear" w:color="auto" w:fill="FFFFFF"/>
        <w:ind w:firstLine="375"/>
        <w:jc w:val="both"/>
        <w:rPr>
          <w:rFonts w:ascii="GHEA Grapalat" w:hAnsi="GHEA Grapalat"/>
          <w:color w:val="000000"/>
          <w:sz w:val="20"/>
          <w:szCs w:val="20"/>
          <w:lang w:val="hy-AM"/>
        </w:rPr>
      </w:pPr>
      <w:r w:rsidRPr="00D36D06">
        <w:rPr>
          <w:rFonts w:ascii="GHEA Grapalat" w:hAnsi="GHEA Grapalat"/>
          <w:color w:val="000000"/>
          <w:sz w:val="20"/>
          <w:szCs w:val="20"/>
          <w:lang w:val="hy-AM"/>
        </w:rPr>
        <w:t>ԳԳ-ն գնահատվող մասնակցի առաջարկած գինն է,</w:t>
      </w:r>
    </w:p>
    <w:p w14:paraId="78B813EC"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8E13C52"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Arial" w:hAnsi="Arial" w:cs="Arial"/>
          <w:color w:val="000000"/>
          <w:sz w:val="20"/>
          <w:szCs w:val="20"/>
          <w:lang w:val="hy-AM"/>
        </w:rPr>
        <w:t> </w:t>
      </w:r>
    </w:p>
    <w:p w14:paraId="03D3EBBC" w14:textId="77777777" w:rsidR="007F1F65" w:rsidRPr="00ED3B95" w:rsidRDefault="007F1F65" w:rsidP="007F1F65">
      <w:pPr>
        <w:shd w:val="clear" w:color="auto" w:fill="FFFFFF"/>
        <w:ind w:left="750"/>
        <w:jc w:val="both"/>
        <w:rPr>
          <w:rFonts w:ascii="GHEA Grapalat" w:hAnsi="GHEA Grapalat"/>
          <w:color w:val="000000"/>
          <w:sz w:val="20"/>
          <w:szCs w:val="20"/>
          <w:lang w:val="hy-AM"/>
        </w:rPr>
      </w:pPr>
      <w:r w:rsidRPr="00ED3B95">
        <w:rPr>
          <w:rFonts w:ascii="Arial" w:hAnsi="Arial" w:cs="Arial"/>
          <w:color w:val="000000"/>
          <w:sz w:val="20"/>
          <w:szCs w:val="20"/>
          <w:lang w:val="hy-AM"/>
        </w:rPr>
        <w:t> </w:t>
      </w:r>
      <w:r w:rsidRPr="00ED3B95">
        <w:rPr>
          <w:rFonts w:ascii="GHEA Grapalat" w:hAnsi="GHEA Grapalat" w:cs="Arial Unicode"/>
          <w:color w:val="000000"/>
          <w:sz w:val="20"/>
          <w:szCs w:val="20"/>
          <w:lang w:val="hy-AM"/>
        </w:rPr>
        <w:t>ՄԳ = (ԳՄ X 0.7) + (ՏԱ X 0.3),</w:t>
      </w:r>
    </w:p>
    <w:p w14:paraId="74074BE2"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Arial" w:hAnsi="Arial" w:cs="Arial"/>
          <w:color w:val="000000"/>
          <w:sz w:val="20"/>
          <w:szCs w:val="20"/>
          <w:lang w:val="hy-AM"/>
        </w:rPr>
        <w:t> </w:t>
      </w:r>
    </w:p>
    <w:p w14:paraId="56F70CF8"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որտեղ`</w:t>
      </w:r>
    </w:p>
    <w:p w14:paraId="5EB96746"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ՄԳ-ն մասնակցին տրվող գնահատականն է,</w:t>
      </w:r>
    </w:p>
    <w:p w14:paraId="09BBD8D3"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ԳՄ-ն մասնակցի գնային առաջարկին տրված միավորն է,</w:t>
      </w:r>
    </w:p>
    <w:p w14:paraId="0679DBD1"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0BF28725" w14:textId="77777777" w:rsidR="007F1F65" w:rsidRPr="00ED3B95" w:rsidRDefault="007F1F65" w:rsidP="007F1F65">
      <w:pPr>
        <w:shd w:val="clear" w:color="auto" w:fill="FFFFFF"/>
        <w:ind w:firstLine="375"/>
        <w:jc w:val="both"/>
        <w:rPr>
          <w:rFonts w:ascii="GHEA Grapalat" w:hAnsi="GHEA Grapalat"/>
          <w:color w:val="000000"/>
          <w:sz w:val="20"/>
          <w:szCs w:val="20"/>
          <w:lang w:val="hy-AM"/>
        </w:rPr>
      </w:pPr>
      <w:r w:rsidRPr="00ED3B95">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2373BFA" w14:textId="77777777" w:rsidR="007F1F65" w:rsidRPr="00ED3B95" w:rsidRDefault="007F1F65" w:rsidP="007F1F65">
      <w:pPr>
        <w:ind w:firstLine="284"/>
        <w:jc w:val="both"/>
        <w:rPr>
          <w:rFonts w:ascii="GHEA Grapalat" w:hAnsi="GHEA Grapalat"/>
          <w:color w:val="000000"/>
          <w:sz w:val="20"/>
          <w:szCs w:val="20"/>
          <w:lang w:val="hy-AM"/>
        </w:rPr>
      </w:pPr>
    </w:p>
    <w:p w14:paraId="593BE1EB" w14:textId="77777777" w:rsidR="00D5674E" w:rsidRPr="005E1F72" w:rsidRDefault="00D5674E" w:rsidP="00EF3662">
      <w:pPr>
        <w:ind w:firstLine="284"/>
        <w:jc w:val="both"/>
        <w:rPr>
          <w:rFonts w:ascii="GHEA Grapalat" w:hAnsi="GHEA Grapalat"/>
          <w:color w:val="000000"/>
          <w:sz w:val="20"/>
          <w:szCs w:val="20"/>
          <w:lang w:val="hy-AM"/>
        </w:rPr>
      </w:pPr>
    </w:p>
    <w:p w14:paraId="6956E835" w14:textId="4A4E7ED3"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F1F65">
        <w:rPr>
          <w:rFonts w:ascii="GHEA Grapalat" w:hAnsi="GHEA Grapalat" w:cs="Arial Armenian"/>
          <w:sz w:val="20"/>
          <w:lang w:val="hy-AM"/>
        </w:rPr>
        <w:t>5</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5F87C769"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7F1F65">
        <w:rPr>
          <w:rFonts w:ascii="GHEA Grapalat" w:hAnsi="GHEA Grapalat" w:cs="Sylfaen"/>
          <w:sz w:val="20"/>
          <w:lang w:val="hy-AM"/>
        </w:rPr>
        <w:t>6</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048E1DD6"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007F1F65">
        <w:rPr>
          <w:rFonts w:ascii="GHEA Grapalat" w:hAnsi="GHEA Grapalat" w:cs="Sylfaen"/>
          <w:szCs w:val="24"/>
          <w:lang w:val="hy-AM"/>
        </w:rPr>
        <w:t>.7</w:t>
      </w:r>
      <w:r w:rsidR="00417B96" w:rsidRPr="004B2068">
        <w:rPr>
          <w:rFonts w:ascii="GHEA Grapalat" w:hAnsi="GHEA Grapalat" w:cs="Sylfaen"/>
          <w:szCs w:val="24"/>
        </w:rPr>
        <w:t xml:space="preserve"> </w:t>
      </w:r>
      <w:r w:rsidRPr="007F1F65">
        <w:rPr>
          <w:rFonts w:ascii="GHEA Grapalat" w:hAnsi="GHEA Grapalat" w:cs="Sylfaen"/>
          <w:szCs w:val="24"/>
          <w:lang w:val="hy-AM"/>
        </w:rPr>
        <w:t>Մասնակիցները</w:t>
      </w:r>
      <w:r w:rsidRPr="005E1F72">
        <w:rPr>
          <w:rFonts w:ascii="GHEA Grapalat" w:hAnsi="GHEA Grapalat" w:cs="Sylfaen"/>
          <w:szCs w:val="24"/>
        </w:rPr>
        <w:t xml:space="preserve"> </w:t>
      </w:r>
      <w:r w:rsidRPr="007F1F65">
        <w:rPr>
          <w:rFonts w:ascii="GHEA Grapalat" w:hAnsi="GHEA Grapalat" w:cs="Sylfaen"/>
          <w:szCs w:val="24"/>
          <w:lang w:val="hy-AM"/>
        </w:rPr>
        <w:t>կարող</w:t>
      </w:r>
      <w:r w:rsidRPr="005E1F72">
        <w:rPr>
          <w:rFonts w:ascii="GHEA Grapalat" w:hAnsi="GHEA Grapalat" w:cs="Sylfaen"/>
          <w:szCs w:val="24"/>
        </w:rPr>
        <w:t xml:space="preserve"> </w:t>
      </w:r>
      <w:r w:rsidRPr="007F1F65">
        <w:rPr>
          <w:rFonts w:ascii="GHEA Grapalat" w:hAnsi="GHEA Grapalat" w:cs="Sylfaen"/>
          <w:szCs w:val="24"/>
          <w:lang w:val="hy-AM"/>
        </w:rPr>
        <w:t>են</w:t>
      </w:r>
      <w:r w:rsidRPr="005E1F72">
        <w:rPr>
          <w:rFonts w:ascii="GHEA Grapalat" w:hAnsi="GHEA Grapalat" w:cs="Sylfaen"/>
          <w:szCs w:val="24"/>
        </w:rPr>
        <w:t xml:space="preserve"> </w:t>
      </w:r>
      <w:r w:rsidRPr="007F1F65">
        <w:rPr>
          <w:rFonts w:ascii="GHEA Grapalat" w:hAnsi="GHEA Grapalat" w:cs="Sylfaen"/>
          <w:szCs w:val="24"/>
          <w:lang w:val="hy-AM"/>
        </w:rPr>
        <w:t>սույն</w:t>
      </w:r>
      <w:r w:rsidRPr="005E1F72">
        <w:rPr>
          <w:rFonts w:ascii="GHEA Grapalat" w:hAnsi="GHEA Grapalat" w:cs="Sylfaen"/>
          <w:szCs w:val="24"/>
        </w:rPr>
        <w:t xml:space="preserve"> </w:t>
      </w:r>
      <w:r w:rsidRPr="007F1F65">
        <w:rPr>
          <w:rFonts w:ascii="GHEA Grapalat" w:hAnsi="GHEA Grapalat" w:cs="Sylfaen"/>
          <w:szCs w:val="24"/>
          <w:lang w:val="hy-AM"/>
        </w:rPr>
        <w:t>ընթացակարգին</w:t>
      </w:r>
      <w:r w:rsidRPr="005E1F72">
        <w:rPr>
          <w:rFonts w:ascii="GHEA Grapalat" w:hAnsi="GHEA Grapalat" w:cs="Sylfaen"/>
          <w:szCs w:val="24"/>
        </w:rPr>
        <w:t xml:space="preserve"> </w:t>
      </w:r>
      <w:r w:rsidRPr="007F1F65">
        <w:rPr>
          <w:rFonts w:ascii="GHEA Grapalat" w:hAnsi="GHEA Grapalat" w:cs="Sylfaen"/>
          <w:szCs w:val="24"/>
          <w:lang w:val="hy-AM"/>
        </w:rPr>
        <w:t>մասնակցել</w:t>
      </w:r>
      <w:r w:rsidRPr="005E1F72">
        <w:rPr>
          <w:rFonts w:ascii="GHEA Grapalat" w:hAnsi="GHEA Grapalat" w:cs="Sylfaen"/>
          <w:szCs w:val="24"/>
        </w:rPr>
        <w:t xml:space="preserve"> </w:t>
      </w:r>
      <w:r w:rsidRPr="007F1F65">
        <w:rPr>
          <w:rFonts w:ascii="GHEA Grapalat" w:hAnsi="GHEA Grapalat" w:cs="Sylfaen"/>
          <w:szCs w:val="24"/>
          <w:lang w:val="hy-AM"/>
        </w:rPr>
        <w:t>համատեղ</w:t>
      </w:r>
      <w:r w:rsidRPr="005E1F72">
        <w:rPr>
          <w:rFonts w:ascii="GHEA Grapalat" w:hAnsi="GHEA Grapalat" w:cs="Sylfaen"/>
          <w:szCs w:val="24"/>
        </w:rPr>
        <w:t xml:space="preserve"> </w:t>
      </w:r>
      <w:r w:rsidRPr="007F1F65">
        <w:rPr>
          <w:rFonts w:ascii="GHEA Grapalat" w:hAnsi="GHEA Grapalat" w:cs="Sylfaen"/>
          <w:szCs w:val="24"/>
          <w:lang w:val="hy-AM"/>
        </w:rPr>
        <w:t>գործունեության</w:t>
      </w:r>
      <w:r w:rsidRPr="005E1F72">
        <w:rPr>
          <w:rFonts w:ascii="GHEA Grapalat" w:hAnsi="GHEA Grapalat" w:cs="Sylfaen"/>
          <w:szCs w:val="24"/>
        </w:rPr>
        <w:t xml:space="preserve"> </w:t>
      </w:r>
      <w:r w:rsidRPr="007F1F65">
        <w:rPr>
          <w:rFonts w:ascii="GHEA Grapalat" w:hAnsi="GHEA Grapalat" w:cs="Sylfaen"/>
          <w:szCs w:val="24"/>
          <w:lang w:val="hy-AM"/>
        </w:rPr>
        <w:t>կարգով</w:t>
      </w:r>
      <w:r w:rsidRPr="005E1F72">
        <w:rPr>
          <w:rFonts w:ascii="GHEA Grapalat" w:hAnsi="GHEA Grapalat" w:cs="Sylfaen"/>
          <w:szCs w:val="24"/>
        </w:rPr>
        <w:t xml:space="preserve"> (</w:t>
      </w:r>
      <w:r w:rsidRPr="007F1F65">
        <w:rPr>
          <w:rFonts w:ascii="GHEA Grapalat" w:hAnsi="GHEA Grapalat" w:cs="Sylfaen"/>
          <w:szCs w:val="24"/>
          <w:lang w:val="hy-AM"/>
        </w:rPr>
        <w:t>կոնսորցիումով</w:t>
      </w:r>
      <w:r w:rsidRPr="005E1F72">
        <w:rPr>
          <w:rFonts w:ascii="GHEA Grapalat" w:hAnsi="GHEA Grapalat" w:cs="Sylfaen"/>
          <w:szCs w:val="24"/>
        </w:rPr>
        <w:t>)</w:t>
      </w:r>
      <w:r w:rsidRPr="007F1F65">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1CFA177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w:t>
      </w:r>
      <w:r w:rsidR="00BF0EC2" w:rsidRPr="00406C77">
        <w:rPr>
          <w:rFonts w:ascii="GHEA Grapalat" w:hAnsi="GHEA Grapalat" w:cs="Sylfaen"/>
          <w:szCs w:val="24"/>
          <w:lang w:val="hy-AM"/>
        </w:rPr>
        <w:t xml:space="preserve">` </w:t>
      </w:r>
      <w:r w:rsidR="00197202">
        <w:rPr>
          <w:rFonts w:ascii="GHEA Grapalat" w:hAnsi="GHEA Grapalat" w:cs="Sylfaen"/>
          <w:szCs w:val="24"/>
          <w:lang w:val="hy-AM"/>
        </w:rPr>
        <w:t xml:space="preserve">ԲԱՑ 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6ECE01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80216A"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80216A" w:rsidRPr="0080216A">
        <w:rPr>
          <w:rFonts w:ascii="GHEA Grapalat" w:hAnsi="GHEA Grapalat"/>
          <w:b/>
        </w:rPr>
        <w:t>մինչև 202</w:t>
      </w:r>
      <w:r w:rsidR="00060A0D">
        <w:rPr>
          <w:rFonts w:ascii="GHEA Grapalat" w:hAnsi="GHEA Grapalat"/>
          <w:b/>
          <w:lang w:val="hy-AM"/>
        </w:rPr>
        <w:t>2</w:t>
      </w:r>
      <w:r w:rsidR="0080216A" w:rsidRPr="0080216A">
        <w:rPr>
          <w:rFonts w:ascii="GHEA Grapalat" w:hAnsi="GHEA Grapalat"/>
          <w:b/>
        </w:rPr>
        <w:t xml:space="preserve"> թվականի </w:t>
      </w:r>
      <w:r w:rsidR="00AB6121">
        <w:rPr>
          <w:rFonts w:ascii="GHEA Grapalat" w:hAnsi="GHEA Grapalat"/>
          <w:b/>
          <w:lang w:val="hy-AM"/>
        </w:rPr>
        <w:t>հուլիսի 21</w:t>
      </w:r>
      <w:r w:rsidR="00197202">
        <w:rPr>
          <w:rFonts w:ascii="GHEA Grapalat" w:hAnsi="GHEA Grapalat"/>
          <w:b/>
          <w:lang w:val="hy-AM"/>
        </w:rPr>
        <w:t xml:space="preserve">-ը ժամը </w:t>
      </w:r>
      <w:r w:rsidR="006B7838">
        <w:rPr>
          <w:rFonts w:ascii="GHEA Grapalat" w:hAnsi="GHEA Grapalat"/>
          <w:b/>
          <w:lang w:val="hy-AM"/>
        </w:rPr>
        <w:t>10:00</w:t>
      </w:r>
      <w:r w:rsidR="0080216A" w:rsidRPr="0080216A">
        <w:rPr>
          <w:rFonts w:ascii="GHEA Grapalat" w:hAnsi="GHEA Grapalat"/>
          <w:b/>
        </w:rPr>
        <w:t xml:space="preserve">-ն։ </w:t>
      </w:r>
      <w:r w:rsidR="00BF0EC2">
        <w:rPr>
          <w:rFonts w:ascii="GHEA Grapalat" w:hAnsi="GHEA Grapalat" w:cs="Sylfaen"/>
          <w:b/>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D0AB84C"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006019A0">
        <w:rPr>
          <w:rFonts w:ascii="GHEA Grapalat" w:hAnsi="GHEA Grapalat" w:cs="Sylfaen"/>
          <w:szCs w:val="24"/>
          <w:lang w:val="hy-AM"/>
        </w:rPr>
        <w:t xml:space="preserve"> </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3"/>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5471AB2B" w14:textId="77777777" w:rsidR="00912BC2" w:rsidRPr="005E1F72" w:rsidRDefault="00912BC2" w:rsidP="00EF3662">
      <w:pPr>
        <w:pStyle w:val="norm"/>
        <w:spacing w:line="240" w:lineRule="auto"/>
        <w:ind w:firstLine="567"/>
        <w:rPr>
          <w:rFonts w:ascii="GHEA Grapalat" w:hAnsi="GHEA Grapalat"/>
          <w:sz w:val="20"/>
          <w:lang w:val="es-ES"/>
        </w:rPr>
      </w:pPr>
    </w:p>
    <w:p w14:paraId="3CCC6BA7" w14:textId="2046BA9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6A0C39CC" w14:textId="77798753" w:rsidR="007207DF" w:rsidRPr="005E1F72" w:rsidRDefault="00FD2748" w:rsidP="007207DF">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8D0C1E" w:rsidRPr="00636702">
        <w:rPr>
          <w:rFonts w:ascii="GHEA Grapalat" w:hAnsi="GHEA Grapalat" w:cs="Sylfaen"/>
          <w:b/>
          <w:szCs w:val="24"/>
          <w:lang w:val="hy-AM"/>
        </w:rPr>
        <w:t xml:space="preserve"> </w:t>
      </w:r>
      <w:r w:rsidR="008D0C1E" w:rsidRPr="00453E9E">
        <w:rPr>
          <w:rFonts w:ascii="GHEA Grapalat" w:hAnsi="GHEA Grapalat" w:cs="Sylfaen"/>
          <w:b/>
          <w:szCs w:val="24"/>
          <w:lang w:val="hy-AM"/>
        </w:rPr>
        <w:t>2022 թվականի</w:t>
      </w:r>
      <w:r w:rsidR="007207DF" w:rsidRPr="006576A9">
        <w:rPr>
          <w:rFonts w:ascii="GHEA Grapalat" w:hAnsi="GHEA Grapalat" w:cs="Sylfaen"/>
          <w:b/>
          <w:szCs w:val="24"/>
          <w:lang w:val="hy-AM"/>
        </w:rPr>
        <w:t xml:space="preserve"> </w:t>
      </w:r>
      <w:r w:rsidR="00AB6121">
        <w:rPr>
          <w:rFonts w:ascii="GHEA Grapalat" w:hAnsi="GHEA Grapalat" w:cs="Sylfaen"/>
          <w:b/>
          <w:szCs w:val="24"/>
          <w:lang w:val="hy-AM"/>
        </w:rPr>
        <w:t>հուլիսի 21</w:t>
      </w:r>
      <w:r w:rsidR="007207DF" w:rsidRPr="006576A9">
        <w:rPr>
          <w:rFonts w:ascii="GHEA Grapalat" w:hAnsi="GHEA Grapalat" w:cs="Sylfaen"/>
          <w:b/>
          <w:szCs w:val="24"/>
          <w:lang w:val="hy-AM"/>
        </w:rPr>
        <w:t>-ին</w:t>
      </w:r>
      <w:r w:rsidR="007207DF" w:rsidRPr="006576A9">
        <w:rPr>
          <w:rFonts w:ascii="GHEA Grapalat" w:hAnsi="GHEA Grapalat" w:cs="Sylfaen"/>
          <w:b/>
          <w:szCs w:val="24"/>
        </w:rPr>
        <w:t xml:space="preserve"> </w:t>
      </w:r>
      <w:r w:rsidR="007207DF" w:rsidRPr="006576A9">
        <w:rPr>
          <w:rFonts w:ascii="GHEA Grapalat" w:hAnsi="GHEA Grapalat" w:cs="Sylfaen"/>
          <w:b/>
          <w:szCs w:val="24"/>
          <w:lang w:val="ru-RU"/>
        </w:rPr>
        <w:t>ժամը</w:t>
      </w:r>
      <w:r w:rsidR="007207DF" w:rsidRPr="006576A9">
        <w:rPr>
          <w:rFonts w:ascii="GHEA Grapalat" w:hAnsi="GHEA Grapalat" w:cs="Sylfaen"/>
          <w:b/>
          <w:szCs w:val="24"/>
          <w:lang w:val="hy-AM"/>
        </w:rPr>
        <w:t xml:space="preserve"> </w:t>
      </w:r>
      <w:r w:rsidR="00453E9E">
        <w:rPr>
          <w:rFonts w:ascii="GHEA Grapalat" w:hAnsi="GHEA Grapalat" w:cs="Sylfaen"/>
          <w:b/>
          <w:szCs w:val="24"/>
        </w:rPr>
        <w:t xml:space="preserve"> </w:t>
      </w:r>
      <w:r w:rsidR="006B7838">
        <w:rPr>
          <w:rFonts w:ascii="GHEA Grapalat" w:hAnsi="GHEA Grapalat" w:cs="Sylfaen"/>
          <w:b/>
          <w:szCs w:val="24"/>
          <w:lang w:val="hy-AM"/>
        </w:rPr>
        <w:t>10:00</w:t>
      </w:r>
      <w:r w:rsidR="007207DF" w:rsidRPr="006576A9">
        <w:rPr>
          <w:rFonts w:ascii="GHEA Grapalat" w:hAnsi="GHEA Grapalat" w:cs="Sylfaen"/>
          <w:b/>
          <w:szCs w:val="24"/>
        </w:rPr>
        <w:t>-</w:t>
      </w:r>
      <w:r w:rsidR="007207DF" w:rsidRPr="006576A9">
        <w:rPr>
          <w:rFonts w:ascii="GHEA Grapalat" w:hAnsi="GHEA Grapalat" w:cs="Sylfaen"/>
          <w:b/>
          <w:szCs w:val="24"/>
          <w:lang w:val="en-US"/>
        </w:rPr>
        <w:t>ի</w:t>
      </w:r>
      <w:r w:rsidR="007207DF" w:rsidRPr="006576A9">
        <w:rPr>
          <w:rFonts w:ascii="GHEA Grapalat" w:hAnsi="GHEA Grapalat" w:cs="Sylfaen"/>
          <w:b/>
          <w:szCs w:val="24"/>
          <w:lang w:val="ru-RU"/>
        </w:rPr>
        <w:t>ն</w:t>
      </w:r>
      <w:r w:rsidR="007207DF" w:rsidRPr="005E1F72">
        <w:rPr>
          <w:rFonts w:ascii="GHEA Grapalat" w:hAnsi="GHEA Grapalat" w:cs="Sylfaen"/>
          <w:szCs w:val="24"/>
          <w:lang w:val="ru-RU"/>
        </w:rPr>
        <w:t>։</w:t>
      </w:r>
      <w:r w:rsidR="007207DF" w:rsidRPr="005E1F72">
        <w:rPr>
          <w:rFonts w:ascii="GHEA Grapalat" w:hAnsi="GHEA Grapalat" w:cs="Sylfaen"/>
          <w:szCs w:val="24"/>
        </w:rPr>
        <w:t xml:space="preserve"> </w:t>
      </w:r>
    </w:p>
    <w:p w14:paraId="33FF4C35" w14:textId="162E1C55" w:rsidR="00ED6836" w:rsidRPr="005E1F72" w:rsidRDefault="004C3803" w:rsidP="007207DF">
      <w:pPr>
        <w:pStyle w:val="BodyTextIndent2"/>
        <w:spacing w:line="240" w:lineRule="auto"/>
        <w:ind w:firstLine="567"/>
        <w:rPr>
          <w:rFonts w:ascii="GHEA Grapalat" w:hAnsi="GHEA Grapalat" w:cs="Sylfaen"/>
          <w:lang w:val="hy-AM"/>
        </w:rPr>
      </w:pPr>
      <w:r w:rsidRPr="005E1F72">
        <w:rPr>
          <w:rFonts w:ascii="GHEA Grapalat" w:hAnsi="GHEA Grapalat" w:cs="Sylfaen"/>
          <w:szCs w:val="24"/>
        </w:rPr>
        <w:t xml:space="preserve"> </w:t>
      </w:r>
      <w:r w:rsidR="009B6D58" w:rsidRPr="005E1F72">
        <w:rPr>
          <w:rFonts w:ascii="GHEA Grapalat" w:hAnsi="GHEA Grapalat" w:cs="Sylfaen"/>
          <w:lang w:val="ru-RU"/>
        </w:rPr>
        <w:t>Հայտերի</w:t>
      </w:r>
      <w:r w:rsidR="009B6D58" w:rsidRPr="005E1F72">
        <w:rPr>
          <w:rFonts w:ascii="GHEA Grapalat" w:hAnsi="GHEA Grapalat" w:cs="Sylfaen"/>
        </w:rPr>
        <w:t xml:space="preserve"> </w:t>
      </w:r>
      <w:r w:rsidR="009B6D58"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009B6D58" w:rsidRPr="005E1F72">
        <w:rPr>
          <w:rFonts w:ascii="GHEA Grapalat" w:hAnsi="GHEA Grapalat" w:cs="Sylfaen"/>
        </w:rPr>
        <w:t xml:space="preserve"> </w:t>
      </w:r>
      <w:r w:rsidR="009B6D58" w:rsidRPr="005E1F72">
        <w:rPr>
          <w:rFonts w:ascii="GHEA Grapalat" w:hAnsi="GHEA Grapalat" w:cs="Sylfaen"/>
          <w:lang w:val="ru-RU"/>
        </w:rPr>
        <w:t>նիստում</w:t>
      </w:r>
      <w:r w:rsidR="009B6D58" w:rsidRPr="005E1F72">
        <w:rPr>
          <w:rFonts w:ascii="GHEA Grapalat" w:hAnsi="GHEA Grapalat" w:cs="Sylfaen"/>
        </w:rPr>
        <w:t xml:space="preserve"> հանձնաժողովի նախագահը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նախագահողը</w:t>
      </w:r>
      <w:r w:rsidR="009B6D58" w:rsidRPr="005E1F72">
        <w:rPr>
          <w:rFonts w:ascii="GHEA Grapalat" w:hAnsi="GHEA Grapalat" w:cs="Sylfaen"/>
        </w:rPr>
        <w:t xml:space="preserve">)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հայտարարում</w:t>
      </w:r>
      <w:r w:rsidR="009B6D58" w:rsidRPr="005E1F72">
        <w:rPr>
          <w:rFonts w:ascii="GHEA Grapalat" w:hAnsi="GHEA Grapalat" w:cs="Sylfaen"/>
        </w:rPr>
        <w:t xml:space="preserve"> </w:t>
      </w:r>
      <w:r w:rsidR="009B6D58" w:rsidRPr="005E1F72">
        <w:rPr>
          <w:rFonts w:ascii="GHEA Grapalat" w:hAnsi="GHEA Grapalat" w:cs="Sylfaen"/>
          <w:lang w:val="hy-AM"/>
        </w:rPr>
        <w:t>է</w:t>
      </w:r>
      <w:r w:rsidR="009B6D58" w:rsidRPr="005E1F72">
        <w:rPr>
          <w:rFonts w:ascii="GHEA Grapalat" w:hAnsi="GHEA Grapalat" w:cs="Sylfaen"/>
        </w:rPr>
        <w:t xml:space="preserve"> </w:t>
      </w:r>
      <w:r w:rsidR="009B6D58" w:rsidRPr="005E1F72">
        <w:rPr>
          <w:rFonts w:ascii="GHEA Grapalat" w:hAnsi="GHEA Grapalat" w:cs="Sylfaen"/>
          <w:lang w:val="hy-AM"/>
        </w:rPr>
        <w:t>բացված</w:t>
      </w:r>
      <w:r w:rsidR="009B6D58" w:rsidRPr="005E1F72">
        <w:rPr>
          <w:rFonts w:ascii="GHEA Grapalat" w:hAnsi="GHEA Grapalat" w:cs="Sylfaen"/>
        </w:rPr>
        <w:t xml:space="preserve"> </w:t>
      </w:r>
      <w:r w:rsidR="009B6D58" w:rsidRPr="005E1F72">
        <w:rPr>
          <w:rFonts w:ascii="GHEA Grapalat" w:hAnsi="GHEA Grapalat" w:cs="Sylfaen"/>
          <w:lang w:val="hy-AM"/>
        </w:rPr>
        <w:t>և</w:t>
      </w:r>
      <w:r w:rsidR="009B6D58" w:rsidRPr="005E1F72">
        <w:rPr>
          <w:rFonts w:ascii="GHEA Grapalat" w:hAnsi="GHEA Grapalat" w:cs="Sylfaen"/>
        </w:rPr>
        <w:t xml:space="preserve"> </w:t>
      </w:r>
      <w:r w:rsidR="009B6D58" w:rsidRPr="005E1F72">
        <w:rPr>
          <w:rFonts w:ascii="GHEA Grapalat" w:hAnsi="GHEA Grapalat" w:cs="Sylfaen"/>
          <w:lang w:val="hy-AM"/>
        </w:rPr>
        <w:t>հրապա</w:t>
      </w:r>
      <w:r w:rsidR="009B6D58"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հայտով սահմանված</w:t>
      </w:r>
      <w:r w:rsidR="00A222D7" w:rsidRPr="005E1F72">
        <w:rPr>
          <w:rFonts w:ascii="GHEA Grapalat" w:hAnsi="GHEA Grapalat" w:cs="Sylfaen"/>
        </w:rPr>
        <w:t>`</w:t>
      </w:r>
      <w:r w:rsidR="00A222D7" w:rsidRPr="005E1F72">
        <w:rPr>
          <w:rFonts w:ascii="GHEA Grapalat" w:hAnsi="GHEA Grapalat" w:cs="Sylfaen"/>
          <w:lang w:val="hy-AM"/>
        </w:rPr>
        <w:t xml:space="preserve"> </w:t>
      </w:r>
      <w:r w:rsidR="00A222D7" w:rsidRPr="005E1F72">
        <w:rPr>
          <w:rFonts w:ascii="GHEA Grapalat" w:hAnsi="GHEA Grapalat" w:cs="Sylfaen"/>
        </w:rPr>
        <w:t>սույն ընթացակարգի շրջանակում գնվելիք ա</w:t>
      </w:r>
      <w:r w:rsidR="00822119">
        <w:rPr>
          <w:rFonts w:ascii="GHEA Grapalat" w:hAnsi="GHEA Grapalat" w:cs="Sylfaen"/>
        </w:rPr>
        <w:t>շխատանքների</w:t>
      </w:r>
      <w:r w:rsidR="00822119" w:rsidRPr="004B2068">
        <w:rPr>
          <w:rFonts w:ascii="GHEA Grapalat" w:hAnsi="GHEA Grapalat" w:cs="Sylfaen"/>
        </w:rPr>
        <w:t xml:space="preserve"> </w:t>
      </w:r>
      <w:r w:rsidR="009B6D58" w:rsidRPr="005E1F72">
        <w:rPr>
          <w:rFonts w:ascii="GHEA Grapalat" w:hAnsi="GHEA Grapalat" w:cs="Sylfaen"/>
          <w:lang w:val="hy-AM"/>
        </w:rPr>
        <w:t>գինը՝</w:t>
      </w:r>
      <w:r w:rsidR="009B6D58" w:rsidRPr="005E1F72">
        <w:rPr>
          <w:rFonts w:ascii="GHEA Grapalat" w:hAnsi="GHEA Grapalat" w:cs="Sylfaen"/>
        </w:rPr>
        <w:t xml:space="preserve"> </w:t>
      </w:r>
      <w:r w:rsidR="009B6D58" w:rsidRPr="005E1F72">
        <w:rPr>
          <w:rFonts w:ascii="GHEA Grapalat" w:hAnsi="GHEA Grapalat" w:cs="Sylfaen"/>
          <w:lang w:val="hy-AM"/>
        </w:rPr>
        <w:t>մեկ</w:t>
      </w:r>
      <w:r w:rsidR="009B6D58" w:rsidRPr="005E1F72">
        <w:rPr>
          <w:rFonts w:ascii="GHEA Grapalat" w:hAnsi="GHEA Grapalat" w:cs="Sylfaen"/>
        </w:rPr>
        <w:t xml:space="preserve"> </w:t>
      </w:r>
      <w:r w:rsidR="009B6D58" w:rsidRPr="005E1F72">
        <w:rPr>
          <w:rFonts w:ascii="GHEA Grapalat" w:hAnsi="GHEA Grapalat" w:cs="Sylfaen"/>
          <w:lang w:val="hy-AM"/>
        </w:rPr>
        <w:t>թվով</w:t>
      </w:r>
      <w:r w:rsidR="009B6D58" w:rsidRPr="005E1F72">
        <w:rPr>
          <w:rFonts w:ascii="GHEA Grapalat" w:hAnsi="GHEA Grapalat" w:cs="Sylfaen"/>
        </w:rPr>
        <w:t xml:space="preserve"> </w:t>
      </w:r>
      <w:r w:rsidR="009B6D58" w:rsidRPr="005E1F72">
        <w:rPr>
          <w:rFonts w:ascii="GHEA Grapalat" w:hAnsi="GHEA Grapalat" w:cs="Sylfaen"/>
          <w:lang w:val="hy-AM"/>
        </w:rPr>
        <w:t>արտահայտված</w:t>
      </w:r>
      <w:r w:rsidR="00745561" w:rsidRPr="005E1F72">
        <w:rPr>
          <w:rFonts w:ascii="GHEA Grapalat" w:hAnsi="GHEA Grapalat" w:cs="Sylfaen"/>
        </w:rPr>
        <w:t>, ինչպես նաև</w:t>
      </w:r>
      <w:r w:rsidR="00F20DA5" w:rsidRPr="005E1F72">
        <w:rPr>
          <w:rFonts w:ascii="GHEA Grapalat" w:hAnsi="GHEA Grapalat" w:cs="Sylfaen"/>
        </w:rPr>
        <w:t xml:space="preserve"> </w:t>
      </w:r>
      <w:r w:rsidR="00745561"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62738028"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981226" w:rsidRPr="008F0937">
        <w:rPr>
          <w:rFonts w:ascii="GHEA Grapalat" w:hAnsi="GHEA Grapalat" w:cs="Sylfaen"/>
          <w:color w:val="FF0000"/>
        </w:rPr>
        <w:t xml:space="preserve">ոչ գնային պայմաններին </w:t>
      </w:r>
      <w:r w:rsidR="00981226" w:rsidRPr="008F0937">
        <w:rPr>
          <w:rFonts w:ascii="GHEA Grapalat" w:hAnsi="GHEA Grapalat" w:cs="Sylfaen"/>
          <w:color w:val="FF0000"/>
          <w:lang w:val="hy-AM"/>
        </w:rPr>
        <w:t>տրված</w:t>
      </w:r>
      <w:r w:rsidR="00981226" w:rsidRPr="008F0937">
        <w:rPr>
          <w:rFonts w:ascii="GHEA Grapalat" w:hAnsi="GHEA Grapalat" w:cs="Sylfaen"/>
          <w:color w:val="FF0000"/>
        </w:rPr>
        <w:t xml:space="preserve"> ամենաբարձր գնահատական ստացած մասնակցին նախապատվություն տալու սկզբունքով</w:t>
      </w:r>
      <w:r w:rsidR="00981226" w:rsidRPr="00981226">
        <w:rPr>
          <w:rFonts w:ascii="GHEA Grapalat" w:hAnsi="GHEA Grapalat" w:cs="Sylfaen"/>
          <w:szCs w:val="24"/>
        </w:rPr>
        <w:t xml:space="preserve"> </w:t>
      </w:r>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20BD676" w14:textId="55838F6D" w:rsidR="007207DF" w:rsidRPr="005E1F72" w:rsidRDefault="00FD2748" w:rsidP="007207DF">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7207DF" w:rsidRPr="005E1F72">
        <w:rPr>
          <w:rFonts w:ascii="GHEA Grapalat" w:hAnsi="GHEA Grapalat" w:cs="Sylfaen"/>
          <w:i w:val="0"/>
          <w:szCs w:val="24"/>
          <w:lang w:val="ru-RU"/>
        </w:rPr>
        <w:t>Հանրապետության</w:t>
      </w:r>
      <w:r w:rsidR="007207DF" w:rsidRPr="005E1F72">
        <w:rPr>
          <w:rFonts w:ascii="GHEA Grapalat" w:hAnsi="GHEA Grapalat" w:cs="Sylfaen"/>
          <w:i w:val="0"/>
          <w:szCs w:val="24"/>
          <w:lang w:val="af-ZA"/>
        </w:rPr>
        <w:t xml:space="preserve"> </w:t>
      </w:r>
      <w:r w:rsidR="007207DF" w:rsidRPr="005E1F72">
        <w:rPr>
          <w:rFonts w:ascii="GHEA Grapalat" w:hAnsi="GHEA Grapalat" w:cs="Sylfaen"/>
          <w:i w:val="0"/>
          <w:szCs w:val="24"/>
          <w:lang w:val="ru-RU"/>
        </w:rPr>
        <w:t>դրամով</w:t>
      </w:r>
      <w:r w:rsidR="007207DF" w:rsidRPr="005E1F72">
        <w:rPr>
          <w:rFonts w:ascii="GHEA Grapalat" w:hAnsi="GHEA Grapalat" w:cs="Sylfaen"/>
          <w:i w:val="0"/>
          <w:szCs w:val="24"/>
          <w:lang w:val="af-ZA"/>
        </w:rPr>
        <w:t xml:space="preserve">` </w:t>
      </w:r>
      <w:r w:rsidR="007207DF" w:rsidRPr="00722963">
        <w:rPr>
          <w:rFonts w:ascii="GHEA Grapalat" w:hAnsi="GHEA Grapalat" w:cs="Sylfaen"/>
          <w:b/>
          <w:i w:val="0"/>
          <w:lang w:val="hy-AM"/>
        </w:rPr>
        <w:t>ՀՀ Կենտրոնական բանկի կողմից սահմանված օրվա</w:t>
      </w:r>
      <w:r w:rsidR="007207DF" w:rsidRPr="00CC3A77">
        <w:rPr>
          <w:rStyle w:val="FootnoteReference"/>
          <w:rFonts w:ascii="GHEA Grapalat" w:hAnsi="GHEA Grapalat" w:cs="Sylfaen"/>
          <w:i w:val="0"/>
          <w:color w:val="FFFFFF"/>
          <w:szCs w:val="24"/>
          <w:lang w:val="af-ZA"/>
        </w:rPr>
        <w:t xml:space="preserve"> </w:t>
      </w:r>
      <w:r w:rsidR="007207DF" w:rsidRPr="00CC3A77">
        <w:rPr>
          <w:rStyle w:val="FootnoteReference"/>
          <w:rFonts w:ascii="GHEA Grapalat" w:hAnsi="GHEA Grapalat" w:cs="Sylfaen"/>
          <w:i w:val="0"/>
          <w:color w:val="FFFFFF"/>
          <w:szCs w:val="24"/>
          <w:lang w:val="af-ZA"/>
        </w:rPr>
        <w:footnoteReference w:id="4"/>
      </w:r>
      <w:r w:rsidR="007207DF" w:rsidRPr="005E1F72">
        <w:rPr>
          <w:rFonts w:ascii="GHEA Grapalat" w:hAnsi="GHEA Grapalat" w:cs="Sylfaen"/>
          <w:i w:val="0"/>
          <w:szCs w:val="24"/>
          <w:lang w:val="af-ZA"/>
        </w:rPr>
        <w:t xml:space="preserve"> </w:t>
      </w:r>
      <w:r w:rsidR="007207DF" w:rsidRPr="005E1F72">
        <w:rPr>
          <w:rFonts w:ascii="GHEA Grapalat" w:hAnsi="GHEA Grapalat" w:cs="Sylfaen"/>
          <w:i w:val="0"/>
          <w:szCs w:val="24"/>
          <w:lang w:val="ru-RU"/>
        </w:rPr>
        <w:t>փոխարժեքով։</w:t>
      </w:r>
      <w:r w:rsidR="007207DF" w:rsidRPr="005E1F72">
        <w:rPr>
          <w:rFonts w:ascii="GHEA Grapalat" w:hAnsi="GHEA Grapalat" w:cs="Sylfaen"/>
          <w:i w:val="0"/>
          <w:szCs w:val="24"/>
          <w:lang w:val="af-ZA"/>
        </w:rPr>
        <w:t xml:space="preserve"> </w:t>
      </w:r>
    </w:p>
    <w:p w14:paraId="1B9C9938" w14:textId="08A8F9CB" w:rsidR="00096865" w:rsidRPr="005E1F72" w:rsidRDefault="00F11794" w:rsidP="00EF3662">
      <w:pPr>
        <w:pStyle w:val="BodyTextIndent"/>
        <w:spacing w:line="240" w:lineRule="auto"/>
        <w:ind w:firstLine="567"/>
        <w:rPr>
          <w:rFonts w:ascii="GHEA Grapalat" w:hAnsi="GHEA Grapalat" w:cs="Sylfaen"/>
          <w:i w:val="0"/>
          <w:szCs w:val="24"/>
          <w:lang w:val="af-ZA"/>
        </w:rPr>
      </w:pPr>
      <w:r w:rsidRPr="00CC3A77">
        <w:rPr>
          <w:rStyle w:val="FootnoteReference"/>
          <w:rFonts w:ascii="GHEA Grapalat" w:hAnsi="GHEA Grapalat" w:cs="Sylfaen"/>
          <w:i w:val="0"/>
          <w:color w:val="FFFFFF"/>
          <w:szCs w:val="24"/>
          <w:lang w:val="af-ZA"/>
        </w:rPr>
        <w:footnoteReference w:id="5"/>
      </w:r>
      <w:r w:rsidRPr="005E1F72">
        <w:rPr>
          <w:rFonts w:ascii="GHEA Grapalat" w:hAnsi="GHEA Grapalat" w:cs="Sylfaen"/>
          <w:i w:val="0"/>
          <w:szCs w:val="24"/>
          <w:lang w:val="af-ZA"/>
        </w:rPr>
        <w:t xml:space="preserve"> </w:t>
      </w:r>
      <w:r w:rsidR="00FD2748"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5"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5"/>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6"/>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753084EA" w:rsidR="00583092" w:rsidRPr="005E1F72" w:rsidRDefault="00583092" w:rsidP="00EF3662">
      <w:pPr>
        <w:pStyle w:val="BodyTextIndent2"/>
        <w:spacing w:line="240" w:lineRule="auto"/>
        <w:ind w:firstLine="567"/>
        <w:rPr>
          <w:rFonts w:ascii="GHEA Grapalat" w:hAnsi="GHEA Grapalat"/>
          <w:i/>
          <w:lang w:val="es-ES"/>
        </w:rPr>
      </w:pPr>
      <w:r w:rsidRPr="007207DF">
        <w:rPr>
          <w:rFonts w:ascii="GHEA Grapalat" w:hAnsi="GHEA Grapalat" w:cs="Sylfaen"/>
          <w:b/>
          <w:lang w:val="es-ES"/>
        </w:rPr>
        <w:t>Անգործության</w:t>
      </w:r>
      <w:r w:rsidRPr="007207DF">
        <w:rPr>
          <w:rFonts w:ascii="GHEA Grapalat" w:hAnsi="GHEA Grapalat" w:cs="Arial"/>
          <w:b/>
          <w:lang w:val="es-ES"/>
        </w:rPr>
        <w:t xml:space="preserve"> </w:t>
      </w:r>
      <w:r w:rsidRPr="007207DF">
        <w:rPr>
          <w:rFonts w:ascii="GHEA Grapalat" w:hAnsi="GHEA Grapalat" w:cs="Sylfaen"/>
          <w:b/>
          <w:lang w:val="es-ES"/>
        </w:rPr>
        <w:t>ժամկետը</w:t>
      </w:r>
      <w:r w:rsidRPr="007207DF">
        <w:rPr>
          <w:rFonts w:ascii="GHEA Grapalat" w:hAnsi="GHEA Grapalat" w:cs="Arial"/>
          <w:b/>
          <w:lang w:val="es-ES"/>
        </w:rPr>
        <w:t xml:space="preserve"> </w:t>
      </w:r>
      <w:r w:rsidRPr="007207DF">
        <w:rPr>
          <w:rFonts w:ascii="GHEA Grapalat" w:hAnsi="GHEA Grapalat" w:cs="Sylfaen"/>
          <w:b/>
          <w:lang w:val="es-ES"/>
        </w:rPr>
        <w:t>սույն</w:t>
      </w:r>
      <w:r w:rsidRPr="007207DF">
        <w:rPr>
          <w:rFonts w:ascii="GHEA Grapalat" w:hAnsi="GHEA Grapalat" w:cs="Arial"/>
          <w:b/>
          <w:lang w:val="es-ES"/>
        </w:rPr>
        <w:t xml:space="preserve"> </w:t>
      </w:r>
      <w:r w:rsidRPr="007207DF">
        <w:rPr>
          <w:rFonts w:ascii="GHEA Grapalat" w:hAnsi="GHEA Grapalat" w:cs="Sylfaen"/>
          <w:b/>
          <w:lang w:val="es-ES"/>
        </w:rPr>
        <w:t>ընթացակարգի</w:t>
      </w:r>
      <w:r w:rsidRPr="007207DF">
        <w:rPr>
          <w:rFonts w:ascii="GHEA Grapalat" w:hAnsi="GHEA Grapalat" w:cs="Arial"/>
          <w:b/>
          <w:lang w:val="es-ES"/>
        </w:rPr>
        <w:t xml:space="preserve"> </w:t>
      </w:r>
      <w:r w:rsidRPr="007207DF">
        <w:rPr>
          <w:rFonts w:ascii="GHEA Grapalat" w:hAnsi="GHEA Grapalat" w:cs="Sylfaen"/>
          <w:b/>
          <w:lang w:val="es-ES"/>
        </w:rPr>
        <w:t xml:space="preserve">դեպքում </w:t>
      </w:r>
      <w:r w:rsidR="006657A3" w:rsidRPr="007207DF">
        <w:rPr>
          <w:rFonts w:ascii="GHEA Grapalat" w:hAnsi="GHEA Grapalat" w:cs="Sylfaen"/>
          <w:b/>
          <w:lang w:val="es-ES"/>
        </w:rPr>
        <w:t>«</w:t>
      </w:r>
      <w:r w:rsidR="007207DF" w:rsidRPr="007207DF">
        <w:rPr>
          <w:rFonts w:ascii="GHEA Grapalat" w:hAnsi="GHEA Grapalat" w:cs="Sylfaen"/>
          <w:b/>
          <w:lang w:val="hy-AM"/>
        </w:rPr>
        <w:t>10</w:t>
      </w:r>
      <w:r w:rsidR="006657A3" w:rsidRPr="007207DF">
        <w:rPr>
          <w:rFonts w:ascii="GHEA Grapalat" w:hAnsi="GHEA Grapalat" w:cs="Sylfaen"/>
          <w:b/>
          <w:lang w:val="es-ES"/>
        </w:rPr>
        <w:t>»</w:t>
      </w:r>
      <w:r w:rsidRPr="007207DF">
        <w:rPr>
          <w:rFonts w:ascii="GHEA Grapalat" w:hAnsi="GHEA Grapalat" w:cs="Sylfaen"/>
          <w:b/>
          <w:lang w:val="es-ES"/>
        </w:rPr>
        <w:t xml:space="preserve"> օրացուցային</w:t>
      </w:r>
      <w:r w:rsidRPr="007207DF">
        <w:rPr>
          <w:rFonts w:ascii="GHEA Grapalat" w:hAnsi="GHEA Grapalat" w:cs="Arial"/>
          <w:b/>
          <w:lang w:val="es-ES"/>
        </w:rPr>
        <w:t xml:space="preserve"> </w:t>
      </w:r>
      <w:r w:rsidRPr="007207DF">
        <w:rPr>
          <w:rFonts w:ascii="GHEA Grapalat" w:hAnsi="GHEA Grapalat" w:cs="Sylfaen"/>
          <w:b/>
          <w:lang w:val="es-ES"/>
        </w:rPr>
        <w:t>օր</w:t>
      </w:r>
      <w:r w:rsidRPr="007207DF">
        <w:rPr>
          <w:rFonts w:ascii="GHEA Grapalat" w:hAnsi="GHEA Grapalat" w:cs="Arial"/>
          <w:b/>
          <w:lang w:val="es-ES"/>
        </w:rPr>
        <w:t xml:space="preserve"> </w:t>
      </w:r>
      <w:r w:rsidRPr="007207DF">
        <w:rPr>
          <w:rFonts w:ascii="GHEA Grapalat" w:hAnsi="GHEA Grapalat" w:cs="Sylfaen"/>
          <w:b/>
          <w:lang w:val="es-ES"/>
        </w:rPr>
        <w:t>է</w:t>
      </w:r>
      <w:r w:rsidRPr="007207DF">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77777777"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57B86697" w:rsidR="00CF24D6" w:rsidRPr="007207DF" w:rsidRDefault="00AD6D6A" w:rsidP="00775810">
      <w:pPr>
        <w:ind w:firstLine="567"/>
        <w:jc w:val="both"/>
        <w:rPr>
          <w:rFonts w:ascii="GHEA Grapalat" w:hAnsi="GHEA Grapalat" w:cs="Arial"/>
          <w:b/>
          <w:sz w:val="20"/>
          <w:lang w:val="hy-AM"/>
        </w:rPr>
      </w:pPr>
      <w:r w:rsidRPr="007207DF">
        <w:rPr>
          <w:rFonts w:ascii="GHEA Grapalat" w:hAnsi="GHEA Grapalat" w:cs="Sylfaen"/>
          <w:b/>
          <w:sz w:val="20"/>
          <w:lang w:val="hy-AM"/>
        </w:rPr>
        <w:t>10.2</w:t>
      </w:r>
      <w:r w:rsidR="00F96621" w:rsidRPr="007207DF">
        <w:rPr>
          <w:rFonts w:ascii="GHEA Grapalat" w:hAnsi="GHEA Grapalat" w:cs="Sylfaen"/>
          <w:b/>
          <w:sz w:val="20"/>
          <w:lang w:val="af-ZA"/>
        </w:rPr>
        <w:t xml:space="preserve"> </w:t>
      </w:r>
      <w:r w:rsidR="0074145B" w:rsidRPr="007207DF">
        <w:rPr>
          <w:rFonts w:ascii="GHEA Grapalat" w:hAnsi="GHEA Grapalat" w:cs="Sylfaen"/>
          <w:b/>
          <w:sz w:val="20"/>
        </w:rPr>
        <w:t>Որակավորման</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ապահովման</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չափը</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հավասար</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է</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ընտրված</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մասնակցի</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գնային</w:t>
      </w:r>
      <w:r w:rsidR="0074145B" w:rsidRPr="007207DF">
        <w:rPr>
          <w:rFonts w:ascii="GHEA Grapalat" w:hAnsi="GHEA Grapalat" w:cs="Sylfaen"/>
          <w:b/>
          <w:sz w:val="20"/>
          <w:lang w:val="af-ZA"/>
        </w:rPr>
        <w:t xml:space="preserve"> </w:t>
      </w:r>
      <w:r w:rsidR="0074145B" w:rsidRPr="007207DF">
        <w:rPr>
          <w:rFonts w:ascii="GHEA Grapalat" w:hAnsi="GHEA Grapalat" w:cs="Sylfaen"/>
          <w:b/>
          <w:sz w:val="20"/>
        </w:rPr>
        <w:t>առաջարկի</w:t>
      </w:r>
      <w:r w:rsidR="0074145B" w:rsidRPr="007207DF">
        <w:rPr>
          <w:rFonts w:ascii="GHEA Grapalat" w:hAnsi="GHEA Grapalat" w:cs="Sylfaen"/>
          <w:b/>
          <w:sz w:val="20"/>
          <w:lang w:val="af-ZA"/>
        </w:rPr>
        <w:t xml:space="preserve"> </w:t>
      </w:r>
      <w:r w:rsidR="000212A8" w:rsidRPr="007207DF">
        <w:rPr>
          <w:rFonts w:ascii="GHEA Grapalat" w:hAnsi="GHEA Grapalat" w:cs="Sylfaen"/>
          <w:b/>
          <w:sz w:val="20"/>
          <w:lang w:val="hy-AM"/>
        </w:rPr>
        <w:t>15 տոկոսին</w:t>
      </w:r>
      <w:r w:rsidR="0074145B" w:rsidRPr="007207DF">
        <w:rPr>
          <w:rFonts w:ascii="GHEA Grapalat" w:hAnsi="GHEA Grapalat" w:cs="Sylfaen"/>
          <w:b/>
          <w:sz w:val="20"/>
          <w:lang w:val="af-ZA"/>
        </w:rPr>
        <w:t xml:space="preserve">: </w:t>
      </w:r>
      <w:r w:rsidR="005F5AE6" w:rsidRPr="003D1CA0">
        <w:rPr>
          <w:rFonts w:ascii="GHEA Grapalat" w:hAnsi="GHEA Grapalat" w:cs="Sylfaen"/>
          <w:b/>
          <w:sz w:val="20"/>
        </w:rPr>
        <w:t>Որակավորման</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ապահովումը</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ներկայացվում</w:t>
      </w:r>
      <w:r w:rsidR="005F5AE6" w:rsidRPr="003D1CA0">
        <w:rPr>
          <w:rFonts w:ascii="GHEA Grapalat" w:hAnsi="GHEA Grapalat" w:cs="Sylfaen"/>
          <w:b/>
          <w:sz w:val="20"/>
          <w:lang w:val="hy-AM"/>
        </w:rPr>
        <w:t xml:space="preserve"> է</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կանխիկ</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փողի</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կամ</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բանկերի</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կամ</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ապահովագրական</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կազմակերպությունների</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կողմից</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տրամադրված</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երաշխիքների</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ձևով</w:t>
      </w:r>
      <w:r w:rsidR="005F5AE6" w:rsidRPr="003D1CA0">
        <w:rPr>
          <w:rFonts w:ascii="GHEA Grapalat" w:hAnsi="GHEA Grapalat" w:cs="Sylfaen"/>
          <w:b/>
          <w:sz w:val="20"/>
          <w:lang w:val="af-ZA"/>
        </w:rPr>
        <w:t xml:space="preserve"> (</w:t>
      </w:r>
      <w:r w:rsidR="005F5AE6" w:rsidRPr="003D1CA0">
        <w:rPr>
          <w:rFonts w:ascii="GHEA Grapalat" w:hAnsi="GHEA Grapalat" w:cs="Sylfaen"/>
          <w:b/>
          <w:sz w:val="20"/>
        </w:rPr>
        <w:t>հավելված</w:t>
      </w:r>
      <w:r w:rsidR="005F5AE6" w:rsidRPr="003D1CA0">
        <w:rPr>
          <w:rFonts w:ascii="GHEA Grapalat" w:hAnsi="GHEA Grapalat" w:cs="Sylfaen"/>
          <w:b/>
          <w:sz w:val="20"/>
          <w:lang w:val="af-ZA"/>
        </w:rPr>
        <w:t xml:space="preserve"> 4)</w:t>
      </w:r>
      <w:r w:rsidR="005F5AE6" w:rsidRPr="007207DF">
        <w:rPr>
          <w:rFonts w:ascii="GHEA Grapalat" w:hAnsi="GHEA Grapalat" w:cs="Sylfaen"/>
          <w:b/>
          <w:sz w:val="20"/>
        </w:rPr>
        <w:t>։</w:t>
      </w:r>
      <w:r w:rsidR="005F5AE6" w:rsidRPr="007207DF">
        <w:rPr>
          <w:rFonts w:ascii="GHEA Grapalat" w:hAnsi="GHEA Grapalat" w:cs="Sylfaen"/>
          <w:b/>
          <w:sz w:val="20"/>
          <w:lang w:val="af-ZA"/>
        </w:rPr>
        <w:t xml:space="preserve"> </w:t>
      </w:r>
      <w:r w:rsidR="00E76EDE" w:rsidRPr="007207DF">
        <w:rPr>
          <w:rFonts w:ascii="GHEA Grapalat" w:hAnsi="GHEA Grapalat" w:cs="Sylfaen"/>
          <w:b/>
          <w:sz w:val="20"/>
        </w:rPr>
        <w:t>Ընդ</w:t>
      </w:r>
      <w:r w:rsidR="00E76EDE" w:rsidRPr="007207DF">
        <w:rPr>
          <w:rFonts w:ascii="GHEA Grapalat" w:hAnsi="GHEA Grapalat" w:cs="Sylfaen"/>
          <w:b/>
          <w:sz w:val="20"/>
          <w:lang w:val="af-ZA"/>
        </w:rPr>
        <w:t xml:space="preserve"> </w:t>
      </w:r>
      <w:r w:rsidR="00E76EDE" w:rsidRPr="007207DF">
        <w:rPr>
          <w:rFonts w:ascii="GHEA Grapalat" w:hAnsi="GHEA Grapalat" w:cs="Sylfaen"/>
          <w:b/>
          <w:sz w:val="20"/>
        </w:rPr>
        <w:t>որում</w:t>
      </w:r>
      <w:r w:rsidR="00E76EDE" w:rsidRPr="007207DF">
        <w:rPr>
          <w:rFonts w:ascii="GHEA Grapalat" w:hAnsi="GHEA Grapalat" w:cs="Sylfaen"/>
          <w:b/>
          <w:sz w:val="20"/>
          <w:lang w:val="af-ZA"/>
        </w:rPr>
        <w:t xml:space="preserve"> </w:t>
      </w:r>
      <w:r w:rsidR="00E76EDE" w:rsidRPr="007207DF">
        <w:rPr>
          <w:rFonts w:ascii="GHEA Grapalat" w:hAnsi="GHEA Grapalat" w:cs="Sylfaen"/>
          <w:b/>
          <w:sz w:val="20"/>
        </w:rPr>
        <w:t>ապահովումը</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պետք</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է</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վավեր</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լինի</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առնվազն</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մինչև</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պայմանագրի</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կատարման</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արդյունքը</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պատվիրատուից</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կողմից</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ամբողջական</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ընդունվելու</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օրվան</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հաջորդող</w:t>
      </w:r>
      <w:r w:rsidR="00DF68A6" w:rsidRPr="007207DF">
        <w:rPr>
          <w:rFonts w:ascii="GHEA Grapalat" w:hAnsi="GHEA Grapalat" w:cs="Sylfaen"/>
          <w:b/>
          <w:sz w:val="20"/>
          <w:lang w:val="af-ZA"/>
        </w:rPr>
        <w:t xml:space="preserve"> </w:t>
      </w:r>
      <w:r w:rsidR="007207DF" w:rsidRPr="007207DF">
        <w:rPr>
          <w:rFonts w:ascii="GHEA Grapalat" w:hAnsi="GHEA Grapalat" w:cs="Sylfaen"/>
          <w:b/>
          <w:sz w:val="20"/>
          <w:lang w:val="hy-AM"/>
        </w:rPr>
        <w:t>90</w:t>
      </w:r>
      <w:r w:rsidR="00DF68A6" w:rsidRPr="007207DF">
        <w:rPr>
          <w:rFonts w:ascii="GHEA Grapalat" w:hAnsi="GHEA Grapalat" w:cs="Sylfaen"/>
          <w:b/>
          <w:sz w:val="20"/>
          <w:lang w:val="af-ZA"/>
        </w:rPr>
        <w:t>-</w:t>
      </w:r>
      <w:r w:rsidR="00DF68A6" w:rsidRPr="007207DF">
        <w:rPr>
          <w:rFonts w:ascii="GHEA Grapalat" w:hAnsi="GHEA Grapalat" w:cs="Sylfaen"/>
          <w:b/>
          <w:sz w:val="20"/>
        </w:rPr>
        <w:t>րդ</w:t>
      </w:r>
      <w:r w:rsidR="00DF68A6" w:rsidRPr="007207DF">
        <w:rPr>
          <w:rFonts w:ascii="GHEA Grapalat" w:hAnsi="GHEA Grapalat" w:cs="Sylfaen"/>
          <w:b/>
          <w:sz w:val="20"/>
          <w:lang w:val="af-ZA"/>
        </w:rPr>
        <w:t xml:space="preserve"> </w:t>
      </w:r>
      <w:r w:rsidR="00A558B9" w:rsidRPr="007207DF">
        <w:rPr>
          <w:rFonts w:ascii="GHEA Grapalat" w:hAnsi="GHEA Grapalat" w:cs="Sylfaen"/>
          <w:b/>
          <w:sz w:val="20"/>
        </w:rPr>
        <w:t>աշխատանքային</w:t>
      </w:r>
      <w:r w:rsidR="00DF68A6" w:rsidRPr="007207DF">
        <w:rPr>
          <w:rFonts w:ascii="GHEA Grapalat" w:hAnsi="GHEA Grapalat" w:cs="Sylfaen"/>
          <w:b/>
          <w:sz w:val="20"/>
          <w:lang w:val="af-ZA"/>
        </w:rPr>
        <w:t xml:space="preserve"> </w:t>
      </w:r>
      <w:r w:rsidR="00DF68A6" w:rsidRPr="007207DF">
        <w:rPr>
          <w:rFonts w:ascii="GHEA Grapalat" w:hAnsi="GHEA Grapalat" w:cs="Sylfaen"/>
          <w:b/>
          <w:sz w:val="20"/>
        </w:rPr>
        <w:t>օրը</w:t>
      </w:r>
      <w:r w:rsidR="00DF68A6" w:rsidRPr="007207DF">
        <w:rPr>
          <w:rFonts w:ascii="GHEA Grapalat" w:hAnsi="GHEA Grapalat" w:cs="Sylfaen"/>
          <w:b/>
          <w:sz w:val="20"/>
          <w:lang w:val="af-ZA"/>
        </w:rPr>
        <w:t xml:space="preserve"> </w:t>
      </w:r>
      <w:r w:rsidR="00F96621" w:rsidRPr="007207DF">
        <w:rPr>
          <w:rFonts w:ascii="GHEA Grapalat" w:hAnsi="GHEA Grapalat" w:cs="Arial"/>
          <w:b/>
          <w:sz w:val="20"/>
        </w:rPr>
        <w:t>ներառյալ</w:t>
      </w:r>
      <w:r w:rsidR="000212A8" w:rsidRPr="007207DF">
        <w:rPr>
          <w:rStyle w:val="FootnoteReference"/>
          <w:rFonts w:ascii="GHEA Grapalat" w:hAnsi="GHEA Grapalat" w:cs="Arial"/>
          <w:b/>
          <w:sz w:val="20"/>
        </w:rPr>
        <w:footnoteReference w:id="7"/>
      </w:r>
      <w:r w:rsidR="00EE5DD1" w:rsidRPr="007207DF">
        <w:rPr>
          <w:rFonts w:ascii="GHEA Grapalat" w:hAnsi="GHEA Grapalat" w:cs="Arial"/>
          <w:b/>
          <w:sz w:val="20"/>
          <w:vertAlign w:val="superscript"/>
          <w:lang w:val="hy-AM"/>
        </w:rPr>
        <w:t>.1</w:t>
      </w:r>
      <w:r w:rsidR="000212A8" w:rsidRPr="007207DF">
        <w:rPr>
          <w:rFonts w:ascii="GHEA Grapalat" w:hAnsi="GHEA Grapalat" w:cs="Arial"/>
          <w:b/>
          <w:sz w:val="20"/>
          <w:lang w:val="af-ZA"/>
        </w:rPr>
        <w:t>:</w:t>
      </w:r>
      <w:r w:rsidR="00775810" w:rsidRPr="007207DF">
        <w:rPr>
          <w:rFonts w:ascii="GHEA Grapalat" w:hAnsi="GHEA Grapalat" w:cs="Arial"/>
          <w:b/>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67501257" w:rsidR="00775810" w:rsidRPr="007207DF" w:rsidRDefault="0033399B" w:rsidP="00775810">
      <w:pPr>
        <w:ind w:firstLine="567"/>
        <w:jc w:val="both"/>
        <w:rPr>
          <w:rFonts w:ascii="GHEA Grapalat" w:hAnsi="GHEA Grapalat" w:cs="Arial"/>
          <w:b/>
          <w:sz w:val="20"/>
          <w:lang w:val="hy-AM"/>
        </w:rPr>
      </w:pPr>
      <w:r w:rsidRPr="007207DF">
        <w:rPr>
          <w:rFonts w:ascii="GHEA Grapalat" w:hAnsi="GHEA Grapalat" w:cs="Arial"/>
          <w:b/>
          <w:sz w:val="20"/>
          <w:lang w:val="hy-AM"/>
        </w:rPr>
        <w:t>Ե</w:t>
      </w:r>
      <w:r w:rsidR="00775810" w:rsidRPr="007207DF">
        <w:rPr>
          <w:rFonts w:ascii="GHEA Grapalat" w:hAnsi="GHEA Grapalat" w:cs="Arial"/>
          <w:b/>
          <w:sz w:val="20"/>
          <w:lang w:val="hy-AM"/>
        </w:rPr>
        <w:t xml:space="preserve">րաշխիքի ձևով որակավորման ապահովումը ընտրված մասնակիցը ներկայացնում է հավելված </w:t>
      </w:r>
      <w:r w:rsidR="007207DF" w:rsidRPr="007207DF">
        <w:rPr>
          <w:rFonts w:ascii="GHEA Grapalat" w:hAnsi="GHEA Grapalat" w:cs="Arial"/>
          <w:b/>
          <w:sz w:val="20"/>
          <w:lang w:val="hy-AM"/>
        </w:rPr>
        <w:t>4-ի</w:t>
      </w:r>
      <w:r w:rsidR="00775810" w:rsidRPr="007207DF">
        <w:rPr>
          <w:rFonts w:ascii="GHEA Grapalat" w:hAnsi="GHEA Grapalat" w:cs="Arial"/>
          <w:b/>
          <w:sz w:val="20"/>
          <w:lang w:val="hy-AM"/>
        </w:rPr>
        <w:t>:</w:t>
      </w:r>
      <w:r w:rsidR="001C336A" w:rsidRPr="007207DF">
        <w:rPr>
          <w:rFonts w:ascii="GHEA Grapalat" w:hAnsi="GHEA Grapalat" w:cs="Arial"/>
          <w:b/>
          <w:sz w:val="20"/>
          <w:vertAlign w:val="superscript"/>
          <w:lang w:val="af-ZA"/>
        </w:rPr>
        <w:t xml:space="preserve">13 </w:t>
      </w:r>
    </w:p>
    <w:p w14:paraId="734ED04E" w14:textId="05DC923D"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777777" w:rsidR="00281740" w:rsidRPr="007207DF" w:rsidRDefault="00281740" w:rsidP="00281740">
      <w:pPr>
        <w:ind w:firstLine="567"/>
        <w:jc w:val="both"/>
        <w:rPr>
          <w:rFonts w:ascii="GHEA Grapalat" w:hAnsi="GHEA Grapalat" w:cs="Sylfaen"/>
          <w:b/>
          <w:sz w:val="20"/>
          <w:vertAlign w:val="superscript"/>
          <w:lang w:val="hy-AM"/>
        </w:rPr>
      </w:pPr>
      <w:r w:rsidRPr="007207DF">
        <w:rPr>
          <w:rFonts w:ascii="GHEA Grapalat" w:hAnsi="GHEA Grapalat" w:cs="Sylfaen"/>
          <w:b/>
          <w:sz w:val="20"/>
          <w:lang w:val="hy-AM"/>
        </w:rPr>
        <w:t>10.3. Պայմանագրի</w:t>
      </w:r>
      <w:r w:rsidRPr="007207DF">
        <w:rPr>
          <w:rFonts w:ascii="GHEA Grapalat" w:hAnsi="GHEA Grapalat" w:cs="Sylfaen"/>
          <w:b/>
          <w:sz w:val="20"/>
          <w:lang w:val="af-ZA"/>
        </w:rPr>
        <w:t xml:space="preserve"> </w:t>
      </w:r>
      <w:r w:rsidRPr="007207DF">
        <w:rPr>
          <w:rFonts w:ascii="GHEA Grapalat" w:hAnsi="GHEA Grapalat" w:cs="Sylfaen"/>
          <w:b/>
          <w:sz w:val="20"/>
          <w:lang w:val="hy-AM"/>
        </w:rPr>
        <w:t>ապահովման</w:t>
      </w:r>
      <w:r w:rsidRPr="007207DF">
        <w:rPr>
          <w:rFonts w:ascii="GHEA Grapalat" w:hAnsi="GHEA Grapalat" w:cs="Sylfaen"/>
          <w:b/>
          <w:sz w:val="20"/>
          <w:lang w:val="af-ZA"/>
        </w:rPr>
        <w:t xml:space="preserve"> </w:t>
      </w:r>
      <w:r w:rsidRPr="007207DF">
        <w:rPr>
          <w:rFonts w:ascii="GHEA Grapalat" w:hAnsi="GHEA Grapalat" w:cs="Sylfaen"/>
          <w:b/>
          <w:sz w:val="20"/>
          <w:lang w:val="hy-AM"/>
        </w:rPr>
        <w:t>չափը</w:t>
      </w:r>
      <w:r w:rsidRPr="007207DF">
        <w:rPr>
          <w:rFonts w:ascii="GHEA Grapalat" w:hAnsi="GHEA Grapalat" w:cs="Sylfaen"/>
          <w:b/>
          <w:sz w:val="20"/>
          <w:lang w:val="af-ZA"/>
        </w:rPr>
        <w:t xml:space="preserve"> </w:t>
      </w:r>
      <w:r w:rsidRPr="007207DF">
        <w:rPr>
          <w:rFonts w:ascii="GHEA Grapalat" w:hAnsi="GHEA Grapalat" w:cs="Sylfaen"/>
          <w:b/>
          <w:sz w:val="20"/>
          <w:lang w:val="hy-AM"/>
        </w:rPr>
        <w:t>կազմում</w:t>
      </w:r>
      <w:r w:rsidRPr="007207DF">
        <w:rPr>
          <w:rFonts w:ascii="GHEA Grapalat" w:hAnsi="GHEA Grapalat" w:cs="Sylfaen"/>
          <w:b/>
          <w:sz w:val="20"/>
          <w:lang w:val="af-ZA"/>
        </w:rPr>
        <w:t xml:space="preserve"> </w:t>
      </w:r>
      <w:r w:rsidRPr="007207DF">
        <w:rPr>
          <w:rFonts w:ascii="GHEA Grapalat" w:hAnsi="GHEA Grapalat" w:cs="Sylfaen"/>
          <w:b/>
          <w:sz w:val="20"/>
          <w:lang w:val="hy-AM"/>
        </w:rPr>
        <w:t>է</w:t>
      </w:r>
      <w:r w:rsidRPr="007207DF">
        <w:rPr>
          <w:rFonts w:ascii="GHEA Grapalat" w:hAnsi="GHEA Grapalat" w:cs="Sylfaen"/>
          <w:b/>
          <w:sz w:val="20"/>
          <w:lang w:val="af-ZA"/>
        </w:rPr>
        <w:t xml:space="preserve"> կնքվելիք </w:t>
      </w:r>
      <w:r w:rsidRPr="007207DF">
        <w:rPr>
          <w:rFonts w:ascii="GHEA Grapalat" w:hAnsi="GHEA Grapalat" w:cs="Sylfaen"/>
          <w:b/>
          <w:sz w:val="20"/>
          <w:lang w:val="hy-AM"/>
        </w:rPr>
        <w:t>պայմանագրի</w:t>
      </w:r>
      <w:r w:rsidRPr="007207DF">
        <w:rPr>
          <w:rFonts w:ascii="GHEA Grapalat" w:hAnsi="GHEA Grapalat" w:cs="Sylfaen"/>
          <w:b/>
          <w:sz w:val="20"/>
          <w:lang w:val="af-ZA"/>
        </w:rPr>
        <w:t xml:space="preserve"> </w:t>
      </w:r>
      <w:r w:rsidRPr="007207DF">
        <w:rPr>
          <w:rFonts w:ascii="GHEA Grapalat" w:hAnsi="GHEA Grapalat" w:cs="Sylfaen"/>
          <w:b/>
          <w:sz w:val="20"/>
          <w:lang w:val="hy-AM"/>
        </w:rPr>
        <w:t>գնի</w:t>
      </w:r>
      <w:r w:rsidRPr="007207DF">
        <w:rPr>
          <w:rFonts w:ascii="GHEA Grapalat" w:hAnsi="GHEA Grapalat" w:cs="Sylfaen"/>
          <w:b/>
          <w:sz w:val="20"/>
          <w:lang w:val="af-ZA"/>
        </w:rPr>
        <w:t xml:space="preserve"> 10  </w:t>
      </w:r>
      <w:r w:rsidRPr="007207DF">
        <w:rPr>
          <w:rFonts w:ascii="GHEA Grapalat" w:hAnsi="GHEA Grapalat" w:cs="Sylfaen"/>
          <w:b/>
          <w:sz w:val="20"/>
          <w:lang w:val="hy-AM"/>
        </w:rPr>
        <w:t>տոկոսը:</w:t>
      </w:r>
      <w:r w:rsidR="00501A05" w:rsidRPr="007207DF">
        <w:rPr>
          <w:rFonts w:ascii="GHEA Grapalat" w:hAnsi="GHEA Grapalat" w:cs="Sylfaen"/>
          <w:b/>
          <w:sz w:val="20"/>
          <w:lang w:val="hy-AM"/>
        </w:rPr>
        <w:t xml:space="preserve"> Պայմանագրի ապահովումը ներկայացվում է բանկային երախիքի </w:t>
      </w:r>
      <w:r w:rsidR="007862B1" w:rsidRPr="007207DF">
        <w:rPr>
          <w:rFonts w:ascii="GHEA Grapalat" w:hAnsi="GHEA Grapalat" w:cs="Sylfaen"/>
          <w:b/>
          <w:sz w:val="20"/>
          <w:lang w:val="hy-AM"/>
        </w:rPr>
        <w:t xml:space="preserve">(հավելված 5) </w:t>
      </w:r>
      <w:r w:rsidR="00501A05" w:rsidRPr="007207DF">
        <w:rPr>
          <w:rFonts w:ascii="GHEA Grapalat" w:hAnsi="GHEA Grapalat" w:cs="Sylfaen"/>
          <w:b/>
          <w:sz w:val="20"/>
          <w:lang w:val="hy-AM"/>
        </w:rPr>
        <w:t>կամ կան</w:t>
      </w:r>
      <w:r w:rsidR="007862B1" w:rsidRPr="007207DF">
        <w:rPr>
          <w:rFonts w:ascii="GHEA Grapalat" w:hAnsi="GHEA Grapalat" w:cs="Sylfaen"/>
          <w:b/>
          <w:sz w:val="20"/>
          <w:lang w:val="hy-AM"/>
        </w:rPr>
        <w:t>խ</w:t>
      </w:r>
      <w:r w:rsidR="00501A05" w:rsidRPr="007207DF">
        <w:rPr>
          <w:rFonts w:ascii="GHEA Grapalat" w:hAnsi="GHEA Grapalat" w:cs="Sylfaen"/>
          <w:b/>
          <w:sz w:val="20"/>
          <w:lang w:val="hy-AM"/>
        </w:rPr>
        <w:t>ի</w:t>
      </w:r>
      <w:r w:rsidR="000464DB" w:rsidRPr="007207DF">
        <w:rPr>
          <w:rFonts w:ascii="GHEA Grapalat" w:hAnsi="GHEA Grapalat" w:cs="Sylfaen"/>
          <w:b/>
          <w:sz w:val="20"/>
          <w:lang w:val="hy-AM"/>
        </w:rPr>
        <w:t>կ</w:t>
      </w:r>
      <w:r w:rsidR="00501A05" w:rsidRPr="007207DF">
        <w:rPr>
          <w:rFonts w:ascii="GHEA Grapalat" w:hAnsi="GHEA Grapalat" w:cs="Sylfaen"/>
          <w:b/>
          <w:sz w:val="20"/>
          <w:lang w:val="hy-AM"/>
        </w:rPr>
        <w:t xml:space="preserve"> փողի ձևով:</w:t>
      </w:r>
      <w:r w:rsidR="001C336A" w:rsidRPr="007207DF">
        <w:rPr>
          <w:rFonts w:ascii="GHEA Grapalat" w:hAnsi="GHEA Grapalat" w:cs="Sylfaen"/>
          <w:b/>
          <w:sz w:val="20"/>
          <w:vertAlign w:val="superscript"/>
          <w:lang w:val="hy-AM"/>
        </w:rPr>
        <w:t>14</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 xml:space="preserve">օրը </w:t>
      </w:r>
      <w:r w:rsidRPr="00AD6D6A">
        <w:rPr>
          <w:rFonts w:ascii="GHEA Grapalat" w:hAnsi="GHEA Grapalat" w:cs="Sylfaen"/>
          <w:sz w:val="20"/>
          <w:lang w:val="hy-AM"/>
        </w:rPr>
        <w:lastRenderedPageBreak/>
        <w:t>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54FF530C" w14:textId="77777777" w:rsidR="00D679B7" w:rsidRPr="005E1F72" w:rsidRDefault="00096865" w:rsidP="00D679B7">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D679B7" w:rsidRPr="005E1F72">
        <w:rPr>
          <w:rFonts w:ascii="GHEA Grapalat" w:hAnsi="GHEA Grapalat" w:cs="Sylfaen"/>
          <w:sz w:val="20"/>
          <w:lang w:val="ru-RU"/>
        </w:rPr>
        <w:t>դադարում</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է</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գոյություն</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ունենալ</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գնման</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պահանջը</w:t>
      </w:r>
      <w:r w:rsidR="00D679B7" w:rsidRPr="005E1F72">
        <w:rPr>
          <w:rFonts w:ascii="GHEA Grapalat" w:hAnsi="GHEA Grapalat" w:cs="Sylfaen"/>
          <w:sz w:val="20"/>
          <w:lang w:val="hy-AM"/>
        </w:rPr>
        <w:t xml:space="preserve">: Ընդ որում </w:t>
      </w:r>
      <w:r w:rsidR="00D679B7" w:rsidRPr="005E1F72">
        <w:rPr>
          <w:rFonts w:ascii="GHEA Grapalat" w:hAnsi="GHEA Grapalat" w:cs="Sylfaen"/>
          <w:sz w:val="20"/>
          <w:lang w:val="ru-RU"/>
        </w:rPr>
        <w:t>համայնքների</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կարիքների</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համար</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կազմակերպված</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գնման</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ընթացակարգը</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կարող</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է</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ամբողջությամբ</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կամ</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մասնակի</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չկայացած</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հայտարարվել</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համայնքի</w:t>
      </w:r>
      <w:r w:rsidR="00D679B7" w:rsidRPr="005E1F72">
        <w:rPr>
          <w:rFonts w:ascii="GHEA Grapalat" w:hAnsi="GHEA Grapalat" w:cs="Sylfaen"/>
          <w:sz w:val="20"/>
          <w:lang w:val="af-ZA"/>
        </w:rPr>
        <w:t xml:space="preserve"> </w:t>
      </w:r>
      <w:r w:rsidR="00D679B7" w:rsidRPr="005E1F72">
        <w:rPr>
          <w:rFonts w:ascii="GHEA Grapalat" w:hAnsi="GHEA Grapalat" w:cs="Sylfaen"/>
          <w:sz w:val="20"/>
          <w:lang w:val="ru-RU"/>
        </w:rPr>
        <w:t>ավագանու</w:t>
      </w:r>
      <w:r w:rsidR="00D679B7" w:rsidRPr="005E1F72">
        <w:rPr>
          <w:rFonts w:ascii="GHEA Grapalat" w:hAnsi="GHEA Grapalat" w:cs="Sylfaen"/>
          <w:sz w:val="20"/>
          <w:lang w:val="af-ZA"/>
        </w:rPr>
        <w:t xml:space="preserve"> </w:t>
      </w:r>
      <w:r w:rsidR="00D679B7" w:rsidRPr="005E1F72">
        <w:rPr>
          <w:rFonts w:ascii="GHEA Grapalat" w:hAnsi="GHEA Grapalat" w:cs="Sylfaen"/>
          <w:sz w:val="20"/>
        </w:rPr>
        <w:t>որոշման</w:t>
      </w:r>
      <w:r w:rsidR="00D679B7" w:rsidRPr="005E1F72">
        <w:rPr>
          <w:rFonts w:ascii="GHEA Grapalat" w:hAnsi="GHEA Grapalat" w:cs="Sylfaen"/>
          <w:sz w:val="20"/>
          <w:lang w:val="af-ZA"/>
        </w:rPr>
        <w:t xml:space="preserve"> </w:t>
      </w:r>
      <w:r w:rsidR="00D679B7" w:rsidRPr="005E1F72">
        <w:rPr>
          <w:rFonts w:ascii="GHEA Grapalat" w:hAnsi="GHEA Grapalat" w:cs="Sylfaen"/>
          <w:sz w:val="20"/>
        </w:rPr>
        <w:t>հիման</w:t>
      </w:r>
      <w:r w:rsidR="00D679B7" w:rsidRPr="005E1F72">
        <w:rPr>
          <w:rFonts w:ascii="GHEA Grapalat" w:hAnsi="GHEA Grapalat" w:cs="Sylfaen"/>
          <w:sz w:val="20"/>
          <w:lang w:val="af-ZA"/>
        </w:rPr>
        <w:t xml:space="preserve"> </w:t>
      </w:r>
      <w:r w:rsidR="00D679B7" w:rsidRPr="005E1F72">
        <w:rPr>
          <w:rFonts w:ascii="GHEA Grapalat" w:hAnsi="GHEA Grapalat" w:cs="Sylfaen"/>
          <w:sz w:val="20"/>
        </w:rPr>
        <w:t>վրա</w:t>
      </w:r>
      <w:r w:rsidR="00D679B7" w:rsidRPr="005E1F72">
        <w:rPr>
          <w:rStyle w:val="FootnoteReference"/>
          <w:rFonts w:ascii="GHEA Grapalat" w:hAnsi="GHEA Grapalat" w:cs="Sylfaen"/>
          <w:sz w:val="20"/>
        </w:rPr>
        <w:footnoteReference w:id="9"/>
      </w:r>
      <w:r w:rsidR="00D679B7"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67D26381" w14:textId="77777777" w:rsidR="00FB65AF" w:rsidRPr="005E1F72" w:rsidRDefault="00FB65AF" w:rsidP="00FB65AF">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0D4032F8" w14:textId="77777777" w:rsidR="00FB65AF" w:rsidRPr="005E1F72" w:rsidRDefault="00FB65AF" w:rsidP="00FB65AF">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2F0052B" w14:textId="77777777" w:rsidR="00FB65AF" w:rsidRPr="005E1F72" w:rsidRDefault="00FB65AF" w:rsidP="00FB65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D0341D9" w14:textId="77777777" w:rsidR="00FB65AF" w:rsidRPr="005E1F72" w:rsidRDefault="00FB65AF" w:rsidP="00FB65AF">
      <w:pPr>
        <w:jc w:val="center"/>
        <w:rPr>
          <w:rFonts w:ascii="GHEA Grapalat" w:hAnsi="GHEA Grapalat"/>
          <w:b/>
          <w:sz w:val="20"/>
          <w:lang w:val="af-ZA"/>
        </w:rPr>
      </w:pPr>
    </w:p>
    <w:p w14:paraId="01020C29" w14:textId="77777777" w:rsidR="00FB65AF" w:rsidRPr="00640568" w:rsidRDefault="00FB65AF" w:rsidP="00FB65AF">
      <w:pPr>
        <w:ind w:firstLine="567"/>
        <w:jc w:val="center"/>
        <w:rPr>
          <w:rFonts w:ascii="GHEA Grapalat" w:hAnsi="GHEA Grapalat" w:cs="Sylfaen"/>
          <w:b/>
          <w:szCs w:val="22"/>
          <w:lang w:val="hy-AM"/>
        </w:rPr>
      </w:pPr>
    </w:p>
    <w:p w14:paraId="46992AC8"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D0B02BC"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A74E7ED"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1F22BDD"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289A30A"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54083BD" w14:textId="77777777" w:rsidR="00FB65AF" w:rsidRPr="004B72E3" w:rsidRDefault="00FB65AF" w:rsidP="00FB65A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70A999D" w14:textId="77777777" w:rsidR="00FB65AF" w:rsidRPr="004B72E3" w:rsidRDefault="00FB65AF" w:rsidP="00FB65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CB3FF78" w14:textId="77777777" w:rsidR="00FB65AF" w:rsidRPr="004B72E3" w:rsidRDefault="00FB65AF" w:rsidP="00FB65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05C537E" w14:textId="77777777" w:rsidR="00FB65AF" w:rsidRPr="004B72E3" w:rsidRDefault="00FB65AF" w:rsidP="00FB65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0FBEBC1" w14:textId="77777777" w:rsidR="00FB65AF" w:rsidRPr="00640568" w:rsidRDefault="00FB65AF" w:rsidP="00FB65A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4B9022EE"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7398D9CD"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49E88967"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11</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78EC1F0A"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156FAEAF"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13</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788D2059"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591F000D"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1551C72B"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D528B4B"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17</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62B6B1CF"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18</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15D02BE4"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E308D90"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20</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7B3AEF1"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21</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234B4778"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MS Mincho" w:eastAsia="MS Mincho" w:hAnsi="MS Mincho" w:cs="MS Mincho" w:hint="eastAsia"/>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lastRenderedPageBreak/>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1A0179FF" w14:textId="77777777" w:rsidR="00FB65AF" w:rsidRPr="00640568" w:rsidRDefault="00FB65AF" w:rsidP="00FB65AF">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MS Mincho" w:hAnsi="MS Mincho" w:cs="MS Mincho"/>
          <w:sz w:val="20"/>
          <w:szCs w:val="20"/>
          <w:lang w:val="es-ES"/>
        </w:rPr>
        <w:t>․</w:t>
      </w:r>
      <w:r w:rsidRPr="00640568">
        <w:rPr>
          <w:rFonts w:ascii="GHEA Grapalat" w:hAnsi="GHEA Grapalat"/>
          <w:sz w:val="20"/>
          <w:szCs w:val="20"/>
          <w:lang w:val="es-ES"/>
        </w:rPr>
        <w:t>23</w:t>
      </w:r>
      <w:r w:rsidRPr="00640568">
        <w:rPr>
          <w:rFonts w:ascii="MS Mincho" w:hAnsi="MS Mincho" w:cs="MS Mincho"/>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45B1F657" w14:textId="77777777" w:rsidR="00FB65AF" w:rsidRPr="005E1F72" w:rsidRDefault="00FB65AF" w:rsidP="00FB65A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2914B677" w:rsidR="00096865" w:rsidRPr="005E1F72" w:rsidRDefault="00197202" w:rsidP="00EF3662">
      <w:pPr>
        <w:pStyle w:val="BodyText"/>
        <w:ind w:right="-7"/>
        <w:jc w:val="center"/>
        <w:rPr>
          <w:rFonts w:ascii="GHEA Grapalat" w:hAnsi="GHEA Grapalat"/>
          <w:b/>
          <w:szCs w:val="22"/>
          <w:lang w:val="af-ZA"/>
        </w:rPr>
      </w:pPr>
      <w:r>
        <w:rPr>
          <w:rFonts w:ascii="GHEA Grapalat" w:hAnsi="GHEA Grapalat" w:cs="Sylfaen"/>
          <w:b/>
          <w:szCs w:val="22"/>
          <w:lang w:val="es-ES"/>
        </w:rPr>
        <w:t>Բ</w:t>
      </w:r>
      <w:r w:rsidR="00AE6BF9">
        <w:rPr>
          <w:rFonts w:ascii="GHEA Grapalat" w:hAnsi="GHEA Grapalat" w:cs="Sylfaen"/>
          <w:b/>
          <w:szCs w:val="22"/>
          <w:lang w:val="hy-AM"/>
        </w:rPr>
        <w:t xml:space="preserve"> </w:t>
      </w:r>
      <w:r>
        <w:rPr>
          <w:rFonts w:ascii="GHEA Grapalat" w:hAnsi="GHEA Grapalat" w:cs="Sylfaen"/>
          <w:b/>
          <w:szCs w:val="22"/>
          <w:lang w:val="es-ES"/>
        </w:rPr>
        <w:t>Ա</w:t>
      </w:r>
      <w:r w:rsidR="00AE6BF9">
        <w:rPr>
          <w:rFonts w:ascii="GHEA Grapalat" w:hAnsi="GHEA Grapalat" w:cs="Sylfaen"/>
          <w:b/>
          <w:szCs w:val="22"/>
          <w:lang w:val="hy-AM"/>
        </w:rPr>
        <w:t xml:space="preserve"> </w:t>
      </w:r>
      <w:r>
        <w:rPr>
          <w:rFonts w:ascii="GHEA Grapalat" w:hAnsi="GHEA Grapalat" w:cs="Sylfaen"/>
          <w:b/>
          <w:szCs w:val="22"/>
          <w:lang w:val="es-ES"/>
        </w:rPr>
        <w:t>Ց Մ</w:t>
      </w:r>
      <w:r w:rsidR="00AE6BF9">
        <w:rPr>
          <w:rFonts w:ascii="GHEA Grapalat" w:hAnsi="GHEA Grapalat" w:cs="Sylfaen"/>
          <w:b/>
          <w:szCs w:val="22"/>
          <w:lang w:val="hy-AM"/>
        </w:rPr>
        <w:t xml:space="preserve"> </w:t>
      </w:r>
      <w:r>
        <w:rPr>
          <w:rFonts w:ascii="GHEA Grapalat" w:hAnsi="GHEA Grapalat" w:cs="Sylfaen"/>
          <w:b/>
          <w:szCs w:val="22"/>
          <w:lang w:val="es-ES"/>
        </w:rPr>
        <w:t>Ր</w:t>
      </w:r>
      <w:r w:rsidR="00AE6BF9">
        <w:rPr>
          <w:rFonts w:ascii="GHEA Grapalat" w:hAnsi="GHEA Grapalat" w:cs="Sylfaen"/>
          <w:b/>
          <w:szCs w:val="22"/>
          <w:lang w:val="hy-AM"/>
        </w:rPr>
        <w:t xml:space="preserve"> </w:t>
      </w:r>
      <w:r>
        <w:rPr>
          <w:rFonts w:ascii="GHEA Grapalat" w:hAnsi="GHEA Grapalat" w:cs="Sylfaen"/>
          <w:b/>
          <w:szCs w:val="22"/>
          <w:lang w:val="es-ES"/>
        </w:rPr>
        <w:t>Ց</w:t>
      </w:r>
      <w:r w:rsidR="00AE6BF9">
        <w:rPr>
          <w:rFonts w:ascii="GHEA Grapalat" w:hAnsi="GHEA Grapalat" w:cs="Sylfaen"/>
          <w:b/>
          <w:szCs w:val="22"/>
          <w:lang w:val="hy-AM"/>
        </w:rPr>
        <w:t xml:space="preserve"> </w:t>
      </w:r>
      <w:r>
        <w:rPr>
          <w:rFonts w:ascii="GHEA Grapalat" w:hAnsi="GHEA Grapalat" w:cs="Sylfaen"/>
          <w:b/>
          <w:szCs w:val="22"/>
          <w:lang w:val="es-ES"/>
        </w:rPr>
        <w:t>ՈՒ</w:t>
      </w:r>
      <w:r w:rsidR="00AE6BF9">
        <w:rPr>
          <w:rFonts w:ascii="GHEA Grapalat" w:hAnsi="GHEA Grapalat" w:cs="Sylfaen"/>
          <w:b/>
          <w:szCs w:val="22"/>
          <w:lang w:val="hy-AM"/>
        </w:rPr>
        <w:t xml:space="preserve"> </w:t>
      </w:r>
      <w:r>
        <w:rPr>
          <w:rFonts w:ascii="GHEA Grapalat" w:hAnsi="GHEA Grapalat" w:cs="Sylfaen"/>
          <w:b/>
          <w:szCs w:val="22"/>
          <w:lang w:val="es-ES"/>
        </w:rPr>
        <w:t>Յ</w:t>
      </w:r>
      <w:r w:rsidR="00AE6BF9">
        <w:rPr>
          <w:rFonts w:ascii="GHEA Grapalat" w:hAnsi="GHEA Grapalat" w:cs="Sylfaen"/>
          <w:b/>
          <w:szCs w:val="22"/>
          <w:lang w:val="hy-AM"/>
        </w:rPr>
        <w:t xml:space="preserve"> </w:t>
      </w:r>
      <w:r>
        <w:rPr>
          <w:rFonts w:ascii="GHEA Grapalat" w:hAnsi="GHEA Grapalat" w:cs="Sylfaen"/>
          <w:b/>
          <w:szCs w:val="22"/>
          <w:lang w:val="es-ES"/>
        </w:rPr>
        <w:t>Թ</w:t>
      </w:r>
      <w:r w:rsidR="00AE6BF9">
        <w:rPr>
          <w:rFonts w:ascii="GHEA Grapalat" w:hAnsi="GHEA Grapalat" w:cs="Sylfaen"/>
          <w:b/>
          <w:szCs w:val="22"/>
          <w:lang w:val="hy-AM"/>
        </w:rPr>
        <w:t xml:space="preserve"> </w:t>
      </w:r>
      <w:r>
        <w:rPr>
          <w:rFonts w:ascii="GHEA Grapalat" w:hAnsi="GHEA Grapalat" w:cs="Sylfaen"/>
          <w:b/>
          <w:szCs w:val="22"/>
          <w:lang w:val="es-ES"/>
        </w:rPr>
        <w:t xml:space="preserve">Ի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394701E8" w14:textId="265F598F" w:rsidR="00D679B7" w:rsidRPr="0082103F" w:rsidRDefault="00D679B7" w:rsidP="00D679B7">
      <w:pPr>
        <w:ind w:firstLine="567"/>
        <w:jc w:val="both"/>
        <w:rPr>
          <w:rFonts w:ascii="GHEA Grapalat" w:hAnsi="GHEA Grapalat" w:cs="Sylfaen"/>
          <w:b/>
          <w:sz w:val="20"/>
          <w:lang w:val="hy-AM"/>
        </w:rPr>
      </w:pPr>
      <w:r w:rsidRPr="005E1F72">
        <w:rPr>
          <w:rFonts w:ascii="GHEA Grapalat" w:hAnsi="GHEA Grapalat" w:cs="Sylfaen"/>
          <w:sz w:val="20"/>
          <w:lang w:val="es-ES"/>
        </w:rPr>
        <w:t xml:space="preserve">2.1 </w:t>
      </w:r>
      <w:r w:rsidRPr="003D7E60">
        <w:rPr>
          <w:rFonts w:ascii="GHEA Grapalat" w:hAnsi="GHEA Grapalat" w:cs="Sylfaen"/>
          <w:sz w:val="20"/>
        </w:rPr>
        <w:t>ընթացակարգին</w:t>
      </w:r>
      <w:r w:rsidRPr="00986D2D">
        <w:rPr>
          <w:rFonts w:ascii="GHEA Grapalat" w:hAnsi="GHEA Grapalat" w:cs="Sylfaen"/>
          <w:sz w:val="20"/>
          <w:lang w:val="es-ES"/>
        </w:rPr>
        <w:t xml:space="preserve"> </w:t>
      </w:r>
      <w:r w:rsidRPr="003D7E60">
        <w:rPr>
          <w:rFonts w:ascii="GHEA Grapalat" w:hAnsi="GHEA Grapalat" w:cs="Sylfaen"/>
          <w:sz w:val="20"/>
        </w:rPr>
        <w:t>մասնակցելու</w:t>
      </w:r>
      <w:r w:rsidRPr="00986D2D">
        <w:rPr>
          <w:rFonts w:ascii="GHEA Grapalat" w:hAnsi="GHEA Grapalat" w:cs="Sylfaen"/>
          <w:sz w:val="20"/>
          <w:lang w:val="es-ES"/>
        </w:rPr>
        <w:t xml:space="preserve"> </w:t>
      </w:r>
      <w:r w:rsidRPr="003D7E60">
        <w:rPr>
          <w:rFonts w:ascii="GHEA Grapalat" w:hAnsi="GHEA Grapalat" w:cs="Sylfaen"/>
          <w:sz w:val="20"/>
        </w:rPr>
        <w:t>դիմում</w:t>
      </w:r>
      <w:r w:rsidRPr="00986D2D">
        <w:rPr>
          <w:rFonts w:ascii="GHEA Grapalat" w:hAnsi="GHEA Grapalat" w:cs="Sylfaen"/>
          <w:sz w:val="20"/>
          <w:lang w:val="es-ES"/>
        </w:rPr>
        <w:t>-</w:t>
      </w:r>
      <w:r w:rsidRPr="003D7E60">
        <w:rPr>
          <w:rFonts w:ascii="GHEA Grapalat" w:hAnsi="GHEA Grapalat" w:cs="Sylfaen"/>
          <w:sz w:val="20"/>
        </w:rPr>
        <w:t>հայտարարություն</w:t>
      </w:r>
      <w:r w:rsidRPr="00986D2D">
        <w:rPr>
          <w:rFonts w:ascii="GHEA Grapalat" w:hAnsi="GHEA Grapalat" w:cs="Sylfaen"/>
          <w:sz w:val="20"/>
          <w:lang w:val="es-ES"/>
        </w:rPr>
        <w:t xml:space="preserve">` </w:t>
      </w:r>
      <w:r w:rsidRPr="00D41B10">
        <w:rPr>
          <w:rFonts w:ascii="GHEA Grapalat" w:hAnsi="GHEA Grapalat" w:cs="Sylfaen"/>
          <w:b/>
          <w:sz w:val="20"/>
        </w:rPr>
        <w:t>համաձայն</w:t>
      </w:r>
      <w:r w:rsidRPr="00D41B10">
        <w:rPr>
          <w:rFonts w:ascii="GHEA Grapalat" w:hAnsi="GHEA Grapalat" w:cs="Sylfaen"/>
          <w:b/>
          <w:sz w:val="20"/>
          <w:lang w:val="es-ES"/>
        </w:rPr>
        <w:t xml:space="preserve"> </w:t>
      </w:r>
      <w:r w:rsidRPr="00D41B10">
        <w:rPr>
          <w:rFonts w:ascii="GHEA Grapalat" w:hAnsi="GHEA Grapalat" w:cs="Sylfaen"/>
          <w:b/>
          <w:sz w:val="20"/>
        </w:rPr>
        <w:t>հավելված</w:t>
      </w:r>
      <w:r w:rsidRPr="00D41B10">
        <w:rPr>
          <w:rFonts w:ascii="GHEA Grapalat" w:hAnsi="GHEA Grapalat" w:cs="Sylfaen"/>
          <w:b/>
          <w:sz w:val="20"/>
          <w:lang w:val="es-ES"/>
        </w:rPr>
        <w:t xml:space="preserve"> N 1-</w:t>
      </w:r>
      <w:r w:rsidRPr="00D41B10">
        <w:rPr>
          <w:rFonts w:ascii="GHEA Grapalat" w:hAnsi="GHEA Grapalat" w:cs="Sylfaen"/>
          <w:b/>
          <w:sz w:val="20"/>
        </w:rPr>
        <w:t>ի</w:t>
      </w:r>
      <w:r w:rsidRPr="00D41B10">
        <w:rPr>
          <w:rFonts w:ascii="GHEA Grapalat" w:hAnsi="GHEA Grapalat" w:cs="Sylfaen"/>
          <w:b/>
          <w:sz w:val="20"/>
          <w:lang w:val="es-ES"/>
        </w:rPr>
        <w:t xml:space="preserve"> </w:t>
      </w:r>
      <w:r w:rsidRPr="00D41B10">
        <w:rPr>
          <w:rFonts w:ascii="GHEA Grapalat" w:hAnsi="GHEA Grapalat" w:cs="Sylfaen"/>
          <w:b/>
          <w:sz w:val="20"/>
          <w:lang w:val="hy-AM"/>
        </w:rPr>
        <w:t xml:space="preserve"> և հավելված N 1.</w:t>
      </w:r>
      <w:r w:rsidR="004B3451">
        <w:rPr>
          <w:rFonts w:ascii="GHEA Grapalat" w:hAnsi="GHEA Grapalat" w:cs="Sylfaen"/>
          <w:b/>
          <w:sz w:val="20"/>
          <w:lang w:val="hy-AM"/>
        </w:rPr>
        <w:t>2</w:t>
      </w:r>
      <w:r w:rsidRPr="00D41B10">
        <w:rPr>
          <w:rFonts w:ascii="GHEA Grapalat" w:hAnsi="GHEA Grapalat" w:cs="Sylfaen"/>
          <w:b/>
          <w:sz w:val="20"/>
          <w:lang w:val="hy-AM"/>
        </w:rPr>
        <w:t>, ըստ անհրաժեշտության</w:t>
      </w:r>
      <w:r>
        <w:rPr>
          <w:rFonts w:ascii="GHEA Grapalat" w:hAnsi="GHEA Grapalat" w:cs="Sylfaen"/>
          <w:b/>
          <w:sz w:val="20"/>
          <w:lang w:val="hy-AM"/>
        </w:rPr>
        <w:t xml:space="preserve"> /</w:t>
      </w:r>
      <w:r w:rsidRPr="00110791">
        <w:rPr>
          <w:rFonts w:ascii="GHEA Grapalat" w:hAnsi="GHEA Grapalat" w:cs="Sylfaen"/>
          <w:b/>
          <w:sz w:val="20"/>
          <w:lang w:val="hy-AM"/>
        </w:rPr>
        <w:t xml:space="preserve">zip </w:t>
      </w:r>
      <w:r>
        <w:rPr>
          <w:rFonts w:ascii="GHEA Grapalat" w:hAnsi="GHEA Grapalat" w:cs="Sylfaen"/>
          <w:b/>
          <w:sz w:val="20"/>
          <w:lang w:val="hy-AM"/>
        </w:rPr>
        <w:t>ֆայլով/</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D679B7">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D679B7">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Default="00EF4630" w:rsidP="00505AD4">
      <w:pPr>
        <w:pStyle w:val="norm"/>
        <w:spacing w:line="240" w:lineRule="auto"/>
        <w:ind w:firstLine="567"/>
        <w:rPr>
          <w:rFonts w:ascii="GHEA Grapalat" w:hAnsi="GHEA Grapalat" w:cs="Sylfaen"/>
          <w:sz w:val="20"/>
          <w:szCs w:val="24"/>
          <w:vertAlign w:val="superscript"/>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326448E2" w14:textId="77777777" w:rsidR="00D679B7" w:rsidRPr="00227E45" w:rsidRDefault="00D679B7" w:rsidP="00D679B7">
      <w:pPr>
        <w:ind w:firstLine="567"/>
        <w:jc w:val="both"/>
        <w:rPr>
          <w:rFonts w:ascii="GHEA Grapalat" w:hAnsi="GHEA Grapalat" w:cs="Sylfaen"/>
          <w:b/>
          <w:sz w:val="20"/>
          <w:lang w:val="hy-AM"/>
        </w:rPr>
      </w:pPr>
      <w:r w:rsidRPr="00227E45">
        <w:rPr>
          <w:rFonts w:ascii="GHEA Grapalat" w:hAnsi="GHEA Grapalat" w:cs="Sylfaen"/>
          <w:b/>
          <w:sz w:val="20"/>
          <w:lang w:val="af-ZA"/>
        </w:rPr>
        <w:t xml:space="preserve">2.4 </w:t>
      </w:r>
      <w:r w:rsidRPr="00227E45">
        <w:rPr>
          <w:rFonts w:ascii="GHEA Grapalat" w:hAnsi="GHEA Grapalat" w:cs="Sylfaen"/>
          <w:b/>
          <w:sz w:val="20"/>
          <w:lang w:val="hy-AM"/>
        </w:rPr>
        <w:t>նախկինում կատարված նմանատիպ պայմանագիր /սույն հրավերի 2.4 կետ/</w:t>
      </w:r>
    </w:p>
    <w:p w14:paraId="4C4CE124" w14:textId="77777777" w:rsidR="00D679B7" w:rsidRPr="00227E45" w:rsidRDefault="00D679B7" w:rsidP="00D679B7">
      <w:pPr>
        <w:ind w:firstLine="567"/>
        <w:jc w:val="both"/>
        <w:rPr>
          <w:rFonts w:ascii="GHEA Grapalat" w:hAnsi="GHEA Grapalat"/>
          <w:b/>
          <w:sz w:val="20"/>
          <w:vertAlign w:val="superscript"/>
          <w:lang w:val="hy-AM"/>
        </w:rPr>
      </w:pPr>
      <w:r w:rsidRPr="00227E45">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D679B7">
        <w:rPr>
          <w:rFonts w:ascii="GHEA Grapalat" w:hAnsi="GHEA Grapalat" w:cs="Sylfaen"/>
          <w:b/>
          <w:sz w:val="20"/>
          <w:lang w:val="af-ZA"/>
        </w:rPr>
        <w:t>2.</w:t>
      </w:r>
      <w:r w:rsidR="002E11D1" w:rsidRPr="00D679B7">
        <w:rPr>
          <w:rFonts w:ascii="GHEA Grapalat" w:hAnsi="GHEA Grapalat" w:cs="Sylfaen"/>
          <w:b/>
          <w:sz w:val="20"/>
          <w:lang w:val="af-ZA"/>
        </w:rPr>
        <w:t>5</w:t>
      </w:r>
      <w:r w:rsidR="001C336A" w:rsidRPr="00D679B7">
        <w:rPr>
          <w:rFonts w:ascii="GHEA Grapalat" w:hAnsi="GHEA Grapalat" w:cs="Sylfaen"/>
          <w:b/>
          <w:sz w:val="20"/>
          <w:lang w:val="af-ZA"/>
        </w:rPr>
        <w:t xml:space="preserve"> </w:t>
      </w:r>
      <w:r w:rsidR="00E67BA7" w:rsidRPr="00D679B7">
        <w:rPr>
          <w:rFonts w:ascii="GHEA Grapalat" w:hAnsi="GHEA Grapalat" w:cs="Sylfaen"/>
          <w:b/>
          <w:sz w:val="20"/>
          <w:lang w:val="hy-AM"/>
        </w:rPr>
        <w:t>գնային</w:t>
      </w:r>
      <w:r w:rsidR="00E67BA7" w:rsidRPr="00D679B7">
        <w:rPr>
          <w:rFonts w:ascii="GHEA Grapalat" w:hAnsi="GHEA Grapalat" w:cs="Sylfaen"/>
          <w:b/>
          <w:sz w:val="20"/>
          <w:lang w:val="af-ZA"/>
        </w:rPr>
        <w:t xml:space="preserve"> </w:t>
      </w:r>
      <w:r w:rsidR="00E67BA7" w:rsidRPr="00D679B7">
        <w:rPr>
          <w:rFonts w:ascii="GHEA Grapalat" w:hAnsi="GHEA Grapalat" w:cs="Sylfaen"/>
          <w:b/>
          <w:sz w:val="20"/>
          <w:lang w:val="hy-AM"/>
        </w:rPr>
        <w:t>առաջարկ</w:t>
      </w:r>
      <w:r w:rsidR="00294FFF" w:rsidRPr="00D679B7">
        <w:rPr>
          <w:rFonts w:ascii="GHEA Grapalat" w:hAnsi="GHEA Grapalat" w:cs="Sylfaen"/>
          <w:b/>
          <w:sz w:val="20"/>
          <w:lang w:val="af-ZA"/>
        </w:rPr>
        <w:t xml:space="preserve">` </w:t>
      </w:r>
      <w:r w:rsidR="00294FFF" w:rsidRPr="00D679B7">
        <w:rPr>
          <w:rFonts w:ascii="GHEA Grapalat" w:hAnsi="GHEA Grapalat" w:cs="Sylfaen"/>
          <w:b/>
          <w:sz w:val="20"/>
          <w:lang w:val="hy-AM"/>
        </w:rPr>
        <w:t>համաձայն</w:t>
      </w:r>
      <w:r w:rsidR="00294FFF" w:rsidRPr="00D679B7">
        <w:rPr>
          <w:rFonts w:ascii="GHEA Grapalat" w:hAnsi="GHEA Grapalat" w:cs="Sylfaen"/>
          <w:b/>
          <w:sz w:val="20"/>
          <w:lang w:val="af-ZA"/>
        </w:rPr>
        <w:t xml:space="preserve"> </w:t>
      </w:r>
      <w:r w:rsidR="00294FFF" w:rsidRPr="00D679B7">
        <w:rPr>
          <w:rFonts w:ascii="GHEA Grapalat" w:hAnsi="GHEA Grapalat" w:cs="Sylfaen"/>
          <w:b/>
          <w:sz w:val="20"/>
          <w:lang w:val="hy-AM"/>
        </w:rPr>
        <w:t>հավելված</w:t>
      </w:r>
      <w:r w:rsidR="00294FFF" w:rsidRPr="00D679B7">
        <w:rPr>
          <w:rFonts w:ascii="GHEA Grapalat" w:hAnsi="GHEA Grapalat" w:cs="Sylfaen"/>
          <w:b/>
          <w:sz w:val="20"/>
          <w:lang w:val="af-ZA"/>
        </w:rPr>
        <w:t xml:space="preserve"> N </w:t>
      </w:r>
      <w:r w:rsidR="004D557A" w:rsidRPr="00D679B7">
        <w:rPr>
          <w:rFonts w:ascii="GHEA Grapalat" w:hAnsi="GHEA Grapalat" w:cs="Sylfaen"/>
          <w:b/>
          <w:sz w:val="20"/>
          <w:lang w:val="af-ZA"/>
        </w:rPr>
        <w:t>2</w:t>
      </w:r>
      <w:r w:rsidR="00294FFF" w:rsidRPr="00D679B7">
        <w:rPr>
          <w:rFonts w:ascii="GHEA Grapalat" w:hAnsi="GHEA Grapalat" w:cs="Sylfaen"/>
          <w:b/>
          <w:sz w:val="20"/>
          <w:lang w:val="af-ZA"/>
        </w:rPr>
        <w:t>-</w:t>
      </w:r>
      <w:r w:rsidR="00294FFF" w:rsidRPr="00D679B7">
        <w:rPr>
          <w:rFonts w:ascii="GHEA Grapalat" w:hAnsi="GHEA Grapalat" w:cs="Sylfaen"/>
          <w:b/>
          <w:sz w:val="20"/>
          <w:lang w:val="hy-AM"/>
        </w:rPr>
        <w:t>ի</w:t>
      </w:r>
      <w:r w:rsidR="00294FFF" w:rsidRPr="00D679B7">
        <w:rPr>
          <w:rFonts w:ascii="GHEA Grapalat" w:hAnsi="GHEA Grapalat" w:cs="Sylfaen"/>
          <w:b/>
          <w:sz w:val="20"/>
          <w:lang w:val="af-ZA"/>
        </w:rPr>
        <w:t>:</w:t>
      </w:r>
      <w:r w:rsidR="00294FFF" w:rsidRPr="001C336A">
        <w:rPr>
          <w:rFonts w:ascii="GHEA Grapalat" w:hAnsi="GHEA Grapalat" w:cs="Sylfaen"/>
          <w:sz w:val="20"/>
          <w:lang w:val="af-ZA"/>
        </w:rPr>
        <w:t xml:space="preserve">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0A8ED6D4" w:rsidR="00B2572B" w:rsidRPr="00BA12EC" w:rsidRDefault="00313F64" w:rsidP="00EF3662">
      <w:pPr>
        <w:pStyle w:val="BodyTextIndent3"/>
        <w:spacing w:line="240" w:lineRule="auto"/>
        <w:jc w:val="right"/>
        <w:rPr>
          <w:rFonts w:ascii="GHEA Grapalat" w:hAnsi="GHEA Grapalat" w:cs="Sylfaen"/>
          <w:b/>
          <w:lang w:val="es-ES"/>
        </w:rPr>
      </w:pPr>
      <w:r w:rsidRPr="00BA12EC">
        <w:rPr>
          <w:rFonts w:ascii="GHEA Grapalat" w:hAnsi="GHEA Grapalat" w:cs="Sylfaen"/>
          <w:b/>
          <w:lang w:val="es-ES"/>
        </w:rPr>
        <w:t>«</w:t>
      </w:r>
      <w:r w:rsidR="008620D5">
        <w:rPr>
          <w:rFonts w:ascii="GHEA Grapalat" w:hAnsi="GHEA Grapalat" w:cs="Sylfaen"/>
          <w:b/>
          <w:lang w:val="es-ES"/>
        </w:rPr>
        <w:t>ԵՔ-ԲՄԽԱՇՁԲ-22/45</w:t>
      </w:r>
      <w:r w:rsidRPr="00BA12EC">
        <w:rPr>
          <w:rFonts w:ascii="GHEA Grapalat" w:hAnsi="GHEA Grapalat" w:cs="Sylfaen"/>
          <w:b/>
          <w:lang w:val="es-ES"/>
        </w:rPr>
        <w:t xml:space="preserve">» </w:t>
      </w:r>
      <w:r w:rsidR="00B2572B" w:rsidRPr="00313F64">
        <w:rPr>
          <w:rFonts w:ascii="GHEA Grapalat" w:hAnsi="GHEA Grapalat" w:cs="Sylfaen"/>
          <w:b/>
          <w:lang w:val="es-ES"/>
        </w:rPr>
        <w:t>ծածկագրով</w:t>
      </w:r>
    </w:p>
    <w:p w14:paraId="4063B0F8" w14:textId="551555CF" w:rsidR="00B2572B" w:rsidRPr="00BA12EC" w:rsidRDefault="00BB65F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բաց մրցույթի </w:t>
      </w:r>
      <w:r w:rsidRPr="005E1F72">
        <w:rPr>
          <w:rFonts w:ascii="GHEA Grapalat" w:hAnsi="GHEA Grapalat" w:cs="Sylfaen"/>
          <w:b/>
          <w:lang w:val="es-ES"/>
        </w:rPr>
        <w:t>հրավերի</w:t>
      </w:r>
    </w:p>
    <w:p w14:paraId="4B88ECBD" w14:textId="77777777" w:rsidR="00B2572B" w:rsidRPr="005E1F72" w:rsidRDefault="00B2572B" w:rsidP="00BA12EC">
      <w:pPr>
        <w:pStyle w:val="BodyTextIndent3"/>
        <w:spacing w:line="240" w:lineRule="auto"/>
        <w:jc w:val="right"/>
        <w:rPr>
          <w:rFonts w:ascii="GHEA Grapalat" w:hAnsi="GHEA Grapalat" w:cs="Sylfaen"/>
          <w:b/>
          <w:lang w:val="es-ES"/>
        </w:rPr>
      </w:pPr>
    </w:p>
    <w:p w14:paraId="5EEEF5E9" w14:textId="04EF7BCF"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13F64">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2332F56" w:rsidR="00B2572B" w:rsidRPr="005E1F72" w:rsidRDefault="0019720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313F64">
        <w:rPr>
          <w:rFonts w:ascii="GHEA Grapalat" w:hAnsi="GHEA Grapalat" w:cs="Sylfaen"/>
          <w:color w:val="auto"/>
          <w:sz w:val="24"/>
          <w:szCs w:val="24"/>
          <w:lang w:val="hy-AM"/>
        </w:rPr>
        <w:t>ն</w:t>
      </w:r>
      <w:r w:rsidR="005D7F71">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BA0186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313F64">
        <w:rPr>
          <w:rFonts w:ascii="GHEA Grapalat" w:hAnsi="GHEA Grapalat" w:cs="Sylfaen"/>
          <w:sz w:val="20"/>
          <w:szCs w:val="20"/>
          <w:lang w:val="hy-AM"/>
        </w:rPr>
        <w:t xml:space="preserve">   «</w:t>
      </w:r>
      <w:r w:rsidR="008620D5">
        <w:rPr>
          <w:rFonts w:ascii="GHEA Grapalat" w:hAnsi="GHEA Grapalat"/>
          <w:lang w:val="es-ES"/>
        </w:rPr>
        <w:t>ԵՔ-ԲՄԽԱՇՁԲ-22/45</w:t>
      </w:r>
      <w:r w:rsidR="00313F64">
        <w:rPr>
          <w:rFonts w:ascii="GHEA Grapalat" w:hAnsi="GHEA Grapalat"/>
          <w:lang w:val="es-ES"/>
        </w:rPr>
        <w:t>»</w:t>
      </w:r>
      <w:r w:rsidR="00313F64">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75FDC3C7" w:rsidR="00B2572B" w:rsidRPr="005E1F72" w:rsidRDefault="00BB65F4" w:rsidP="00EF3662">
      <w:pPr>
        <w:jc w:val="both"/>
        <w:rPr>
          <w:rFonts w:ascii="GHEA Grapalat" w:hAnsi="GHEA Grapalat" w:cs="Sylfaen"/>
          <w:sz w:val="20"/>
          <w:szCs w:val="20"/>
          <w:lang w:val="es-ES"/>
        </w:rPr>
      </w:pPr>
      <w:r>
        <w:rPr>
          <w:rFonts w:ascii="GHEA Grapalat" w:hAnsi="GHEA Grapalat" w:cs="Sylfaen"/>
          <w:sz w:val="20"/>
          <w:szCs w:val="20"/>
          <w:lang w:val="es-ES"/>
        </w:rPr>
        <w:t xml:space="preserve">բաց մրցույթի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8A5D12F"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709E2">
        <w:rPr>
          <w:rFonts w:ascii="GHEA Grapalat" w:hAnsi="GHEA Grapalat" w:cs="Arial"/>
          <w:sz w:val="20"/>
          <w:szCs w:val="20"/>
          <w:lang w:val="es-ES"/>
        </w:rPr>
        <w:t>«</w:t>
      </w:r>
      <w:r w:rsidR="008620D5">
        <w:rPr>
          <w:rFonts w:ascii="GHEA Grapalat" w:hAnsi="GHEA Grapalat" w:cs="Arial"/>
          <w:sz w:val="20"/>
          <w:szCs w:val="20"/>
          <w:lang w:val="es-ES"/>
        </w:rPr>
        <w:t>ԵՔ-ԲՄԽԱՇՁԲ-22/45</w:t>
      </w:r>
      <w:r w:rsidR="00313F64">
        <w:rPr>
          <w:rFonts w:ascii="GHEA Grapalat" w:hAnsi="GHEA Grapalat" w:cs="Arial"/>
          <w:sz w:val="20"/>
          <w:szCs w:val="20"/>
          <w:lang w:val="es-ES"/>
        </w:rPr>
        <w:t>»</w:t>
      </w:r>
      <w:r w:rsidR="003709E2">
        <w:rPr>
          <w:rFonts w:ascii="GHEA Grapalat" w:hAnsi="GHEA Grapalat" w:cs="Arial"/>
          <w:sz w:val="20"/>
          <w:szCs w:val="20"/>
          <w:lang w:val="hy-AM"/>
        </w:rPr>
        <w:t xml:space="preserve"> </w:t>
      </w:r>
      <w:r w:rsidR="000B2450" w:rsidRPr="001C336A">
        <w:rPr>
          <w:rFonts w:ascii="GHEA Grapalat" w:hAnsi="GHEA Grapalat" w:cs="Arial"/>
          <w:sz w:val="20"/>
          <w:szCs w:val="20"/>
          <w:lang w:val="es-ES"/>
        </w:rPr>
        <w:t>ծածկագրով</w:t>
      </w:r>
      <w:r w:rsidR="0049606A">
        <w:rPr>
          <w:rFonts w:ascii="GHEA Grapalat" w:hAnsi="GHEA Grapalat" w:cs="Arial"/>
          <w:sz w:val="20"/>
          <w:szCs w:val="20"/>
          <w:lang w:val="hy-AM"/>
        </w:rPr>
        <w:t xml:space="preserve"> </w:t>
      </w:r>
      <w:r w:rsidR="00CA1044">
        <w:rPr>
          <w:rFonts w:ascii="GHEA Grapalat" w:hAnsi="GHEA Grapalat" w:cs="Arial"/>
          <w:sz w:val="20"/>
          <w:szCs w:val="20"/>
          <w:lang w:val="es-ES"/>
        </w:rPr>
        <w:t xml:space="preserve">բաց մրցույթի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1"/>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E2F3CBE"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709E2" w:rsidRPr="003709E2">
        <w:rPr>
          <w:rFonts w:ascii="GHEA Grapalat" w:hAnsi="GHEA Grapalat" w:cs="Arial"/>
          <w:sz w:val="20"/>
          <w:szCs w:val="20"/>
          <w:lang w:val="es-ES"/>
        </w:rPr>
        <w:t>«</w:t>
      </w:r>
      <w:r w:rsidR="008620D5">
        <w:rPr>
          <w:rFonts w:ascii="GHEA Grapalat" w:hAnsi="GHEA Grapalat" w:cs="Arial"/>
          <w:sz w:val="20"/>
          <w:szCs w:val="20"/>
          <w:lang w:val="es-ES"/>
        </w:rPr>
        <w:t>ԵՔ-ԲՄԽԱՇՁԲ-22/45</w:t>
      </w:r>
      <w:r w:rsidR="00313F64" w:rsidRPr="003709E2">
        <w:rPr>
          <w:rFonts w:ascii="GHEA Grapalat" w:hAnsi="GHEA Grapalat" w:cs="Arial"/>
          <w:sz w:val="20"/>
          <w:szCs w:val="20"/>
          <w:lang w:val="es-ES"/>
        </w:rPr>
        <w:t>»</w:t>
      </w:r>
      <w:r w:rsidR="003709E2" w:rsidRPr="003709E2">
        <w:rPr>
          <w:rFonts w:ascii="GHEA Grapalat" w:hAnsi="GHEA Grapalat" w:cs="Arial"/>
          <w:sz w:val="20"/>
          <w:szCs w:val="20"/>
          <w:lang w:val="es-ES"/>
        </w:rPr>
        <w:t xml:space="preserve"> </w:t>
      </w:r>
      <w:r w:rsidR="006C3873" w:rsidRPr="001C336A">
        <w:rPr>
          <w:rFonts w:ascii="GHEA Grapalat" w:hAnsi="GHEA Grapalat" w:cs="Arial"/>
          <w:sz w:val="20"/>
          <w:szCs w:val="20"/>
          <w:lang w:val="es-ES"/>
        </w:rPr>
        <w:t xml:space="preserve">ծածկագրով </w:t>
      </w:r>
      <w:r w:rsidR="00197202">
        <w:rPr>
          <w:rFonts w:ascii="GHEA Grapalat" w:hAnsi="GHEA Grapalat" w:cs="Arial"/>
          <w:sz w:val="20"/>
          <w:szCs w:val="20"/>
          <w:lang w:val="es-ES"/>
        </w:rPr>
        <w:t>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687E88">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687E88">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1E382B7A" w14:textId="66652D70" w:rsidR="00614AC6" w:rsidRPr="007520F5" w:rsidRDefault="000B1088" w:rsidP="007520F5">
      <w:pPr>
        <w:pStyle w:val="BodyTextIndent3"/>
        <w:spacing w:line="240" w:lineRule="auto"/>
        <w:ind w:firstLine="0"/>
        <w:rPr>
          <w:rFonts w:ascii="GHEA Grapalat" w:hAnsi="GHEA Grapalat"/>
          <w:i/>
          <w:sz w:val="16"/>
          <w:szCs w:val="16"/>
          <w:lang w:val="af-ZA"/>
        </w:rPr>
      </w:pPr>
      <w:r w:rsidRPr="005E1F72">
        <w:rPr>
          <w:rFonts w:ascii="GHEA Grapalat" w:hAnsi="GHEA Grapalat"/>
          <w:b/>
          <w:lang w:val="hy-AM"/>
        </w:rPr>
        <w:t xml:space="preserve"> </w:t>
      </w:r>
      <w:r w:rsidRPr="005E1F72">
        <w:rPr>
          <w:rFonts w:ascii="GHEA Grapalat" w:hAnsi="GHEA Grapalat"/>
          <w:b/>
          <w:lang w:val="hy-AM"/>
        </w:rPr>
        <w:br w:type="page"/>
      </w:r>
    </w:p>
    <w:p w14:paraId="727E766F" w14:textId="7D4571BA" w:rsidR="000E20A1" w:rsidRPr="00D666F0" w:rsidRDefault="000E20A1" w:rsidP="00D666F0">
      <w:pPr>
        <w:pStyle w:val="BodyTextIndent3"/>
        <w:spacing w:line="240" w:lineRule="auto"/>
        <w:jc w:val="right"/>
        <w:rPr>
          <w:rFonts w:ascii="GHEA Grapalat" w:hAnsi="GHEA Grapalat" w:cs="Sylfaen"/>
          <w:b/>
          <w:lang w:val="hy-AM"/>
        </w:rPr>
      </w:pPr>
      <w:r w:rsidRPr="00D666F0">
        <w:rPr>
          <w:rFonts w:ascii="GHEA Grapalat" w:hAnsi="GHEA Grapalat" w:cs="Sylfaen"/>
          <w:b/>
          <w:lang w:val="hy-AM"/>
        </w:rPr>
        <w:lastRenderedPageBreak/>
        <w:t>Հավելված 1.</w:t>
      </w:r>
      <w:r w:rsidR="00D666F0">
        <w:rPr>
          <w:rFonts w:ascii="GHEA Grapalat" w:hAnsi="GHEA Grapalat" w:cs="Sylfaen"/>
          <w:b/>
          <w:lang w:val="hy-AM"/>
        </w:rPr>
        <w:t>2</w:t>
      </w:r>
      <w:r w:rsidRPr="00D666F0">
        <w:rPr>
          <w:rFonts w:ascii="GHEA Grapalat" w:hAnsi="GHEA Grapalat" w:cs="Sylfaen"/>
          <w:b/>
          <w:lang w:val="hy-AM"/>
        </w:rPr>
        <w:t>**</w:t>
      </w:r>
    </w:p>
    <w:p w14:paraId="789267B9" w14:textId="5708B931" w:rsidR="000E20A1" w:rsidRPr="00D666F0" w:rsidRDefault="00D666F0">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620D5">
        <w:rPr>
          <w:rFonts w:ascii="GHEA Grapalat" w:hAnsi="GHEA Grapalat" w:cs="Sylfaen"/>
          <w:b/>
          <w:lang w:val="hy-AM"/>
        </w:rPr>
        <w:t>ԵՔ-ԲՄԽԱՇՁԲ-22/45</w:t>
      </w:r>
      <w:r w:rsidR="00313F64" w:rsidRPr="00D666F0">
        <w:rPr>
          <w:rFonts w:ascii="GHEA Grapalat" w:hAnsi="GHEA Grapalat" w:cs="Sylfaen"/>
          <w:b/>
          <w:lang w:val="hy-AM"/>
        </w:rPr>
        <w:t>»</w:t>
      </w:r>
      <w:r w:rsidR="000E20A1" w:rsidRPr="005E1F72">
        <w:rPr>
          <w:rFonts w:ascii="GHEA Grapalat" w:hAnsi="GHEA Grapalat" w:cs="Sylfaen"/>
          <w:b/>
          <w:lang w:val="hy-AM"/>
        </w:rPr>
        <w:t>ծածկագրով</w:t>
      </w:r>
    </w:p>
    <w:p w14:paraId="03050431" w14:textId="71061B85" w:rsidR="000E20A1" w:rsidRDefault="000B2450" w:rsidP="00D666F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49606A">
        <w:rPr>
          <w:rFonts w:ascii="GHEA Grapalat" w:hAnsi="GHEA Grapalat" w:cs="Sylfaen"/>
          <w:b/>
          <w:lang w:val="hy-AM"/>
        </w:rPr>
        <w:t xml:space="preserve">բաց մրցույթի </w:t>
      </w:r>
      <w:r w:rsidR="0049606A" w:rsidRPr="003D1A3B">
        <w:rPr>
          <w:rFonts w:ascii="GHEA Grapalat" w:hAnsi="GHEA Grapalat" w:cs="Sylfaen"/>
          <w:b/>
          <w:lang w:val="hy-AM"/>
        </w:rPr>
        <w:t>հրավերի</w:t>
      </w:r>
    </w:p>
    <w:p w14:paraId="2FF56887" w14:textId="77777777" w:rsidR="00C17342" w:rsidRPr="000B027D" w:rsidRDefault="00C17342" w:rsidP="00C17342">
      <w:pPr>
        <w:ind w:left="360" w:hanging="360"/>
        <w:jc w:val="center"/>
        <w:rPr>
          <w:rFonts w:ascii="GHEA Grapalat" w:eastAsia="GHEA Grapalat" w:hAnsi="GHEA Grapalat" w:cs="GHEA Grapalat"/>
          <w:lang w:val="hy-AM"/>
        </w:rPr>
      </w:pPr>
      <w:r w:rsidRPr="000B027D">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4CF2A56"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E103A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E103A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DD6DFB9" w:rsidR="000E20A1" w:rsidRPr="00FD1EE4" w:rsidRDefault="000E20A1" w:rsidP="00D666F0">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342F9A4F"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03"/>
      </w:tblGrid>
      <w:tr w:rsidR="000E20A1" w:rsidRPr="00FD1EE4" w14:paraId="01D1EC12" w14:textId="77777777" w:rsidTr="00D666F0">
        <w:trPr>
          <w:trHeight w:val="54"/>
        </w:trPr>
        <w:tc>
          <w:tcPr>
            <w:tcW w:w="9003"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D666F0">
        <w:trPr>
          <w:trHeight w:val="512"/>
        </w:trPr>
        <w:tc>
          <w:tcPr>
            <w:tcW w:w="9003"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D666F0">
      <w:pPr>
        <w:pBdr>
          <w:top w:val="nil"/>
          <w:left w:val="nil"/>
          <w:bottom w:val="nil"/>
          <w:right w:val="nil"/>
          <w:between w:val="nil"/>
        </w:pBdr>
        <w:rPr>
          <w:rFonts w:ascii="GHEA Grapalat" w:eastAsia="GHEA Grapalat" w:hAnsi="GHEA Grapalat" w:cs="GHEA Grapalat"/>
          <w:b/>
          <w:color w:val="000000"/>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Pr>
          <w:rFonts w:ascii="GHEA Grapalat" w:eastAsia="GHEA Grapalat" w:hAnsi="GHEA Grapalat" w:cs="GHEA Grapalat"/>
        </w:rPr>
        <w:lastRenderedPageBreak/>
        <w:t xml:space="preserve">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7AB106D9"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w:t>
      </w:r>
      <w:r w:rsidR="00D666F0">
        <w:rPr>
          <w:rFonts w:ascii="GHEA Grapalat" w:hAnsi="GHEA Grapalat" w:cs="Sylfaen"/>
          <w:i/>
          <w:lang w:val="hy-AM" w:eastAsia="ru-RU"/>
        </w:rPr>
        <w:t>2</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213F8744" w14:textId="77777777" w:rsidR="00D666F0" w:rsidRDefault="00D666F0" w:rsidP="000E20A1">
      <w:pPr>
        <w:pStyle w:val="BodyTextIndent3"/>
        <w:spacing w:line="240" w:lineRule="auto"/>
        <w:ind w:firstLine="0"/>
        <w:jc w:val="left"/>
        <w:rPr>
          <w:rFonts w:ascii="GHEA Grapalat" w:hAnsi="GHEA Grapalat" w:cs="Sylfaen"/>
          <w:b/>
          <w:lang w:val="hy-AM"/>
        </w:rPr>
      </w:pPr>
    </w:p>
    <w:p w14:paraId="1D3508E2" w14:textId="77777777" w:rsidR="00D666F0" w:rsidRDefault="00D666F0" w:rsidP="000E20A1">
      <w:pPr>
        <w:pStyle w:val="BodyTextIndent3"/>
        <w:spacing w:line="240" w:lineRule="auto"/>
        <w:ind w:firstLine="0"/>
        <w:jc w:val="left"/>
        <w:rPr>
          <w:rFonts w:ascii="GHEA Grapalat" w:hAnsi="GHEA Grapalat" w:cs="Sylfaen"/>
          <w:b/>
          <w:lang w:val="hy-AM"/>
        </w:rPr>
      </w:pPr>
    </w:p>
    <w:p w14:paraId="16A27D07" w14:textId="77777777" w:rsidR="00D666F0" w:rsidRDefault="00D666F0" w:rsidP="000E20A1">
      <w:pPr>
        <w:pStyle w:val="BodyTextIndent3"/>
        <w:spacing w:line="240" w:lineRule="auto"/>
        <w:ind w:firstLine="0"/>
        <w:jc w:val="left"/>
        <w:rPr>
          <w:rFonts w:ascii="GHEA Grapalat" w:hAnsi="GHEA Grapalat" w:cs="Sylfaen"/>
          <w:b/>
          <w:lang w:val="hy-AM"/>
        </w:rPr>
      </w:pPr>
    </w:p>
    <w:p w14:paraId="72A32E7C" w14:textId="77777777" w:rsidR="00D666F0" w:rsidRDefault="00D666F0" w:rsidP="000E20A1">
      <w:pPr>
        <w:pStyle w:val="BodyTextIndent3"/>
        <w:spacing w:line="240" w:lineRule="auto"/>
        <w:ind w:firstLine="0"/>
        <w:jc w:val="left"/>
        <w:rPr>
          <w:rFonts w:ascii="GHEA Grapalat" w:hAnsi="GHEA Grapalat" w:cs="Sylfaen"/>
          <w:b/>
          <w:lang w:val="hy-AM"/>
        </w:rPr>
      </w:pPr>
    </w:p>
    <w:p w14:paraId="793B4D0B" w14:textId="77777777" w:rsidR="00D666F0" w:rsidRDefault="00D666F0" w:rsidP="000E20A1">
      <w:pPr>
        <w:pStyle w:val="BodyTextIndent3"/>
        <w:spacing w:line="240" w:lineRule="auto"/>
        <w:ind w:firstLine="0"/>
        <w:jc w:val="left"/>
        <w:rPr>
          <w:rFonts w:ascii="GHEA Grapalat" w:hAnsi="GHEA Grapalat" w:cs="Sylfaen"/>
          <w:b/>
          <w:lang w:val="hy-AM"/>
        </w:rPr>
      </w:pPr>
    </w:p>
    <w:p w14:paraId="7307A4E4" w14:textId="77777777" w:rsidR="00D666F0" w:rsidRDefault="00D666F0" w:rsidP="000E20A1">
      <w:pPr>
        <w:pStyle w:val="BodyTextIndent3"/>
        <w:spacing w:line="240" w:lineRule="auto"/>
        <w:ind w:firstLine="0"/>
        <w:jc w:val="left"/>
        <w:rPr>
          <w:rFonts w:ascii="GHEA Grapalat" w:hAnsi="GHEA Grapalat" w:cs="Sylfaen"/>
          <w:b/>
          <w:lang w:val="hy-AM"/>
        </w:rPr>
      </w:pPr>
    </w:p>
    <w:p w14:paraId="074DAF73" w14:textId="77777777" w:rsidR="00D666F0" w:rsidRDefault="00D666F0" w:rsidP="000E20A1">
      <w:pPr>
        <w:pStyle w:val="BodyTextIndent3"/>
        <w:spacing w:line="240" w:lineRule="auto"/>
        <w:ind w:firstLine="0"/>
        <w:jc w:val="left"/>
        <w:rPr>
          <w:rFonts w:ascii="GHEA Grapalat" w:hAnsi="GHEA Grapalat" w:cs="Sylfaen"/>
          <w:b/>
          <w:lang w:val="hy-AM"/>
        </w:rPr>
      </w:pPr>
    </w:p>
    <w:p w14:paraId="4A50828D" w14:textId="77777777" w:rsidR="00D666F0" w:rsidRDefault="00D666F0" w:rsidP="000E20A1">
      <w:pPr>
        <w:pStyle w:val="BodyTextIndent3"/>
        <w:spacing w:line="240" w:lineRule="auto"/>
        <w:ind w:firstLine="0"/>
        <w:jc w:val="left"/>
        <w:rPr>
          <w:rFonts w:ascii="GHEA Grapalat" w:hAnsi="GHEA Grapalat" w:cs="Sylfaen"/>
          <w:b/>
          <w:lang w:val="hy-AM"/>
        </w:rPr>
      </w:pPr>
    </w:p>
    <w:p w14:paraId="0DAD48C5" w14:textId="77777777" w:rsidR="00D666F0" w:rsidRDefault="00D666F0" w:rsidP="000E20A1">
      <w:pPr>
        <w:pStyle w:val="BodyTextIndent3"/>
        <w:spacing w:line="240" w:lineRule="auto"/>
        <w:ind w:firstLine="0"/>
        <w:jc w:val="left"/>
        <w:rPr>
          <w:rFonts w:ascii="GHEA Grapalat" w:hAnsi="GHEA Grapalat" w:cs="Sylfaen"/>
          <w:b/>
          <w:lang w:val="hy-AM"/>
        </w:rPr>
      </w:pPr>
    </w:p>
    <w:p w14:paraId="4BCD7679" w14:textId="77777777" w:rsidR="00D666F0" w:rsidRDefault="00D666F0" w:rsidP="000E20A1">
      <w:pPr>
        <w:pStyle w:val="BodyTextIndent3"/>
        <w:spacing w:line="240" w:lineRule="auto"/>
        <w:ind w:firstLine="0"/>
        <w:jc w:val="left"/>
        <w:rPr>
          <w:rFonts w:ascii="GHEA Grapalat" w:hAnsi="GHEA Grapalat" w:cs="Sylfaen"/>
          <w:b/>
          <w:lang w:val="hy-AM"/>
        </w:rPr>
      </w:pPr>
    </w:p>
    <w:p w14:paraId="2446CFAF" w14:textId="77777777" w:rsidR="00D666F0" w:rsidRDefault="00D666F0" w:rsidP="000E20A1">
      <w:pPr>
        <w:pStyle w:val="BodyTextIndent3"/>
        <w:spacing w:line="240" w:lineRule="auto"/>
        <w:ind w:firstLine="0"/>
        <w:jc w:val="left"/>
        <w:rPr>
          <w:rFonts w:ascii="GHEA Grapalat" w:hAnsi="GHEA Grapalat" w:cs="Sylfaen"/>
          <w:b/>
          <w:lang w:val="hy-AM"/>
        </w:rPr>
      </w:pPr>
    </w:p>
    <w:p w14:paraId="4B9A2A3D" w14:textId="77777777" w:rsidR="00D666F0" w:rsidRDefault="00D666F0" w:rsidP="000E20A1">
      <w:pPr>
        <w:pStyle w:val="BodyTextIndent3"/>
        <w:spacing w:line="240" w:lineRule="auto"/>
        <w:ind w:firstLine="0"/>
        <w:jc w:val="left"/>
        <w:rPr>
          <w:rFonts w:ascii="GHEA Grapalat" w:hAnsi="GHEA Grapalat" w:cs="Sylfaen"/>
          <w:b/>
          <w:lang w:val="hy-AM"/>
        </w:rPr>
      </w:pPr>
    </w:p>
    <w:p w14:paraId="745352CE" w14:textId="77777777" w:rsidR="00D666F0" w:rsidRDefault="00D666F0" w:rsidP="000E20A1">
      <w:pPr>
        <w:pStyle w:val="BodyTextIndent3"/>
        <w:spacing w:line="240" w:lineRule="auto"/>
        <w:ind w:firstLine="0"/>
        <w:jc w:val="left"/>
        <w:rPr>
          <w:rFonts w:ascii="GHEA Grapalat" w:hAnsi="GHEA Grapalat" w:cs="Sylfaen"/>
          <w:b/>
          <w:lang w:val="hy-AM"/>
        </w:rPr>
      </w:pPr>
    </w:p>
    <w:p w14:paraId="3B9C9136" w14:textId="77777777" w:rsidR="00D666F0" w:rsidRDefault="00D666F0" w:rsidP="000E20A1">
      <w:pPr>
        <w:pStyle w:val="BodyTextIndent3"/>
        <w:spacing w:line="240" w:lineRule="auto"/>
        <w:ind w:firstLine="0"/>
        <w:jc w:val="left"/>
        <w:rPr>
          <w:rFonts w:ascii="GHEA Grapalat" w:hAnsi="GHEA Grapalat" w:cs="Sylfaen"/>
          <w:b/>
          <w:lang w:val="hy-AM"/>
        </w:rPr>
      </w:pPr>
    </w:p>
    <w:p w14:paraId="007B9F82" w14:textId="77777777" w:rsidR="00D666F0" w:rsidRDefault="00D666F0" w:rsidP="000E20A1">
      <w:pPr>
        <w:pStyle w:val="BodyTextIndent3"/>
        <w:spacing w:line="240" w:lineRule="auto"/>
        <w:ind w:firstLine="0"/>
        <w:jc w:val="left"/>
        <w:rPr>
          <w:rFonts w:ascii="GHEA Grapalat" w:hAnsi="GHEA Grapalat" w:cs="Sylfaen"/>
          <w:b/>
          <w:lang w:val="hy-AM"/>
        </w:rPr>
      </w:pPr>
    </w:p>
    <w:p w14:paraId="21A2FE5E" w14:textId="77777777" w:rsidR="00D666F0" w:rsidRDefault="00D666F0" w:rsidP="000E20A1">
      <w:pPr>
        <w:pStyle w:val="BodyTextIndent3"/>
        <w:spacing w:line="240" w:lineRule="auto"/>
        <w:ind w:firstLine="0"/>
        <w:jc w:val="left"/>
        <w:rPr>
          <w:rFonts w:ascii="GHEA Grapalat" w:hAnsi="GHEA Grapalat" w:cs="Sylfaen"/>
          <w:b/>
          <w:lang w:val="hy-AM"/>
        </w:rPr>
      </w:pPr>
    </w:p>
    <w:p w14:paraId="05052236" w14:textId="77777777" w:rsidR="00D666F0" w:rsidRDefault="00D666F0" w:rsidP="000E20A1">
      <w:pPr>
        <w:pStyle w:val="BodyTextIndent3"/>
        <w:spacing w:line="240" w:lineRule="auto"/>
        <w:ind w:firstLine="0"/>
        <w:jc w:val="left"/>
        <w:rPr>
          <w:rFonts w:ascii="GHEA Grapalat" w:hAnsi="GHEA Grapalat" w:cs="Sylfaen"/>
          <w:b/>
          <w:lang w:val="hy-AM"/>
        </w:rPr>
      </w:pPr>
    </w:p>
    <w:p w14:paraId="30FE2A3A" w14:textId="77777777" w:rsidR="00D666F0" w:rsidRDefault="00D666F0" w:rsidP="000E20A1">
      <w:pPr>
        <w:pStyle w:val="BodyTextIndent3"/>
        <w:spacing w:line="240" w:lineRule="auto"/>
        <w:ind w:firstLine="0"/>
        <w:jc w:val="left"/>
        <w:rPr>
          <w:rFonts w:ascii="GHEA Grapalat" w:hAnsi="GHEA Grapalat" w:cs="Sylfaen"/>
          <w:b/>
          <w:lang w:val="hy-AM"/>
        </w:rPr>
      </w:pPr>
    </w:p>
    <w:p w14:paraId="21A6C289" w14:textId="77777777" w:rsidR="00D666F0" w:rsidRDefault="00D666F0" w:rsidP="000E20A1">
      <w:pPr>
        <w:pStyle w:val="BodyTextIndent3"/>
        <w:spacing w:line="240" w:lineRule="auto"/>
        <w:ind w:firstLine="0"/>
        <w:jc w:val="left"/>
        <w:rPr>
          <w:rFonts w:ascii="GHEA Grapalat" w:hAnsi="GHEA Grapalat" w:cs="Sylfaen"/>
          <w:b/>
          <w:lang w:val="hy-AM"/>
        </w:rPr>
      </w:pPr>
    </w:p>
    <w:p w14:paraId="1581BA3B" w14:textId="77777777" w:rsidR="00D666F0" w:rsidRDefault="00D666F0" w:rsidP="000E20A1">
      <w:pPr>
        <w:pStyle w:val="BodyTextIndent3"/>
        <w:spacing w:line="240" w:lineRule="auto"/>
        <w:ind w:firstLine="0"/>
        <w:jc w:val="left"/>
        <w:rPr>
          <w:rFonts w:ascii="GHEA Grapalat" w:hAnsi="GHEA Grapalat" w:cs="Sylfaen"/>
          <w:b/>
          <w:lang w:val="hy-AM"/>
        </w:rPr>
      </w:pPr>
    </w:p>
    <w:p w14:paraId="2CD22AF6" w14:textId="77777777" w:rsidR="00D666F0" w:rsidRDefault="00D666F0" w:rsidP="000E20A1">
      <w:pPr>
        <w:pStyle w:val="BodyTextIndent3"/>
        <w:spacing w:line="240" w:lineRule="auto"/>
        <w:ind w:firstLine="0"/>
        <w:jc w:val="left"/>
        <w:rPr>
          <w:rFonts w:ascii="GHEA Grapalat" w:hAnsi="GHEA Grapalat" w:cs="Sylfaen"/>
          <w:b/>
          <w:lang w:val="hy-AM"/>
        </w:rPr>
      </w:pPr>
    </w:p>
    <w:p w14:paraId="15C6E012" w14:textId="77777777" w:rsidR="00D666F0" w:rsidRDefault="00D666F0" w:rsidP="000E20A1">
      <w:pPr>
        <w:pStyle w:val="BodyTextIndent3"/>
        <w:spacing w:line="240" w:lineRule="auto"/>
        <w:ind w:firstLine="0"/>
        <w:jc w:val="left"/>
        <w:rPr>
          <w:rFonts w:ascii="GHEA Grapalat" w:hAnsi="GHEA Grapalat" w:cs="Sylfaen"/>
          <w:b/>
          <w:lang w:val="hy-AM"/>
        </w:rPr>
      </w:pPr>
    </w:p>
    <w:p w14:paraId="098ED351" w14:textId="77777777" w:rsidR="00D666F0" w:rsidRDefault="00D666F0" w:rsidP="000E20A1">
      <w:pPr>
        <w:pStyle w:val="BodyTextIndent3"/>
        <w:spacing w:line="240" w:lineRule="auto"/>
        <w:ind w:firstLine="0"/>
        <w:jc w:val="left"/>
        <w:rPr>
          <w:rFonts w:ascii="GHEA Grapalat" w:hAnsi="GHEA Grapalat" w:cs="Sylfaen"/>
          <w:b/>
          <w:lang w:val="hy-AM"/>
        </w:rPr>
      </w:pPr>
    </w:p>
    <w:p w14:paraId="474D922B" w14:textId="77777777" w:rsidR="00D666F0" w:rsidRDefault="00D666F0" w:rsidP="000E20A1">
      <w:pPr>
        <w:pStyle w:val="BodyTextIndent3"/>
        <w:spacing w:line="240" w:lineRule="auto"/>
        <w:ind w:firstLine="0"/>
        <w:jc w:val="left"/>
        <w:rPr>
          <w:rFonts w:ascii="GHEA Grapalat" w:hAnsi="GHEA Grapalat" w:cs="Sylfaen"/>
          <w:b/>
          <w:lang w:val="hy-AM"/>
        </w:rPr>
      </w:pPr>
    </w:p>
    <w:p w14:paraId="05ED659C" w14:textId="77777777" w:rsidR="00D666F0" w:rsidRDefault="00D666F0" w:rsidP="000E20A1">
      <w:pPr>
        <w:pStyle w:val="BodyTextIndent3"/>
        <w:spacing w:line="240" w:lineRule="auto"/>
        <w:ind w:firstLine="0"/>
        <w:jc w:val="left"/>
        <w:rPr>
          <w:rFonts w:ascii="GHEA Grapalat" w:hAnsi="GHEA Grapalat" w:cs="Sylfaen"/>
          <w:b/>
          <w:lang w:val="hy-AM"/>
        </w:rPr>
      </w:pPr>
    </w:p>
    <w:p w14:paraId="4447E206" w14:textId="77777777" w:rsidR="00D666F0" w:rsidRDefault="00D666F0"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D666F0" w:rsidRDefault="00B2572B" w:rsidP="00D666F0">
      <w:pPr>
        <w:pStyle w:val="BodyTextIndent3"/>
        <w:spacing w:line="240" w:lineRule="auto"/>
        <w:jc w:val="right"/>
        <w:rPr>
          <w:rFonts w:ascii="GHEA Grapalat" w:hAnsi="GHEA Grapalat" w:cs="Sylfaen"/>
          <w:b/>
          <w:lang w:val="hy-AM"/>
        </w:rPr>
      </w:pPr>
      <w:r w:rsidRPr="007320DA">
        <w:rPr>
          <w:rFonts w:ascii="GHEA Grapalat" w:hAnsi="GHEA Grapalat" w:cs="Sylfaen"/>
          <w:b/>
          <w:lang w:val="hy-AM"/>
        </w:rPr>
        <w:t>Հավելված</w:t>
      </w:r>
      <w:r w:rsidRPr="00D666F0">
        <w:rPr>
          <w:rFonts w:ascii="GHEA Grapalat" w:hAnsi="GHEA Grapalat" w:cs="Sylfaen"/>
          <w:b/>
          <w:lang w:val="hy-AM"/>
        </w:rPr>
        <w:t xml:space="preserve"> </w:t>
      </w:r>
      <w:r w:rsidR="000265BD" w:rsidRPr="00D666F0">
        <w:rPr>
          <w:rFonts w:ascii="GHEA Grapalat" w:hAnsi="GHEA Grapalat" w:cs="Sylfaen"/>
          <w:b/>
          <w:lang w:val="hy-AM"/>
        </w:rPr>
        <w:t>2</w:t>
      </w:r>
    </w:p>
    <w:p w14:paraId="7743374C" w14:textId="428AC112" w:rsidR="00B2572B" w:rsidRPr="00D666F0" w:rsidRDefault="00D666F0" w:rsidP="00EF3662">
      <w:pPr>
        <w:pStyle w:val="BodyTextIndent3"/>
        <w:spacing w:line="240" w:lineRule="auto"/>
        <w:jc w:val="right"/>
        <w:rPr>
          <w:rFonts w:ascii="GHEA Grapalat" w:hAnsi="GHEA Grapalat" w:cs="Sylfaen"/>
          <w:b/>
          <w:lang w:val="hy-AM"/>
        </w:rPr>
      </w:pPr>
      <w:r w:rsidRPr="00D666F0">
        <w:rPr>
          <w:rFonts w:ascii="GHEA Grapalat" w:hAnsi="GHEA Grapalat" w:cs="Sylfaen"/>
          <w:b/>
          <w:lang w:val="hy-AM"/>
        </w:rPr>
        <w:t>«</w:t>
      </w:r>
      <w:r w:rsidR="008620D5">
        <w:rPr>
          <w:rFonts w:ascii="GHEA Grapalat" w:hAnsi="GHEA Grapalat" w:cs="Sylfaen"/>
          <w:b/>
          <w:lang w:val="hy-AM"/>
        </w:rPr>
        <w:t>ԵՔ-ԲՄԽԱՇՁԲ-22/45</w:t>
      </w:r>
      <w:r w:rsidR="00313F64" w:rsidRPr="00D666F0">
        <w:rPr>
          <w:rFonts w:ascii="GHEA Grapalat" w:hAnsi="GHEA Grapalat" w:cs="Sylfaen"/>
          <w:b/>
          <w:lang w:val="hy-AM"/>
        </w:rPr>
        <w:t>»</w:t>
      </w:r>
      <w:r w:rsidRPr="00D666F0">
        <w:rPr>
          <w:rFonts w:ascii="GHEA Grapalat" w:hAnsi="GHEA Grapalat" w:cs="Sylfaen"/>
          <w:b/>
          <w:lang w:val="hy-AM"/>
        </w:rPr>
        <w:t xml:space="preserve"> </w:t>
      </w:r>
      <w:r w:rsidR="00B2572B" w:rsidRPr="00D666F0">
        <w:rPr>
          <w:rFonts w:ascii="GHEA Grapalat" w:hAnsi="GHEA Grapalat" w:cs="Sylfaen"/>
          <w:b/>
          <w:lang w:val="hy-AM"/>
        </w:rPr>
        <w:t>ծածկագրով</w:t>
      </w:r>
    </w:p>
    <w:p w14:paraId="68AD58E4" w14:textId="0244BA91" w:rsidR="00B2572B" w:rsidRPr="00D666F0" w:rsidRDefault="0049606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D666F0">
        <w:rPr>
          <w:rFonts w:ascii="GHEA Grapalat" w:hAnsi="GHEA Grapalat" w:cs="Sylfaen"/>
          <w:b/>
          <w:lang w:val="hy-AM"/>
        </w:rPr>
        <w:t>հրավերի</w:t>
      </w:r>
    </w:p>
    <w:p w14:paraId="5D380D73" w14:textId="77777777" w:rsidR="00B2572B" w:rsidRPr="00D666F0" w:rsidRDefault="00B2572B" w:rsidP="00D666F0">
      <w:pPr>
        <w:pStyle w:val="BodyTextIndent3"/>
        <w:spacing w:line="240" w:lineRule="auto"/>
        <w:jc w:val="right"/>
        <w:rPr>
          <w:rFonts w:ascii="GHEA Grapalat" w:hAnsi="GHEA Grapalat" w:cs="Sylfaen"/>
          <w:b/>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EBDEB7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D666F0">
        <w:rPr>
          <w:rFonts w:ascii="GHEA Grapalat" w:hAnsi="GHEA Grapalat" w:cs="Arial"/>
          <w:sz w:val="20"/>
          <w:szCs w:val="20"/>
          <w:lang w:val="hy-AM"/>
        </w:rPr>
        <w:t>«</w:t>
      </w:r>
      <w:r w:rsidR="008620D5">
        <w:rPr>
          <w:rFonts w:ascii="GHEA Grapalat" w:hAnsi="GHEA Grapalat" w:cs="Arial"/>
          <w:sz w:val="20"/>
          <w:szCs w:val="20"/>
          <w:lang w:val="es-ES"/>
        </w:rPr>
        <w:t>ԵՔ-ԲՄԽԱՇՁԲ-22/45</w:t>
      </w:r>
      <w:r w:rsidR="00D666F0">
        <w:rPr>
          <w:rFonts w:ascii="GHEA Grapalat" w:hAnsi="GHEA Grapalat" w:cs="Arial"/>
          <w:sz w:val="20"/>
          <w:szCs w:val="20"/>
          <w:lang w:val="es-ES"/>
        </w:rPr>
        <w:t>»</w:t>
      </w:r>
      <w:r w:rsidR="00D666F0">
        <w:rPr>
          <w:rFonts w:ascii="GHEA Grapalat" w:hAnsi="GHEA Grapalat" w:cs="Arial"/>
          <w:sz w:val="20"/>
          <w:szCs w:val="20"/>
          <w:lang w:val="hy-AM"/>
        </w:rPr>
        <w:t xml:space="preserve"> </w:t>
      </w:r>
      <w:r w:rsidR="000B2450" w:rsidRPr="007320DA">
        <w:rPr>
          <w:rFonts w:ascii="GHEA Grapalat" w:hAnsi="GHEA Grapalat" w:cs="Arial"/>
          <w:sz w:val="20"/>
          <w:szCs w:val="20"/>
          <w:lang w:val="es-ES"/>
        </w:rPr>
        <w:t xml:space="preserve">ծածկագրով </w:t>
      </w:r>
      <w:r w:rsidR="0049606A">
        <w:rPr>
          <w:rFonts w:ascii="GHEA Grapalat" w:hAnsi="GHEA Grapalat" w:cs="Arial"/>
          <w:sz w:val="20"/>
          <w:szCs w:val="20"/>
          <w:lang w:val="es-ES"/>
        </w:rPr>
        <w:t xml:space="preserve">բաց մրցույթի </w:t>
      </w:r>
      <w:r w:rsidR="000B2450" w:rsidRPr="007320DA">
        <w:rPr>
          <w:rFonts w:ascii="GHEA Grapalat" w:hAnsi="GHEA Grapalat" w:cs="Arial"/>
          <w:sz w:val="20"/>
          <w:szCs w:val="20"/>
          <w:lang w:val="es-ES"/>
        </w:rPr>
        <w:t>հրավերը</w:t>
      </w:r>
      <w:r w:rsidRPr="007320DA">
        <w:rPr>
          <w:rFonts w:ascii="GHEA Grapalat" w:hAnsi="GHEA Grapalat" w:cs="Arial"/>
          <w:sz w:val="20"/>
          <w:szCs w:val="20"/>
          <w:lang w:val="es-ES"/>
        </w:rPr>
        <w:t>,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7" w:name="_Hlk23147299"/>
      <w:r w:rsidRPr="007320DA">
        <w:rPr>
          <w:rFonts w:ascii="GHEA Grapalat" w:hAnsi="GHEA Grapalat" w:cs="Sylfaen"/>
          <w:vertAlign w:val="superscript"/>
          <w:lang w:val="hy-AM"/>
        </w:rPr>
        <w:t xml:space="preserve">                                                                                     մասնակցի անվանումը</w:t>
      </w:r>
    </w:p>
    <w:bookmarkEnd w:id="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pPr w:leftFromText="180" w:rightFromText="180" w:vertAnchor="text" w:tblpY="1"/>
        <w:tblOverlap w:val="never"/>
        <w:tblW w:w="1016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12"/>
        <w:gridCol w:w="2157"/>
        <w:gridCol w:w="1530"/>
        <w:gridCol w:w="1530"/>
      </w:tblGrid>
      <w:tr w:rsidR="003343B0" w:rsidRPr="000F5078" w14:paraId="2EAB4A92" w14:textId="77777777" w:rsidTr="00656B4B">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656B4B">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812"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157" w:type="dxa"/>
            <w:tcBorders>
              <w:top w:val="single" w:sz="4" w:space="0" w:color="auto"/>
              <w:left w:val="single" w:sz="4" w:space="0" w:color="auto"/>
              <w:right w:val="single" w:sz="4" w:space="0" w:color="auto"/>
            </w:tcBorders>
            <w:vAlign w:val="center"/>
          </w:tcPr>
          <w:p w14:paraId="2CBA87CB" w14:textId="77777777" w:rsidR="0064799A" w:rsidRDefault="003343B0" w:rsidP="00656B4B">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656B4B">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656B4B">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656B4B">
        <w:trPr>
          <w:trHeight w:val="50"/>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656B4B">
            <w:pPr>
              <w:jc w:val="center"/>
              <w:rPr>
                <w:rFonts w:ascii="GHEA Grapalat" w:hAnsi="GHEA Grapalat"/>
                <w:b/>
                <w:i/>
                <w:sz w:val="16"/>
                <w:lang w:val="es-ES"/>
              </w:rPr>
            </w:pPr>
            <w:r w:rsidRPr="007320DA">
              <w:rPr>
                <w:rFonts w:ascii="GHEA Grapalat" w:hAnsi="GHEA Grapalat"/>
                <w:b/>
                <w:i/>
                <w:sz w:val="16"/>
                <w:lang w:val="es-ES"/>
              </w:rPr>
              <w:t>1</w:t>
            </w:r>
          </w:p>
        </w:tc>
        <w:tc>
          <w:tcPr>
            <w:tcW w:w="381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656B4B">
            <w:pPr>
              <w:jc w:val="center"/>
              <w:rPr>
                <w:rFonts w:ascii="GHEA Grapalat" w:hAnsi="GHEA Grapalat"/>
                <w:b/>
                <w:i/>
                <w:sz w:val="16"/>
                <w:lang w:val="es-ES"/>
              </w:rPr>
            </w:pPr>
            <w:r w:rsidRPr="007320DA">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656B4B">
            <w:pPr>
              <w:jc w:val="center"/>
              <w:rPr>
                <w:rFonts w:ascii="GHEA Grapalat" w:hAnsi="GHEA Grapalat"/>
                <w:i/>
                <w:sz w:val="16"/>
                <w:lang w:val="es-ES"/>
              </w:rPr>
            </w:pPr>
            <w:r w:rsidRPr="007320D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656B4B">
            <w:pPr>
              <w:jc w:val="center"/>
              <w:rPr>
                <w:rFonts w:ascii="GHEA Grapalat" w:hAnsi="GHEA Grapalat"/>
                <w:i/>
                <w:sz w:val="16"/>
                <w:lang w:val="es-ES"/>
              </w:rPr>
            </w:pPr>
            <w:r>
              <w:rPr>
                <w:rFonts w:ascii="GHEA Grapalat" w:hAnsi="GHEA Grapalat"/>
                <w:b/>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656B4B">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1A273F" w:rsidRPr="000F5078" w14:paraId="5E2D7255"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A273F" w:rsidRPr="007320DA" w:rsidRDefault="001A273F" w:rsidP="001A273F">
            <w:pPr>
              <w:jc w:val="center"/>
              <w:rPr>
                <w:rFonts w:ascii="GHEA Grapalat" w:hAnsi="GHEA Grapalat"/>
                <w:b/>
                <w:bCs/>
                <w:sz w:val="18"/>
                <w:lang w:val="es-ES"/>
              </w:rPr>
            </w:pPr>
            <w:r w:rsidRPr="007320DA">
              <w:rPr>
                <w:rFonts w:ascii="GHEA Grapalat" w:hAnsi="GHEA Grapalat"/>
                <w:b/>
                <w:bCs/>
                <w:sz w:val="18"/>
                <w:lang w:val="es-ES"/>
              </w:rPr>
              <w:t>1</w:t>
            </w:r>
          </w:p>
        </w:tc>
        <w:tc>
          <w:tcPr>
            <w:tcW w:w="3812" w:type="dxa"/>
            <w:tcBorders>
              <w:top w:val="single" w:sz="4" w:space="0" w:color="auto"/>
              <w:left w:val="single" w:sz="4" w:space="0" w:color="auto"/>
              <w:bottom w:val="single" w:sz="4" w:space="0" w:color="auto"/>
              <w:right w:val="single" w:sz="4" w:space="0" w:color="auto"/>
            </w:tcBorders>
            <w:vAlign w:val="center"/>
          </w:tcPr>
          <w:p w14:paraId="6FEF011A" w14:textId="11B994E9" w:rsidR="001A273F" w:rsidRPr="001A273F" w:rsidRDefault="001A273F" w:rsidP="001A273F">
            <w:pPr>
              <w:rPr>
                <w:rFonts w:ascii="GHEA Grapalat" w:hAnsi="GHEA Grapalat"/>
                <w:sz w:val="18"/>
                <w:lang w:val="es-ES"/>
              </w:rPr>
            </w:pPr>
            <w:r w:rsidRPr="001A273F">
              <w:rPr>
                <w:rFonts w:ascii="GHEA Grapalat" w:hAnsi="GHEA Grapalat" w:cs="Calibri"/>
                <w:bCs/>
                <w:color w:val="000000"/>
                <w:sz w:val="18"/>
                <w:szCs w:val="20"/>
                <w:lang w:val="es-ES"/>
              </w:rPr>
              <w:t>«</w:t>
            </w:r>
            <w:r w:rsidRPr="001A273F">
              <w:rPr>
                <w:rFonts w:ascii="GHEA Grapalat" w:hAnsi="GHEA Grapalat" w:cs="Sylfaen"/>
                <w:bCs/>
                <w:color w:val="000000"/>
                <w:sz w:val="18"/>
                <w:szCs w:val="20"/>
              </w:rPr>
              <w:t>Երևանի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քաղաքապետարանի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աշխատակազմ</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համայնքային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կառավարչական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հիմնարկի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վերակառուցման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և</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վերահատակագծման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մշակույթի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կենտրոնի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Հաղթանակ</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թաղ</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նախկին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գյուղխորհրդի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շենք</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գրադարան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աշխատանքների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նախագծանախահաշվային</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փաստաթղթերի</w:t>
            </w:r>
            <w:r w:rsidRPr="001A273F">
              <w:rPr>
                <w:rFonts w:ascii="GHEA Grapalat" w:hAnsi="GHEA Grapalat" w:cs="Calibri"/>
                <w:bCs/>
                <w:color w:val="000000"/>
                <w:sz w:val="18"/>
                <w:szCs w:val="20"/>
                <w:lang w:val="es-ES"/>
              </w:rPr>
              <w:t xml:space="preserve"> </w:t>
            </w:r>
            <w:r w:rsidRPr="001A273F">
              <w:rPr>
                <w:rFonts w:ascii="GHEA Grapalat" w:hAnsi="GHEA Grapalat" w:cs="Sylfaen"/>
                <w:bCs/>
                <w:color w:val="000000"/>
                <w:sz w:val="18"/>
                <w:szCs w:val="20"/>
              </w:rPr>
              <w:t>կազմման</w:t>
            </w:r>
            <w:r w:rsidRPr="001A273F">
              <w:rPr>
                <w:rFonts w:ascii="GHEA Grapalat" w:hAnsi="GHEA Grapalat" w:cs="Calibri"/>
                <w:bCs/>
                <w:color w:val="000000"/>
                <w:sz w:val="18"/>
                <w:szCs w:val="20"/>
                <w:lang w:val="es-ES"/>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A273F" w:rsidRPr="007320DA" w:rsidRDefault="001A273F" w:rsidP="001A273F">
            <w:pPr>
              <w:jc w:val="center"/>
              <w:rPr>
                <w:rFonts w:ascii="GHEA Grapalat" w:hAnsi="GHEA Grapalat"/>
                <w:lang w:val="es-ES"/>
              </w:rPr>
            </w:pPr>
          </w:p>
        </w:tc>
      </w:tr>
      <w:tr w:rsidR="001A273F" w:rsidRPr="000F5078" w14:paraId="7F061288"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DC68435" w14:textId="2701E64A"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t>2</w:t>
            </w:r>
          </w:p>
        </w:tc>
        <w:tc>
          <w:tcPr>
            <w:tcW w:w="3812" w:type="dxa"/>
            <w:tcBorders>
              <w:top w:val="single" w:sz="4" w:space="0" w:color="auto"/>
              <w:left w:val="single" w:sz="4" w:space="0" w:color="auto"/>
              <w:bottom w:val="single" w:sz="4" w:space="0" w:color="auto"/>
              <w:right w:val="single" w:sz="4" w:space="0" w:color="auto"/>
            </w:tcBorders>
            <w:vAlign w:val="center"/>
          </w:tcPr>
          <w:p w14:paraId="53CACE27" w14:textId="67467FDC" w:rsidR="001A273F" w:rsidRPr="001A273F" w:rsidRDefault="001A273F" w:rsidP="001A273F">
            <w:pPr>
              <w:rPr>
                <w:rFonts w:ascii="GHEA Grapalat" w:hAnsi="GHEA Grapalat"/>
                <w:sz w:val="18"/>
                <w:lang w:val="es-ES"/>
              </w:rPr>
            </w:pPr>
            <w:r w:rsidRPr="001A273F">
              <w:rPr>
                <w:rFonts w:ascii="GHEA Grapalat" w:hAnsi="GHEA Grapalat" w:cs="Sylfaen"/>
                <w:bCs/>
                <w:color w:val="000000"/>
                <w:sz w:val="18"/>
                <w:szCs w:val="20"/>
                <w:lang w:val="hy-AM"/>
              </w:rPr>
              <w:t>Մալաթիա</w:t>
            </w:r>
            <w:r w:rsidRPr="001A273F">
              <w:rPr>
                <w:rFonts w:ascii="GHEA Grapalat" w:hAnsi="GHEA Grapalat" w:cs="Calibri"/>
                <w:bCs/>
                <w:color w:val="000000"/>
                <w:sz w:val="18"/>
                <w:szCs w:val="20"/>
                <w:lang w:val="hy-AM"/>
              </w:rPr>
              <w:t>-</w:t>
            </w:r>
            <w:r w:rsidRPr="001A273F">
              <w:rPr>
                <w:rFonts w:ascii="GHEA Grapalat" w:hAnsi="GHEA Grapalat" w:cs="Sylfaen"/>
                <w:bCs/>
                <w:color w:val="000000"/>
                <w:sz w:val="18"/>
                <w:szCs w:val="20"/>
                <w:lang w:val="hy-AM"/>
              </w:rPr>
              <w:t>Սեբաստիա</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վարչական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շրջանի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Հաղթանակ</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թաղամաս</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w:t>
            </w:r>
            <w:r w:rsidRPr="001A273F">
              <w:rPr>
                <w:rFonts w:ascii="GHEA Grapalat" w:hAnsi="GHEA Grapalat" w:cs="Calibri"/>
                <w:bCs/>
                <w:color w:val="000000"/>
                <w:sz w:val="18"/>
                <w:szCs w:val="20"/>
                <w:lang w:val="hy-AM"/>
              </w:rPr>
              <w:t xml:space="preserve">.113 </w:t>
            </w:r>
            <w:r w:rsidRPr="001A273F">
              <w:rPr>
                <w:rFonts w:ascii="GHEA Grapalat" w:hAnsi="GHEA Grapalat" w:cs="Sylfaen"/>
                <w:bCs/>
                <w:color w:val="000000"/>
                <w:sz w:val="18"/>
                <w:szCs w:val="20"/>
                <w:lang w:val="hy-AM"/>
              </w:rPr>
              <w:t>դպրոցի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մարզադաշտին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հարակից</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տարածքի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վերակառուցման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աշխատանքների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նախագծանախահաշվային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փաստաթղթերի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կազմման</w:t>
            </w:r>
            <w:r w:rsidRPr="001A273F">
              <w:rPr>
                <w:rFonts w:ascii="GHEA Grapalat" w:hAnsi="GHEA Grapalat" w:cs="Calibri"/>
                <w:bCs/>
                <w:color w:val="000000"/>
                <w:sz w:val="18"/>
                <w:szCs w:val="20"/>
                <w:lang w:val="hy-AM"/>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539366"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4A72BD"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20AFD4" w14:textId="77777777" w:rsidR="001A273F" w:rsidRPr="007320DA" w:rsidRDefault="001A273F" w:rsidP="001A273F">
            <w:pPr>
              <w:jc w:val="center"/>
              <w:rPr>
                <w:rFonts w:ascii="GHEA Grapalat" w:hAnsi="GHEA Grapalat"/>
                <w:lang w:val="es-ES"/>
              </w:rPr>
            </w:pPr>
          </w:p>
        </w:tc>
      </w:tr>
      <w:tr w:rsidR="001A273F" w:rsidRPr="000F5078" w14:paraId="5EA0ABF9"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FC91C05" w14:textId="0EEC7A87"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t>3</w:t>
            </w:r>
          </w:p>
        </w:tc>
        <w:tc>
          <w:tcPr>
            <w:tcW w:w="3812" w:type="dxa"/>
            <w:tcBorders>
              <w:top w:val="single" w:sz="4" w:space="0" w:color="auto"/>
              <w:left w:val="single" w:sz="4" w:space="0" w:color="auto"/>
              <w:bottom w:val="single" w:sz="4" w:space="0" w:color="auto"/>
              <w:right w:val="single" w:sz="4" w:space="0" w:color="auto"/>
            </w:tcBorders>
            <w:vAlign w:val="center"/>
          </w:tcPr>
          <w:p w14:paraId="7144D28A" w14:textId="2F97B8F9" w:rsidR="001A273F" w:rsidRPr="001A273F" w:rsidRDefault="001A273F" w:rsidP="001A273F">
            <w:pPr>
              <w:rPr>
                <w:rFonts w:ascii="GHEA Grapalat" w:hAnsi="GHEA Grapalat"/>
                <w:sz w:val="18"/>
                <w:lang w:val="es-ES"/>
              </w:rPr>
            </w:pPr>
            <w:r w:rsidRPr="001A273F">
              <w:rPr>
                <w:rFonts w:ascii="GHEA Grapalat" w:hAnsi="GHEA Grapalat" w:cs="Sylfaen"/>
                <w:bCs/>
                <w:color w:val="000000"/>
                <w:sz w:val="18"/>
                <w:szCs w:val="20"/>
                <w:lang w:val="hy-AM"/>
              </w:rPr>
              <w:t>Մալաթիա</w:t>
            </w:r>
            <w:r w:rsidRPr="001A273F">
              <w:rPr>
                <w:rFonts w:ascii="GHEA Grapalat" w:hAnsi="GHEA Grapalat" w:cs="Calibri"/>
                <w:bCs/>
                <w:color w:val="000000"/>
                <w:sz w:val="18"/>
                <w:szCs w:val="20"/>
                <w:lang w:val="hy-AM"/>
              </w:rPr>
              <w:t>-</w:t>
            </w:r>
            <w:r w:rsidRPr="001A273F">
              <w:rPr>
                <w:rFonts w:ascii="GHEA Grapalat" w:hAnsi="GHEA Grapalat" w:cs="Sylfaen"/>
                <w:bCs/>
                <w:color w:val="000000"/>
                <w:sz w:val="18"/>
                <w:szCs w:val="20"/>
                <w:lang w:val="hy-AM"/>
              </w:rPr>
              <w:t>Սեբաստիա</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վարչական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շրջանի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Անդրանիկի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փող</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w:t>
            </w:r>
            <w:r w:rsidRPr="001A273F">
              <w:rPr>
                <w:rFonts w:ascii="GHEA Grapalat" w:hAnsi="GHEA Grapalat" w:cs="Calibri"/>
                <w:bCs/>
                <w:color w:val="000000"/>
                <w:sz w:val="18"/>
                <w:szCs w:val="20"/>
                <w:lang w:val="hy-AM"/>
              </w:rPr>
              <w:t xml:space="preserve">. 76 </w:t>
            </w:r>
            <w:r w:rsidRPr="001A273F">
              <w:rPr>
                <w:rFonts w:ascii="GHEA Grapalat" w:hAnsi="GHEA Grapalat" w:cs="Sylfaen"/>
                <w:bCs/>
                <w:color w:val="000000"/>
                <w:sz w:val="18"/>
                <w:szCs w:val="20"/>
                <w:lang w:val="hy-AM"/>
              </w:rPr>
              <w:t>շենքին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հարող</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տարածքի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վերակառուցման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աշխատանքների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նախագծանախահաշվային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փաստաթղթերի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կազմման</w:t>
            </w:r>
            <w:r w:rsidRPr="001A273F">
              <w:rPr>
                <w:rFonts w:ascii="GHEA Grapalat" w:hAnsi="GHEA Grapalat" w:cs="Calibri"/>
                <w:bCs/>
                <w:color w:val="000000"/>
                <w:sz w:val="18"/>
                <w:szCs w:val="20"/>
                <w:lang w:val="hy-AM"/>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84DF975"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67EB1F"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B3FA93" w14:textId="77777777" w:rsidR="001A273F" w:rsidRPr="007320DA" w:rsidRDefault="001A273F" w:rsidP="001A273F">
            <w:pPr>
              <w:jc w:val="center"/>
              <w:rPr>
                <w:rFonts w:ascii="GHEA Grapalat" w:hAnsi="GHEA Grapalat"/>
                <w:lang w:val="es-ES"/>
              </w:rPr>
            </w:pPr>
          </w:p>
        </w:tc>
      </w:tr>
      <w:tr w:rsidR="001A273F" w:rsidRPr="000F5078" w14:paraId="76B41DC4"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D3D3E14" w14:textId="21255820"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t>4</w:t>
            </w:r>
          </w:p>
        </w:tc>
        <w:tc>
          <w:tcPr>
            <w:tcW w:w="3812" w:type="dxa"/>
            <w:tcBorders>
              <w:top w:val="single" w:sz="4" w:space="0" w:color="auto"/>
              <w:left w:val="single" w:sz="4" w:space="0" w:color="auto"/>
              <w:bottom w:val="single" w:sz="4" w:space="0" w:color="auto"/>
              <w:right w:val="single" w:sz="4" w:space="0" w:color="auto"/>
            </w:tcBorders>
            <w:vAlign w:val="center"/>
          </w:tcPr>
          <w:p w14:paraId="61836EB0" w14:textId="14BC0F5B" w:rsidR="001A273F" w:rsidRPr="001A273F" w:rsidRDefault="001A273F" w:rsidP="001A273F">
            <w:pPr>
              <w:rPr>
                <w:rFonts w:ascii="GHEA Grapalat" w:hAnsi="GHEA Grapalat"/>
                <w:sz w:val="18"/>
                <w:lang w:val="es-ES"/>
              </w:rPr>
            </w:pPr>
            <w:r w:rsidRPr="001A273F">
              <w:rPr>
                <w:rFonts w:ascii="GHEA Grapalat" w:hAnsi="GHEA Grapalat" w:cs="Sylfaen"/>
                <w:bCs/>
                <w:sz w:val="18"/>
                <w:szCs w:val="20"/>
                <w:lang w:val="hy-AM"/>
              </w:rPr>
              <w:t>Մալաթիա</w:t>
            </w:r>
            <w:r w:rsidRPr="001A273F">
              <w:rPr>
                <w:rFonts w:ascii="GHEA Grapalat" w:hAnsi="GHEA Grapalat" w:cs="Calibri"/>
                <w:bCs/>
                <w:sz w:val="18"/>
                <w:szCs w:val="20"/>
                <w:lang w:val="hy-AM"/>
              </w:rPr>
              <w:t>-</w:t>
            </w:r>
            <w:r w:rsidRPr="001A273F">
              <w:rPr>
                <w:rFonts w:ascii="GHEA Grapalat" w:hAnsi="GHEA Grapalat" w:cs="Sylfaen"/>
                <w:bCs/>
                <w:sz w:val="18"/>
                <w:szCs w:val="20"/>
                <w:lang w:val="hy-AM"/>
              </w:rPr>
              <w:t>Սեբաստիա</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վարչական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շրջանի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Բաբաջանյան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փող</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հ</w:t>
            </w:r>
            <w:r w:rsidRPr="001A273F">
              <w:rPr>
                <w:rFonts w:ascii="GHEA Grapalat" w:hAnsi="GHEA Grapalat" w:cs="Calibri"/>
                <w:bCs/>
                <w:sz w:val="18"/>
                <w:szCs w:val="20"/>
                <w:lang w:val="hy-AM"/>
              </w:rPr>
              <w:t xml:space="preserve">. 43 </w:t>
            </w:r>
            <w:r w:rsidRPr="001A273F">
              <w:rPr>
                <w:rFonts w:ascii="GHEA Grapalat" w:hAnsi="GHEA Grapalat" w:cs="Sylfaen"/>
                <w:bCs/>
                <w:sz w:val="18"/>
                <w:szCs w:val="20"/>
                <w:lang w:val="hy-AM"/>
              </w:rPr>
              <w:t>շենքին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հարող</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տարածքի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վերակառուցման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նախագծանախահաշվային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փաստաթղթերի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կազմման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A3A45A9"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8F1133"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93C332" w14:textId="77777777" w:rsidR="001A273F" w:rsidRPr="007320DA" w:rsidRDefault="001A273F" w:rsidP="001A273F">
            <w:pPr>
              <w:jc w:val="center"/>
              <w:rPr>
                <w:rFonts w:ascii="GHEA Grapalat" w:hAnsi="GHEA Grapalat"/>
                <w:lang w:val="es-ES"/>
              </w:rPr>
            </w:pPr>
          </w:p>
        </w:tc>
      </w:tr>
      <w:tr w:rsidR="001A273F" w:rsidRPr="000F5078" w14:paraId="75A0D99A"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8066CFC" w14:textId="30B27740"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t>5</w:t>
            </w:r>
          </w:p>
        </w:tc>
        <w:tc>
          <w:tcPr>
            <w:tcW w:w="3812" w:type="dxa"/>
            <w:tcBorders>
              <w:top w:val="single" w:sz="4" w:space="0" w:color="auto"/>
              <w:left w:val="single" w:sz="4" w:space="0" w:color="auto"/>
              <w:bottom w:val="single" w:sz="4" w:space="0" w:color="auto"/>
              <w:right w:val="single" w:sz="4" w:space="0" w:color="auto"/>
            </w:tcBorders>
            <w:vAlign w:val="center"/>
          </w:tcPr>
          <w:p w14:paraId="498FC8C0" w14:textId="2FCEF4CD" w:rsidR="001A273F" w:rsidRPr="001A273F" w:rsidRDefault="001A273F" w:rsidP="001A273F">
            <w:pPr>
              <w:rPr>
                <w:rFonts w:ascii="GHEA Grapalat" w:hAnsi="GHEA Grapalat"/>
                <w:sz w:val="18"/>
                <w:lang w:val="es-ES"/>
              </w:rPr>
            </w:pPr>
            <w:r w:rsidRPr="001A273F">
              <w:rPr>
                <w:rFonts w:ascii="GHEA Grapalat" w:hAnsi="GHEA Grapalat" w:cs="Sylfaen"/>
                <w:bCs/>
                <w:color w:val="000000"/>
                <w:sz w:val="18"/>
                <w:szCs w:val="20"/>
                <w:lang w:val="hy-AM"/>
              </w:rPr>
              <w:t>Մալաթիա</w:t>
            </w:r>
            <w:r w:rsidRPr="001A273F">
              <w:rPr>
                <w:rFonts w:ascii="GHEA Grapalat" w:hAnsi="GHEA Grapalat" w:cs="Calibri"/>
                <w:bCs/>
                <w:color w:val="000000"/>
                <w:sz w:val="18"/>
                <w:szCs w:val="20"/>
                <w:lang w:val="hy-AM"/>
              </w:rPr>
              <w:t>-</w:t>
            </w:r>
            <w:r w:rsidRPr="001A273F">
              <w:rPr>
                <w:rFonts w:ascii="GHEA Grapalat" w:hAnsi="GHEA Grapalat" w:cs="Sylfaen"/>
                <w:bCs/>
                <w:color w:val="000000"/>
                <w:sz w:val="18"/>
                <w:szCs w:val="20"/>
                <w:lang w:val="hy-AM"/>
              </w:rPr>
              <w:t>Սեբաստիա</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վարչական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շրջանի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Շերամի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փող</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w:t>
            </w:r>
            <w:r w:rsidRPr="001A273F">
              <w:rPr>
                <w:rFonts w:ascii="GHEA Grapalat" w:hAnsi="GHEA Grapalat" w:cs="Calibri"/>
                <w:bCs/>
                <w:color w:val="000000"/>
                <w:sz w:val="18"/>
                <w:szCs w:val="20"/>
                <w:lang w:val="hy-AM"/>
              </w:rPr>
              <w:t xml:space="preserve">. 93 </w:t>
            </w:r>
            <w:r w:rsidRPr="001A273F">
              <w:rPr>
                <w:rFonts w:ascii="GHEA Grapalat" w:hAnsi="GHEA Grapalat" w:cs="Sylfaen"/>
                <w:bCs/>
                <w:color w:val="000000"/>
                <w:sz w:val="18"/>
                <w:szCs w:val="20"/>
                <w:lang w:val="hy-AM"/>
              </w:rPr>
              <w:t>շենքին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հարող</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տարածքի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վերակառուցման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աշխատանքների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նախագծանախահաշվային</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փաստաթղթերի</w:t>
            </w:r>
            <w:r w:rsidRPr="001A273F">
              <w:rPr>
                <w:rFonts w:ascii="GHEA Grapalat" w:hAnsi="GHEA Grapalat" w:cs="Calibri"/>
                <w:bCs/>
                <w:color w:val="000000"/>
                <w:sz w:val="18"/>
                <w:szCs w:val="20"/>
                <w:lang w:val="hy-AM"/>
              </w:rPr>
              <w:t xml:space="preserve"> </w:t>
            </w:r>
            <w:r w:rsidRPr="001A273F">
              <w:rPr>
                <w:rFonts w:ascii="GHEA Grapalat" w:hAnsi="GHEA Grapalat" w:cs="Sylfaen"/>
                <w:bCs/>
                <w:color w:val="000000"/>
                <w:sz w:val="18"/>
                <w:szCs w:val="20"/>
                <w:lang w:val="hy-AM"/>
              </w:rPr>
              <w:t>կազմման</w:t>
            </w:r>
            <w:r w:rsidRPr="001A273F">
              <w:rPr>
                <w:rFonts w:ascii="GHEA Grapalat" w:hAnsi="GHEA Grapalat" w:cs="Calibri"/>
                <w:bCs/>
                <w:color w:val="000000"/>
                <w:sz w:val="18"/>
                <w:szCs w:val="20"/>
                <w:lang w:val="hy-AM"/>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155959"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17EE0"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3D4586" w14:textId="77777777" w:rsidR="001A273F" w:rsidRPr="007320DA" w:rsidRDefault="001A273F" w:rsidP="001A273F">
            <w:pPr>
              <w:jc w:val="center"/>
              <w:rPr>
                <w:rFonts w:ascii="GHEA Grapalat" w:hAnsi="GHEA Grapalat"/>
                <w:lang w:val="es-ES"/>
              </w:rPr>
            </w:pPr>
          </w:p>
        </w:tc>
      </w:tr>
      <w:tr w:rsidR="001A273F" w:rsidRPr="000F5078" w14:paraId="57C456EE"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4781876" w14:textId="4995B1DC"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t>6</w:t>
            </w:r>
          </w:p>
        </w:tc>
        <w:tc>
          <w:tcPr>
            <w:tcW w:w="3812" w:type="dxa"/>
            <w:tcBorders>
              <w:top w:val="single" w:sz="4" w:space="0" w:color="auto"/>
              <w:left w:val="single" w:sz="4" w:space="0" w:color="auto"/>
              <w:bottom w:val="single" w:sz="4" w:space="0" w:color="auto"/>
              <w:right w:val="single" w:sz="4" w:space="0" w:color="auto"/>
            </w:tcBorders>
            <w:vAlign w:val="center"/>
          </w:tcPr>
          <w:p w14:paraId="2E4F3F95" w14:textId="4DC51491" w:rsidR="001A273F" w:rsidRPr="001A273F" w:rsidRDefault="001A273F" w:rsidP="001A273F">
            <w:pPr>
              <w:rPr>
                <w:rFonts w:ascii="GHEA Grapalat" w:hAnsi="GHEA Grapalat"/>
                <w:sz w:val="18"/>
                <w:lang w:val="es-ES"/>
              </w:rPr>
            </w:pPr>
            <w:r w:rsidRPr="001A273F">
              <w:rPr>
                <w:rFonts w:ascii="GHEA Grapalat" w:hAnsi="GHEA Grapalat" w:cs="Sylfaen"/>
                <w:bCs/>
                <w:sz w:val="18"/>
                <w:szCs w:val="20"/>
                <w:lang w:val="hy-AM"/>
              </w:rPr>
              <w:t>Մալաթիա</w:t>
            </w:r>
            <w:r w:rsidRPr="001A273F">
              <w:rPr>
                <w:rFonts w:ascii="GHEA Grapalat" w:hAnsi="GHEA Grapalat" w:cs="Calibri"/>
                <w:bCs/>
                <w:sz w:val="18"/>
                <w:szCs w:val="20"/>
                <w:lang w:val="hy-AM"/>
              </w:rPr>
              <w:t>-</w:t>
            </w:r>
            <w:r w:rsidRPr="001A273F">
              <w:rPr>
                <w:rFonts w:ascii="GHEA Grapalat" w:hAnsi="GHEA Grapalat" w:cs="Sylfaen"/>
                <w:bCs/>
                <w:sz w:val="18"/>
                <w:szCs w:val="20"/>
                <w:lang w:val="hy-AM"/>
              </w:rPr>
              <w:t>Սեբաստիա</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վարչական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շրջանի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Շերամի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փողոց</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թիվ</w:t>
            </w:r>
            <w:r w:rsidRPr="001A273F">
              <w:rPr>
                <w:rFonts w:ascii="GHEA Grapalat" w:hAnsi="GHEA Grapalat" w:cs="Calibri"/>
                <w:bCs/>
                <w:sz w:val="18"/>
                <w:szCs w:val="20"/>
                <w:lang w:val="hy-AM"/>
              </w:rPr>
              <w:t xml:space="preserve">  107 </w:t>
            </w:r>
            <w:r w:rsidRPr="001A273F">
              <w:rPr>
                <w:rFonts w:ascii="GHEA Grapalat" w:hAnsi="GHEA Grapalat" w:cs="Sylfaen"/>
                <w:bCs/>
                <w:sz w:val="18"/>
                <w:szCs w:val="20"/>
                <w:lang w:val="hy-AM"/>
              </w:rPr>
              <w:t>շենքի</w:t>
            </w:r>
            <w:r w:rsidRPr="001A273F">
              <w:rPr>
                <w:rFonts w:ascii="GHEA Grapalat" w:hAnsi="GHEA Grapalat" w:cs="Calibri"/>
                <w:bCs/>
                <w:sz w:val="18"/>
                <w:szCs w:val="20"/>
                <w:lang w:val="hy-AM"/>
              </w:rPr>
              <w:t xml:space="preserve"> 2-</w:t>
            </w:r>
            <w:r w:rsidRPr="001A273F">
              <w:rPr>
                <w:rFonts w:ascii="GHEA Grapalat" w:hAnsi="GHEA Grapalat" w:cs="Sylfaen"/>
                <w:bCs/>
                <w:sz w:val="18"/>
                <w:szCs w:val="20"/>
                <w:lang w:val="hy-AM"/>
              </w:rPr>
              <w:t>րդ</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lastRenderedPageBreak/>
              <w:t>մուտքի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վերելակի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հորանի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վերակառուցման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և</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վերանորոգման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նախագծանախահաշվային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փաստաթղթերի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կազմման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Հորանի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վիճակը</w:t>
            </w:r>
            <w:r w:rsidRPr="001A273F">
              <w:rPr>
                <w:rFonts w:ascii="GHEA Grapalat" w:hAnsi="GHEA Grapalat" w:cs="Calibri"/>
                <w:bCs/>
                <w:sz w:val="18"/>
                <w:szCs w:val="20"/>
                <w:lang w:val="hy-AM"/>
              </w:rPr>
              <w:t>-</w:t>
            </w:r>
            <w:r w:rsidRPr="001A273F">
              <w:rPr>
                <w:rFonts w:ascii="GHEA Grapalat" w:hAnsi="GHEA Grapalat" w:cs="Sylfaen"/>
                <w:bCs/>
                <w:sz w:val="18"/>
                <w:szCs w:val="20"/>
                <w:lang w:val="hy-AM"/>
              </w:rPr>
              <w:t>վթարային</w:t>
            </w:r>
            <w:r w:rsidRPr="001A273F">
              <w:rPr>
                <w:rFonts w:ascii="GHEA Grapalat" w:hAnsi="GHEA Grapalat" w:cs="Calibri"/>
                <w:bCs/>
                <w:sz w:val="18"/>
                <w:szCs w:val="20"/>
                <w:lang w:val="hy-AM"/>
              </w:rPr>
              <w: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147135E"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BEC7A1"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FD3418" w14:textId="77777777" w:rsidR="001A273F" w:rsidRPr="007320DA" w:rsidRDefault="001A273F" w:rsidP="001A273F">
            <w:pPr>
              <w:jc w:val="center"/>
              <w:rPr>
                <w:rFonts w:ascii="GHEA Grapalat" w:hAnsi="GHEA Grapalat"/>
                <w:lang w:val="es-ES"/>
              </w:rPr>
            </w:pPr>
          </w:p>
        </w:tc>
      </w:tr>
      <w:tr w:rsidR="001A273F" w:rsidRPr="000F5078" w14:paraId="26ABF474" w14:textId="77777777" w:rsidTr="00656B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7338C15" w14:textId="0ED51613" w:rsidR="001A273F" w:rsidRPr="00656B4B" w:rsidRDefault="001A273F" w:rsidP="001A273F">
            <w:pPr>
              <w:jc w:val="center"/>
              <w:rPr>
                <w:rFonts w:ascii="GHEA Grapalat" w:hAnsi="GHEA Grapalat"/>
                <w:b/>
                <w:bCs/>
                <w:sz w:val="18"/>
                <w:lang w:val="hy-AM"/>
              </w:rPr>
            </w:pPr>
            <w:r>
              <w:rPr>
                <w:rFonts w:ascii="GHEA Grapalat" w:hAnsi="GHEA Grapalat"/>
                <w:b/>
                <w:bCs/>
                <w:sz w:val="18"/>
                <w:lang w:val="hy-AM"/>
              </w:rPr>
              <w:lastRenderedPageBreak/>
              <w:t>7</w:t>
            </w:r>
          </w:p>
        </w:tc>
        <w:tc>
          <w:tcPr>
            <w:tcW w:w="3812" w:type="dxa"/>
            <w:tcBorders>
              <w:top w:val="single" w:sz="4" w:space="0" w:color="auto"/>
              <w:left w:val="single" w:sz="4" w:space="0" w:color="auto"/>
              <w:bottom w:val="single" w:sz="4" w:space="0" w:color="auto"/>
              <w:right w:val="single" w:sz="4" w:space="0" w:color="auto"/>
            </w:tcBorders>
            <w:vAlign w:val="center"/>
          </w:tcPr>
          <w:p w14:paraId="0F91F04D" w14:textId="14964CB7" w:rsidR="001A273F" w:rsidRPr="001A273F" w:rsidRDefault="001A273F" w:rsidP="001A273F">
            <w:pPr>
              <w:rPr>
                <w:rFonts w:ascii="GHEA Grapalat" w:hAnsi="GHEA Grapalat"/>
                <w:sz w:val="18"/>
                <w:lang w:val="es-ES"/>
              </w:rPr>
            </w:pPr>
            <w:r w:rsidRPr="001A273F">
              <w:rPr>
                <w:rFonts w:ascii="GHEA Grapalat" w:hAnsi="GHEA Grapalat" w:cs="Sylfaen"/>
                <w:bCs/>
                <w:sz w:val="18"/>
                <w:szCs w:val="20"/>
                <w:lang w:val="hy-AM"/>
              </w:rPr>
              <w:t>Մալաթիա</w:t>
            </w:r>
            <w:r w:rsidRPr="001A273F">
              <w:rPr>
                <w:rFonts w:ascii="GHEA Grapalat" w:hAnsi="GHEA Grapalat" w:cs="Calibri"/>
                <w:bCs/>
                <w:sz w:val="18"/>
                <w:szCs w:val="20"/>
                <w:lang w:val="hy-AM"/>
              </w:rPr>
              <w:t>-</w:t>
            </w:r>
            <w:r w:rsidRPr="001A273F">
              <w:rPr>
                <w:rFonts w:ascii="GHEA Grapalat" w:hAnsi="GHEA Grapalat" w:cs="Sylfaen"/>
                <w:bCs/>
                <w:sz w:val="18"/>
                <w:szCs w:val="20"/>
                <w:lang w:val="hy-AM"/>
              </w:rPr>
              <w:t>Սեբաստիա</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վարչական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շրջանի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Սեբաստիա</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փողոց</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հ</w:t>
            </w:r>
            <w:r w:rsidRPr="001A273F">
              <w:rPr>
                <w:rFonts w:ascii="GHEA Grapalat" w:hAnsi="GHEA Grapalat" w:cs="Calibri"/>
                <w:bCs/>
                <w:sz w:val="18"/>
                <w:szCs w:val="20"/>
                <w:lang w:val="hy-AM"/>
              </w:rPr>
              <w:t xml:space="preserve">. 141/2 </w:t>
            </w:r>
            <w:r w:rsidRPr="001A273F">
              <w:rPr>
                <w:rFonts w:ascii="GHEA Grapalat" w:hAnsi="GHEA Grapalat" w:cs="Sylfaen"/>
                <w:bCs/>
                <w:sz w:val="18"/>
                <w:szCs w:val="20"/>
                <w:lang w:val="hy-AM"/>
              </w:rPr>
              <w:t>շենքի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բակում</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գտնվող</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ֆուտբոլի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դաշտի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մետաղական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ճաղավոր</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ցանկապատի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կառուցման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նախագծանախահաշվային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փաստաթղթերի</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կազմման խորհրդատվական</w:t>
            </w:r>
            <w:r w:rsidRPr="001A273F">
              <w:rPr>
                <w:rFonts w:ascii="GHEA Grapalat" w:hAnsi="GHEA Grapalat" w:cs="Calibri"/>
                <w:bCs/>
                <w:sz w:val="18"/>
                <w:szCs w:val="20"/>
                <w:lang w:val="hy-AM"/>
              </w:rPr>
              <w:t xml:space="preserve"> </w:t>
            </w:r>
            <w:r w:rsidRPr="001A273F">
              <w:rPr>
                <w:rFonts w:ascii="GHEA Grapalat" w:hAnsi="GHEA Grapalat" w:cs="Sylfaen"/>
                <w:bCs/>
                <w:sz w:val="18"/>
                <w:szCs w:val="20"/>
                <w:lang w:val="hy-AM"/>
              </w:rPr>
              <w:t>աշխատանքներ</w:t>
            </w:r>
            <w:r w:rsidRPr="001A273F">
              <w:rPr>
                <w:rFonts w:ascii="GHEA Grapalat" w:hAnsi="GHEA Grapalat" w:cs="Calibri"/>
                <w:sz w:val="18"/>
                <w:szCs w:val="20"/>
                <w:lang w:val="hy-AM"/>
              </w:rPr>
              <w:br w:type="page"/>
              <w:t xml:space="preserve">                                                                                                                                                                   </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CBC7863"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635392" w14:textId="77777777" w:rsidR="001A273F" w:rsidRPr="007320DA" w:rsidRDefault="001A273F" w:rsidP="001A273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89C735" w14:textId="77777777" w:rsidR="001A273F" w:rsidRPr="007320DA" w:rsidRDefault="001A273F" w:rsidP="001A273F">
            <w:pPr>
              <w:jc w:val="center"/>
              <w:rPr>
                <w:rFonts w:ascii="GHEA Grapalat" w:hAnsi="GHEA Grapalat"/>
                <w:lang w:val="es-ES"/>
              </w:rPr>
            </w:pPr>
          </w:p>
        </w:tc>
      </w:tr>
    </w:tbl>
    <w:p w14:paraId="40E26BC2" w14:textId="77777777" w:rsidR="001A273F" w:rsidRDefault="001A273F" w:rsidP="001A273F">
      <w:pPr>
        <w:tabs>
          <w:tab w:val="left" w:pos="8958"/>
        </w:tabs>
        <w:jc w:val="both"/>
        <w:rPr>
          <w:rFonts w:ascii="GHEA Grapalat" w:hAnsi="GHEA Grapalat"/>
          <w:sz w:val="20"/>
          <w:lang w:val="es-ES"/>
        </w:rPr>
      </w:pPr>
    </w:p>
    <w:p w14:paraId="494CC745" w14:textId="77777777" w:rsidR="001A273F" w:rsidRDefault="001A273F" w:rsidP="001A273F">
      <w:pPr>
        <w:tabs>
          <w:tab w:val="left" w:pos="8958"/>
        </w:tabs>
        <w:jc w:val="both"/>
        <w:rPr>
          <w:rFonts w:ascii="GHEA Grapalat" w:hAnsi="GHEA Grapalat"/>
          <w:sz w:val="20"/>
          <w:lang w:val="es-ES"/>
        </w:rPr>
      </w:pPr>
    </w:p>
    <w:p w14:paraId="21857B15" w14:textId="77777777" w:rsidR="001A273F" w:rsidRDefault="001A273F" w:rsidP="001A273F">
      <w:pPr>
        <w:tabs>
          <w:tab w:val="left" w:pos="8958"/>
        </w:tabs>
        <w:jc w:val="both"/>
        <w:rPr>
          <w:rFonts w:ascii="GHEA Grapalat" w:hAnsi="GHEA Grapalat"/>
          <w:sz w:val="20"/>
          <w:lang w:val="es-ES"/>
        </w:rPr>
      </w:pPr>
    </w:p>
    <w:p w14:paraId="18CFA661" w14:textId="77777777" w:rsidR="001A273F" w:rsidRDefault="001A273F" w:rsidP="001A273F">
      <w:pPr>
        <w:tabs>
          <w:tab w:val="left" w:pos="8958"/>
        </w:tabs>
        <w:jc w:val="both"/>
        <w:rPr>
          <w:rFonts w:ascii="GHEA Grapalat" w:hAnsi="GHEA Grapalat"/>
          <w:sz w:val="20"/>
          <w:lang w:val="es-ES"/>
        </w:rPr>
      </w:pPr>
    </w:p>
    <w:p w14:paraId="712E913B" w14:textId="77777777" w:rsidR="001A273F" w:rsidRDefault="001A273F" w:rsidP="001A273F">
      <w:pPr>
        <w:tabs>
          <w:tab w:val="left" w:pos="8958"/>
        </w:tabs>
        <w:jc w:val="both"/>
        <w:rPr>
          <w:rFonts w:ascii="GHEA Grapalat" w:hAnsi="GHEA Grapalat"/>
          <w:sz w:val="20"/>
          <w:lang w:val="es-ES"/>
        </w:rPr>
      </w:pPr>
    </w:p>
    <w:p w14:paraId="228674E7" w14:textId="77777777" w:rsidR="001A273F" w:rsidRDefault="001A273F" w:rsidP="001A273F">
      <w:pPr>
        <w:tabs>
          <w:tab w:val="left" w:pos="8958"/>
        </w:tabs>
        <w:jc w:val="both"/>
        <w:rPr>
          <w:rFonts w:ascii="GHEA Grapalat" w:hAnsi="GHEA Grapalat"/>
          <w:sz w:val="20"/>
          <w:lang w:val="es-ES"/>
        </w:rPr>
      </w:pPr>
    </w:p>
    <w:p w14:paraId="1B3F8E1F" w14:textId="77777777" w:rsidR="001A273F" w:rsidRDefault="001A273F" w:rsidP="001A273F">
      <w:pPr>
        <w:tabs>
          <w:tab w:val="left" w:pos="8958"/>
        </w:tabs>
        <w:jc w:val="both"/>
        <w:rPr>
          <w:rFonts w:ascii="GHEA Grapalat" w:hAnsi="GHEA Grapalat"/>
          <w:sz w:val="20"/>
          <w:lang w:val="es-ES"/>
        </w:rPr>
      </w:pPr>
    </w:p>
    <w:p w14:paraId="703C0AAF" w14:textId="77777777" w:rsidR="001A273F" w:rsidRDefault="001A273F" w:rsidP="001A273F">
      <w:pPr>
        <w:tabs>
          <w:tab w:val="left" w:pos="8958"/>
        </w:tabs>
        <w:jc w:val="both"/>
        <w:rPr>
          <w:rFonts w:ascii="GHEA Grapalat" w:hAnsi="GHEA Grapalat"/>
          <w:sz w:val="20"/>
          <w:lang w:val="es-ES"/>
        </w:rPr>
      </w:pPr>
    </w:p>
    <w:p w14:paraId="61111511" w14:textId="4A72CA18" w:rsidR="00B2572B" w:rsidRPr="005E1F72" w:rsidRDefault="001A273F" w:rsidP="001A273F">
      <w:pPr>
        <w:tabs>
          <w:tab w:val="left" w:pos="8958"/>
        </w:tabs>
        <w:jc w:val="both"/>
        <w:rPr>
          <w:rFonts w:ascii="GHEA Grapalat" w:hAnsi="GHEA Grapalat"/>
          <w:sz w:val="20"/>
          <w:lang w:val="hy-AM"/>
        </w:rPr>
      </w:pPr>
      <w:r>
        <w:rPr>
          <w:rFonts w:ascii="GHEA Grapalat" w:hAnsi="GHEA Grapalat"/>
          <w:sz w:val="20"/>
          <w:lang w:val="hy-AM"/>
        </w:rPr>
        <w:t xml:space="preserve">                      </w:t>
      </w:r>
      <w:r w:rsidR="00B2572B" w:rsidRPr="00D666F0">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B2572B" w:rsidRPr="00687E88">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Default="00B2572B" w:rsidP="00EF3662">
      <w:pPr>
        <w:rPr>
          <w:rFonts w:ascii="GHEA Grapalat" w:hAnsi="GHEA Grapalat" w:cs="Sylfaen"/>
          <w:i/>
          <w:sz w:val="16"/>
          <w:szCs w:val="16"/>
          <w:lang w:val="hy-AM" w:eastAsia="ru-RU"/>
        </w:rPr>
      </w:pPr>
    </w:p>
    <w:p w14:paraId="6D4AA094" w14:textId="77777777" w:rsidR="00A22C41" w:rsidRDefault="00A22C41" w:rsidP="00EF3662">
      <w:pPr>
        <w:rPr>
          <w:rFonts w:ascii="GHEA Grapalat" w:hAnsi="GHEA Grapalat" w:cs="Sylfaen"/>
          <w:i/>
          <w:sz w:val="16"/>
          <w:szCs w:val="16"/>
          <w:lang w:val="hy-AM" w:eastAsia="ru-RU"/>
        </w:rPr>
      </w:pPr>
    </w:p>
    <w:p w14:paraId="62FF3B16" w14:textId="77777777" w:rsidR="00A22C41" w:rsidRDefault="00A22C41" w:rsidP="00EF3662">
      <w:pPr>
        <w:rPr>
          <w:rFonts w:ascii="GHEA Grapalat" w:hAnsi="GHEA Grapalat" w:cs="Sylfaen"/>
          <w:i/>
          <w:sz w:val="16"/>
          <w:szCs w:val="16"/>
          <w:lang w:val="hy-AM" w:eastAsia="ru-RU"/>
        </w:rPr>
      </w:pPr>
    </w:p>
    <w:p w14:paraId="748A956E" w14:textId="77777777" w:rsidR="00A22C41" w:rsidRDefault="00A22C41" w:rsidP="00EF3662">
      <w:pPr>
        <w:rPr>
          <w:rFonts w:ascii="GHEA Grapalat" w:hAnsi="GHEA Grapalat" w:cs="Sylfaen"/>
          <w:i/>
          <w:sz w:val="16"/>
          <w:szCs w:val="16"/>
          <w:lang w:val="hy-AM" w:eastAsia="ru-RU"/>
        </w:rPr>
      </w:pPr>
    </w:p>
    <w:p w14:paraId="03938005" w14:textId="77777777" w:rsidR="00A22C41" w:rsidRDefault="00A22C41" w:rsidP="00EF3662">
      <w:pPr>
        <w:rPr>
          <w:rFonts w:ascii="GHEA Grapalat" w:hAnsi="GHEA Grapalat" w:cs="Sylfaen"/>
          <w:i/>
          <w:sz w:val="16"/>
          <w:szCs w:val="16"/>
          <w:lang w:val="hy-AM" w:eastAsia="ru-RU"/>
        </w:rPr>
      </w:pPr>
    </w:p>
    <w:p w14:paraId="4CA2F863" w14:textId="77777777" w:rsidR="00A22C41" w:rsidRPr="005E1F72" w:rsidRDefault="00A22C41" w:rsidP="00EF3662">
      <w:pPr>
        <w:rPr>
          <w:rFonts w:ascii="GHEA Grapalat" w:hAnsi="GHEA Grapalat" w:cs="Sylfaen"/>
          <w:i/>
          <w:sz w:val="16"/>
          <w:szCs w:val="16"/>
          <w:lang w:val="hy-AM" w:eastAsia="ru-RU"/>
        </w:rPr>
      </w:pPr>
    </w:p>
    <w:p w14:paraId="74609C8E" w14:textId="77777777" w:rsidR="00D666F0" w:rsidRDefault="00D666F0" w:rsidP="00D666F0">
      <w:pPr>
        <w:pStyle w:val="BodyTextIndent3"/>
        <w:spacing w:line="240" w:lineRule="auto"/>
        <w:jc w:val="right"/>
        <w:rPr>
          <w:rFonts w:ascii="GHEA Grapalat" w:hAnsi="GHEA Grapalat" w:cs="Sylfaen"/>
          <w:b/>
          <w:lang w:val="hy-AM"/>
        </w:rPr>
      </w:pPr>
    </w:p>
    <w:p w14:paraId="60988229" w14:textId="77777777" w:rsidR="00656B4B" w:rsidRDefault="00656B4B" w:rsidP="00D666F0">
      <w:pPr>
        <w:pStyle w:val="BodyTextIndent3"/>
        <w:spacing w:line="240" w:lineRule="auto"/>
        <w:jc w:val="right"/>
        <w:rPr>
          <w:rFonts w:ascii="GHEA Grapalat" w:hAnsi="GHEA Grapalat" w:cs="Sylfaen"/>
          <w:b/>
          <w:lang w:val="hy-AM"/>
        </w:rPr>
      </w:pPr>
    </w:p>
    <w:p w14:paraId="55C64060" w14:textId="77777777" w:rsidR="00656B4B" w:rsidRDefault="00656B4B" w:rsidP="00D666F0">
      <w:pPr>
        <w:pStyle w:val="BodyTextIndent3"/>
        <w:spacing w:line="240" w:lineRule="auto"/>
        <w:jc w:val="right"/>
        <w:rPr>
          <w:rFonts w:ascii="GHEA Grapalat" w:hAnsi="GHEA Grapalat" w:cs="Sylfaen"/>
          <w:b/>
          <w:lang w:val="hy-AM"/>
        </w:rPr>
      </w:pPr>
    </w:p>
    <w:p w14:paraId="31A088C7" w14:textId="77777777" w:rsidR="00656B4B" w:rsidRDefault="00656B4B" w:rsidP="00D666F0">
      <w:pPr>
        <w:pStyle w:val="BodyTextIndent3"/>
        <w:spacing w:line="240" w:lineRule="auto"/>
        <w:jc w:val="right"/>
        <w:rPr>
          <w:rFonts w:ascii="GHEA Grapalat" w:hAnsi="GHEA Grapalat" w:cs="Sylfaen"/>
          <w:b/>
          <w:lang w:val="hy-AM"/>
        </w:rPr>
      </w:pPr>
    </w:p>
    <w:p w14:paraId="76AC1554" w14:textId="77777777" w:rsidR="00656B4B" w:rsidRDefault="00656B4B" w:rsidP="00D666F0">
      <w:pPr>
        <w:pStyle w:val="BodyTextIndent3"/>
        <w:spacing w:line="240" w:lineRule="auto"/>
        <w:jc w:val="right"/>
        <w:rPr>
          <w:rFonts w:ascii="GHEA Grapalat" w:hAnsi="GHEA Grapalat" w:cs="Sylfaen"/>
          <w:b/>
          <w:lang w:val="hy-AM"/>
        </w:rPr>
      </w:pPr>
    </w:p>
    <w:p w14:paraId="42BB2BF4" w14:textId="77777777" w:rsidR="00656B4B" w:rsidRDefault="00656B4B" w:rsidP="00D666F0">
      <w:pPr>
        <w:pStyle w:val="BodyTextIndent3"/>
        <w:spacing w:line="240" w:lineRule="auto"/>
        <w:jc w:val="right"/>
        <w:rPr>
          <w:rFonts w:ascii="GHEA Grapalat" w:hAnsi="GHEA Grapalat" w:cs="Sylfaen"/>
          <w:b/>
          <w:lang w:val="hy-AM"/>
        </w:rPr>
      </w:pPr>
    </w:p>
    <w:p w14:paraId="219213F9" w14:textId="77777777" w:rsidR="00656B4B" w:rsidRDefault="00656B4B" w:rsidP="00D666F0">
      <w:pPr>
        <w:pStyle w:val="BodyTextIndent3"/>
        <w:spacing w:line="240" w:lineRule="auto"/>
        <w:jc w:val="right"/>
        <w:rPr>
          <w:rFonts w:ascii="GHEA Grapalat" w:hAnsi="GHEA Grapalat" w:cs="Sylfaen"/>
          <w:b/>
          <w:lang w:val="hy-AM"/>
        </w:rPr>
      </w:pPr>
    </w:p>
    <w:p w14:paraId="7C14F33F" w14:textId="77777777" w:rsidR="00656B4B" w:rsidRDefault="00656B4B" w:rsidP="00D666F0">
      <w:pPr>
        <w:pStyle w:val="BodyTextIndent3"/>
        <w:spacing w:line="240" w:lineRule="auto"/>
        <w:jc w:val="right"/>
        <w:rPr>
          <w:rFonts w:ascii="GHEA Grapalat" w:hAnsi="GHEA Grapalat" w:cs="Sylfaen"/>
          <w:b/>
          <w:lang w:val="hy-AM"/>
        </w:rPr>
      </w:pPr>
    </w:p>
    <w:p w14:paraId="4AC4B624" w14:textId="77777777" w:rsidR="00656B4B" w:rsidRDefault="00656B4B" w:rsidP="00D666F0">
      <w:pPr>
        <w:pStyle w:val="BodyTextIndent3"/>
        <w:spacing w:line="240" w:lineRule="auto"/>
        <w:jc w:val="right"/>
        <w:rPr>
          <w:rFonts w:ascii="GHEA Grapalat" w:hAnsi="GHEA Grapalat" w:cs="Sylfaen"/>
          <w:b/>
          <w:lang w:val="hy-AM"/>
        </w:rPr>
      </w:pPr>
    </w:p>
    <w:p w14:paraId="778C5F76" w14:textId="77777777" w:rsidR="00656B4B" w:rsidRDefault="00656B4B" w:rsidP="00D666F0">
      <w:pPr>
        <w:pStyle w:val="BodyTextIndent3"/>
        <w:spacing w:line="240" w:lineRule="auto"/>
        <w:jc w:val="right"/>
        <w:rPr>
          <w:rFonts w:ascii="GHEA Grapalat" w:hAnsi="GHEA Grapalat" w:cs="Sylfaen"/>
          <w:b/>
          <w:lang w:val="hy-AM"/>
        </w:rPr>
      </w:pPr>
    </w:p>
    <w:p w14:paraId="5F3730A5" w14:textId="77777777" w:rsidR="00656B4B" w:rsidRDefault="00656B4B" w:rsidP="00D666F0">
      <w:pPr>
        <w:pStyle w:val="BodyTextIndent3"/>
        <w:spacing w:line="240" w:lineRule="auto"/>
        <w:jc w:val="right"/>
        <w:rPr>
          <w:rFonts w:ascii="GHEA Grapalat" w:hAnsi="GHEA Grapalat" w:cs="Sylfaen"/>
          <w:b/>
          <w:lang w:val="hy-AM"/>
        </w:rPr>
      </w:pPr>
    </w:p>
    <w:p w14:paraId="635210AB" w14:textId="77777777" w:rsidR="00656B4B" w:rsidRDefault="00656B4B" w:rsidP="00D666F0">
      <w:pPr>
        <w:pStyle w:val="BodyTextIndent3"/>
        <w:spacing w:line="240" w:lineRule="auto"/>
        <w:jc w:val="right"/>
        <w:rPr>
          <w:rFonts w:ascii="GHEA Grapalat" w:hAnsi="GHEA Grapalat" w:cs="Sylfaen"/>
          <w:b/>
          <w:lang w:val="hy-AM"/>
        </w:rPr>
      </w:pPr>
    </w:p>
    <w:p w14:paraId="5E564B15" w14:textId="77777777" w:rsidR="00656B4B" w:rsidRDefault="00656B4B" w:rsidP="00D666F0">
      <w:pPr>
        <w:pStyle w:val="BodyTextIndent3"/>
        <w:spacing w:line="240" w:lineRule="auto"/>
        <w:jc w:val="right"/>
        <w:rPr>
          <w:rFonts w:ascii="GHEA Grapalat" w:hAnsi="GHEA Grapalat" w:cs="Sylfaen"/>
          <w:b/>
          <w:lang w:val="hy-AM"/>
        </w:rPr>
      </w:pPr>
    </w:p>
    <w:p w14:paraId="2F8B521A" w14:textId="77777777" w:rsidR="00656B4B" w:rsidRDefault="00656B4B" w:rsidP="00D666F0">
      <w:pPr>
        <w:pStyle w:val="BodyTextIndent3"/>
        <w:spacing w:line="240" w:lineRule="auto"/>
        <w:jc w:val="right"/>
        <w:rPr>
          <w:rFonts w:ascii="GHEA Grapalat" w:hAnsi="GHEA Grapalat" w:cs="Sylfaen"/>
          <w:b/>
          <w:lang w:val="hy-AM"/>
        </w:rPr>
      </w:pPr>
    </w:p>
    <w:p w14:paraId="0ED97163" w14:textId="77777777" w:rsidR="00656B4B" w:rsidRDefault="00656B4B" w:rsidP="00D666F0">
      <w:pPr>
        <w:pStyle w:val="BodyTextIndent3"/>
        <w:spacing w:line="240" w:lineRule="auto"/>
        <w:jc w:val="right"/>
        <w:rPr>
          <w:rFonts w:ascii="GHEA Grapalat" w:hAnsi="GHEA Grapalat" w:cs="Sylfaen"/>
          <w:b/>
          <w:lang w:val="hy-AM"/>
        </w:rPr>
      </w:pPr>
    </w:p>
    <w:p w14:paraId="46DF9072" w14:textId="77777777" w:rsidR="00656B4B" w:rsidRDefault="00656B4B" w:rsidP="00D666F0">
      <w:pPr>
        <w:pStyle w:val="BodyTextIndent3"/>
        <w:spacing w:line="240" w:lineRule="auto"/>
        <w:jc w:val="right"/>
        <w:rPr>
          <w:rFonts w:ascii="GHEA Grapalat" w:hAnsi="GHEA Grapalat" w:cs="Sylfaen"/>
          <w:b/>
          <w:lang w:val="hy-AM"/>
        </w:rPr>
      </w:pPr>
    </w:p>
    <w:p w14:paraId="09B54913" w14:textId="77777777" w:rsidR="00656B4B" w:rsidRDefault="00656B4B" w:rsidP="00D666F0">
      <w:pPr>
        <w:pStyle w:val="BodyTextIndent3"/>
        <w:spacing w:line="240" w:lineRule="auto"/>
        <w:jc w:val="right"/>
        <w:rPr>
          <w:rFonts w:ascii="GHEA Grapalat" w:hAnsi="GHEA Grapalat" w:cs="Sylfaen"/>
          <w:b/>
          <w:lang w:val="hy-AM"/>
        </w:rPr>
      </w:pPr>
    </w:p>
    <w:p w14:paraId="3962D8D1" w14:textId="77777777" w:rsidR="00D666F0" w:rsidRPr="00D666F0" w:rsidRDefault="00D666F0" w:rsidP="00D666F0">
      <w:pPr>
        <w:pStyle w:val="BodyTextIndent3"/>
        <w:spacing w:line="240" w:lineRule="auto"/>
        <w:jc w:val="right"/>
        <w:rPr>
          <w:rFonts w:ascii="GHEA Grapalat" w:hAnsi="GHEA Grapalat" w:cs="Sylfaen"/>
          <w:b/>
          <w:lang w:val="hy-AM"/>
        </w:rPr>
      </w:pPr>
      <w:r w:rsidRPr="007C2AEA">
        <w:rPr>
          <w:rFonts w:ascii="GHEA Grapalat" w:hAnsi="GHEA Grapalat" w:cs="Sylfaen"/>
          <w:b/>
          <w:lang w:val="hy-AM"/>
        </w:rPr>
        <w:lastRenderedPageBreak/>
        <w:t>Հավելված</w:t>
      </w:r>
      <w:r w:rsidRPr="00D666F0">
        <w:rPr>
          <w:rFonts w:ascii="GHEA Grapalat" w:hAnsi="GHEA Grapalat" w:cs="Sylfaen"/>
          <w:b/>
          <w:lang w:val="hy-AM"/>
        </w:rPr>
        <w:t xml:space="preserve"> 3</w:t>
      </w:r>
    </w:p>
    <w:p w14:paraId="20248CB0" w14:textId="1321D29C" w:rsidR="00D666F0" w:rsidRPr="00C434DE" w:rsidRDefault="00D666F0" w:rsidP="00D666F0">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620D5">
        <w:rPr>
          <w:rFonts w:ascii="GHEA Grapalat" w:hAnsi="GHEA Grapalat" w:cs="Sylfaen"/>
          <w:b/>
          <w:lang w:val="hy-AM"/>
        </w:rPr>
        <w:t>ԵՔ-ԲՄԽԱՇՁԲ-22/45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35360FB5" w14:textId="1AD95106" w:rsidR="00D666F0" w:rsidRPr="00D666F0" w:rsidRDefault="00A22C41" w:rsidP="00D666F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76056F70" w14:textId="77777777" w:rsidR="00D666F0" w:rsidRPr="007C2AEA" w:rsidRDefault="00D666F0" w:rsidP="00D666F0">
      <w:pPr>
        <w:pStyle w:val="BodyTextIndent3"/>
        <w:jc w:val="right"/>
        <w:rPr>
          <w:rFonts w:ascii="GHEA Grapalat" w:hAnsi="GHEA Grapalat"/>
          <w:b/>
          <w:lang w:val="hy-AM"/>
        </w:rPr>
      </w:pPr>
    </w:p>
    <w:p w14:paraId="49910FFA" w14:textId="77777777" w:rsidR="00D666F0" w:rsidRPr="007C2AEA" w:rsidRDefault="00D666F0" w:rsidP="00D666F0">
      <w:pPr>
        <w:ind w:left="-66"/>
        <w:jc w:val="right"/>
        <w:rPr>
          <w:rFonts w:ascii="GHEA Grapalat" w:hAnsi="GHEA Grapalat"/>
          <w:sz w:val="20"/>
          <w:lang w:val="hy-AM"/>
        </w:rPr>
      </w:pPr>
    </w:p>
    <w:p w14:paraId="5D1EC010" w14:textId="77777777" w:rsidR="00D666F0" w:rsidRPr="007C2AEA" w:rsidRDefault="00D666F0" w:rsidP="00D666F0">
      <w:pPr>
        <w:ind w:left="-66"/>
        <w:jc w:val="center"/>
        <w:rPr>
          <w:rFonts w:ascii="GHEA Grapalat" w:hAnsi="GHEA Grapalat" w:cs="Sylfaen"/>
          <w:b/>
          <w:lang w:val="hy-AM"/>
        </w:rPr>
      </w:pPr>
      <w:r w:rsidRPr="007C2AEA">
        <w:rPr>
          <w:rFonts w:ascii="GHEA Grapalat" w:hAnsi="GHEA Grapalat" w:cs="Sylfaen"/>
          <w:b/>
          <w:lang w:val="hy-AM"/>
        </w:rPr>
        <w:t>Տ Ե Ղ Ե Կ Ա Ն Ք</w:t>
      </w:r>
    </w:p>
    <w:p w14:paraId="7FBB0245" w14:textId="77777777" w:rsidR="00D666F0" w:rsidRPr="007C2AEA" w:rsidRDefault="00D666F0" w:rsidP="00D666F0">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1710"/>
      </w:tblGrid>
      <w:tr w:rsidR="00D666F0" w:rsidRPr="007C2AEA" w14:paraId="6AA588D4" w14:textId="77777777" w:rsidTr="000B2450">
        <w:trPr>
          <w:cantSplit/>
        </w:trPr>
        <w:tc>
          <w:tcPr>
            <w:tcW w:w="648" w:type="dxa"/>
            <w:vMerge w:val="restart"/>
            <w:vAlign w:val="center"/>
          </w:tcPr>
          <w:p w14:paraId="445316D0" w14:textId="77777777" w:rsidR="00D666F0" w:rsidRPr="007C2AEA" w:rsidRDefault="00D666F0" w:rsidP="000B2450">
            <w:pPr>
              <w:jc w:val="center"/>
              <w:rPr>
                <w:rFonts w:ascii="GHEA Grapalat" w:hAnsi="GHEA Grapalat"/>
                <w:sz w:val="20"/>
                <w:lang w:val="hy-AM"/>
              </w:rPr>
            </w:pPr>
            <w:r w:rsidRPr="007C2AEA">
              <w:rPr>
                <w:rFonts w:ascii="GHEA Grapalat" w:hAnsi="GHEA Grapalat"/>
                <w:sz w:val="20"/>
                <w:lang w:val="hy-AM"/>
              </w:rPr>
              <w:t xml:space="preserve">N </w:t>
            </w:r>
          </w:p>
        </w:tc>
        <w:tc>
          <w:tcPr>
            <w:tcW w:w="9540" w:type="dxa"/>
            <w:gridSpan w:val="5"/>
            <w:vAlign w:val="center"/>
          </w:tcPr>
          <w:p w14:paraId="429F0C3E" w14:textId="77777777" w:rsidR="00D666F0" w:rsidRPr="007C2AEA" w:rsidRDefault="00D666F0" w:rsidP="000B245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D666F0" w:rsidRPr="007C2AEA" w14:paraId="355A9330" w14:textId="77777777" w:rsidTr="000B2450">
        <w:trPr>
          <w:cantSplit/>
          <w:trHeight w:val="1073"/>
        </w:trPr>
        <w:tc>
          <w:tcPr>
            <w:tcW w:w="648" w:type="dxa"/>
            <w:vMerge/>
            <w:vAlign w:val="center"/>
          </w:tcPr>
          <w:p w14:paraId="6B7F12D7" w14:textId="77777777" w:rsidR="00D666F0" w:rsidRPr="007C2AEA" w:rsidRDefault="00D666F0" w:rsidP="000B2450">
            <w:pPr>
              <w:jc w:val="center"/>
              <w:rPr>
                <w:rFonts w:ascii="GHEA Grapalat" w:hAnsi="GHEA Grapalat"/>
                <w:sz w:val="20"/>
                <w:lang w:val="hy-AM"/>
              </w:rPr>
            </w:pPr>
          </w:p>
        </w:tc>
        <w:tc>
          <w:tcPr>
            <w:tcW w:w="2610" w:type="dxa"/>
            <w:vMerge w:val="restart"/>
            <w:vAlign w:val="center"/>
          </w:tcPr>
          <w:p w14:paraId="0502BC8B" w14:textId="77777777" w:rsidR="00D666F0" w:rsidRPr="007C2AEA" w:rsidRDefault="00D666F0" w:rsidP="000B245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sidRPr="007C2AEA">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5507CC7A" w14:textId="77777777" w:rsidR="00D666F0" w:rsidRPr="007C2AEA" w:rsidRDefault="00D666F0" w:rsidP="000B245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73C5610" w14:textId="77777777" w:rsidR="00D666F0" w:rsidRPr="007C2AEA" w:rsidRDefault="00D666F0" w:rsidP="000B245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0BE7350" w14:textId="77777777" w:rsidR="00D666F0" w:rsidRPr="007C2AEA" w:rsidRDefault="00D666F0" w:rsidP="000B2450">
            <w:pPr>
              <w:jc w:val="center"/>
              <w:rPr>
                <w:rFonts w:ascii="GHEA Grapalat" w:hAnsi="GHEA Grapalat" w:cs="Arial"/>
                <w:sz w:val="20"/>
              </w:rPr>
            </w:pPr>
            <w:r w:rsidRPr="007C2AEA">
              <w:rPr>
                <w:rFonts w:ascii="GHEA Grapalat" w:hAnsi="GHEA Grapalat" w:cs="Sylfaen"/>
                <w:sz w:val="20"/>
              </w:rPr>
              <w:t>Գործատուի անվանումը</w:t>
            </w:r>
          </w:p>
        </w:tc>
      </w:tr>
      <w:tr w:rsidR="00D666F0" w:rsidRPr="007C2AEA" w14:paraId="43198117" w14:textId="77777777" w:rsidTr="000B2450">
        <w:trPr>
          <w:cantSplit/>
          <w:trHeight w:val="299"/>
        </w:trPr>
        <w:tc>
          <w:tcPr>
            <w:tcW w:w="648" w:type="dxa"/>
            <w:vMerge/>
            <w:vAlign w:val="center"/>
          </w:tcPr>
          <w:p w14:paraId="6ECD6B15" w14:textId="77777777" w:rsidR="00D666F0" w:rsidRPr="007C2AEA" w:rsidRDefault="00D666F0" w:rsidP="000B2450">
            <w:pPr>
              <w:jc w:val="center"/>
              <w:rPr>
                <w:rFonts w:ascii="GHEA Grapalat" w:hAnsi="GHEA Grapalat"/>
                <w:sz w:val="20"/>
                <w:lang w:val="hy-AM"/>
              </w:rPr>
            </w:pPr>
          </w:p>
        </w:tc>
        <w:tc>
          <w:tcPr>
            <w:tcW w:w="2610" w:type="dxa"/>
            <w:vMerge/>
            <w:vAlign w:val="center"/>
          </w:tcPr>
          <w:p w14:paraId="5991EBE1" w14:textId="77777777" w:rsidR="00D666F0" w:rsidRPr="007C2AEA" w:rsidRDefault="00D666F0" w:rsidP="000B2450">
            <w:pPr>
              <w:jc w:val="center"/>
              <w:rPr>
                <w:rFonts w:ascii="GHEA Grapalat" w:hAnsi="GHEA Grapalat"/>
                <w:sz w:val="20"/>
                <w:lang w:val="hy-AM"/>
              </w:rPr>
            </w:pPr>
          </w:p>
        </w:tc>
        <w:tc>
          <w:tcPr>
            <w:tcW w:w="1708" w:type="dxa"/>
            <w:vMerge/>
            <w:vAlign w:val="center"/>
          </w:tcPr>
          <w:p w14:paraId="4E12FC44" w14:textId="77777777" w:rsidR="00D666F0" w:rsidRPr="007C2AEA" w:rsidDel="006B374D" w:rsidRDefault="00D666F0" w:rsidP="000B2450">
            <w:pPr>
              <w:jc w:val="center"/>
              <w:rPr>
                <w:rFonts w:ascii="GHEA Grapalat" w:hAnsi="GHEA Grapalat"/>
                <w:sz w:val="20"/>
                <w:lang w:val="hy-AM"/>
              </w:rPr>
            </w:pPr>
          </w:p>
        </w:tc>
        <w:tc>
          <w:tcPr>
            <w:tcW w:w="1442" w:type="dxa"/>
            <w:vAlign w:val="center"/>
          </w:tcPr>
          <w:p w14:paraId="49649B43" w14:textId="77777777" w:rsidR="00D666F0" w:rsidRPr="007C2AEA" w:rsidDel="00B57526" w:rsidRDefault="00D666F0" w:rsidP="000B245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33A53C05" w14:textId="77777777" w:rsidR="00D666F0" w:rsidRPr="007C2AEA" w:rsidDel="00B57526" w:rsidRDefault="00D666F0" w:rsidP="000B245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64FC6E1F" w14:textId="77777777" w:rsidR="00D666F0" w:rsidRPr="007C2AEA" w:rsidRDefault="00D666F0" w:rsidP="000B2450">
            <w:pPr>
              <w:jc w:val="center"/>
              <w:rPr>
                <w:rFonts w:ascii="GHEA Grapalat" w:hAnsi="GHEA Grapalat"/>
                <w:sz w:val="20"/>
                <w:lang w:val="hy-AM"/>
              </w:rPr>
            </w:pPr>
          </w:p>
        </w:tc>
      </w:tr>
      <w:tr w:rsidR="00D666F0" w:rsidRPr="007C2AEA" w14:paraId="56FBA1FA" w14:textId="77777777" w:rsidTr="000B2450">
        <w:trPr>
          <w:cantSplit/>
        </w:trPr>
        <w:tc>
          <w:tcPr>
            <w:tcW w:w="648" w:type="dxa"/>
            <w:shd w:val="clear" w:color="auto" w:fill="D9D9D9"/>
          </w:tcPr>
          <w:p w14:paraId="447A236D" w14:textId="77777777" w:rsidR="00D666F0" w:rsidRPr="007C2AEA" w:rsidRDefault="00D666F0" w:rsidP="000B2450">
            <w:pPr>
              <w:jc w:val="center"/>
              <w:rPr>
                <w:rFonts w:ascii="GHEA Grapalat" w:hAnsi="GHEA Grapalat"/>
                <w:i/>
                <w:sz w:val="18"/>
              </w:rPr>
            </w:pPr>
            <w:r w:rsidRPr="007C2AEA">
              <w:rPr>
                <w:rFonts w:ascii="GHEA Grapalat" w:hAnsi="GHEA Grapalat"/>
                <w:i/>
                <w:sz w:val="18"/>
              </w:rPr>
              <w:t>1</w:t>
            </w:r>
          </w:p>
        </w:tc>
        <w:tc>
          <w:tcPr>
            <w:tcW w:w="2610" w:type="dxa"/>
            <w:shd w:val="clear" w:color="auto" w:fill="D9D9D9"/>
          </w:tcPr>
          <w:p w14:paraId="1CADDECC" w14:textId="77777777" w:rsidR="00D666F0" w:rsidRPr="007C2AEA" w:rsidRDefault="00D666F0" w:rsidP="000B245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5548F58D" w14:textId="77777777" w:rsidR="00D666F0" w:rsidRPr="007C2AEA" w:rsidRDefault="00D666F0" w:rsidP="000B245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6B00F9F6" w14:textId="77777777" w:rsidR="00D666F0" w:rsidRPr="007C2AEA" w:rsidRDefault="00D666F0" w:rsidP="000B245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1F82471C" w14:textId="77777777" w:rsidR="00D666F0" w:rsidRPr="007C2AEA" w:rsidRDefault="00D666F0" w:rsidP="000B245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63EEB0A5" w14:textId="77777777" w:rsidR="00D666F0" w:rsidRPr="007C2AEA" w:rsidRDefault="00D666F0" w:rsidP="000B2450">
            <w:pPr>
              <w:jc w:val="center"/>
              <w:rPr>
                <w:rFonts w:ascii="GHEA Grapalat" w:hAnsi="GHEA Grapalat"/>
                <w:i/>
                <w:sz w:val="18"/>
              </w:rPr>
            </w:pPr>
            <w:r w:rsidRPr="007C2AEA">
              <w:rPr>
                <w:rFonts w:ascii="GHEA Grapalat" w:hAnsi="GHEA Grapalat"/>
                <w:i/>
                <w:sz w:val="18"/>
              </w:rPr>
              <w:t>6</w:t>
            </w:r>
          </w:p>
        </w:tc>
      </w:tr>
      <w:tr w:rsidR="00D666F0" w:rsidRPr="007C2AEA" w14:paraId="2FE9ECD3" w14:textId="77777777" w:rsidTr="000B2450">
        <w:trPr>
          <w:cantSplit/>
        </w:trPr>
        <w:tc>
          <w:tcPr>
            <w:tcW w:w="648" w:type="dxa"/>
          </w:tcPr>
          <w:p w14:paraId="0E81CD37" w14:textId="77777777" w:rsidR="00D666F0" w:rsidRPr="007C2AEA" w:rsidRDefault="00D666F0" w:rsidP="000B2450">
            <w:pPr>
              <w:jc w:val="center"/>
              <w:rPr>
                <w:rFonts w:ascii="GHEA Grapalat" w:hAnsi="GHEA Grapalat"/>
                <w:sz w:val="20"/>
              </w:rPr>
            </w:pPr>
            <w:r w:rsidRPr="007C2AEA">
              <w:rPr>
                <w:rFonts w:ascii="GHEA Grapalat" w:hAnsi="GHEA Grapalat"/>
                <w:sz w:val="20"/>
              </w:rPr>
              <w:t>1.</w:t>
            </w:r>
          </w:p>
        </w:tc>
        <w:tc>
          <w:tcPr>
            <w:tcW w:w="2610" w:type="dxa"/>
          </w:tcPr>
          <w:p w14:paraId="24AA5ED8" w14:textId="77777777" w:rsidR="00D666F0" w:rsidRPr="007C2AEA" w:rsidRDefault="00D666F0" w:rsidP="000B2450">
            <w:pPr>
              <w:jc w:val="center"/>
              <w:rPr>
                <w:rFonts w:ascii="GHEA Grapalat" w:hAnsi="GHEA Grapalat"/>
                <w:sz w:val="20"/>
                <w:lang w:val="hy-AM"/>
              </w:rPr>
            </w:pPr>
          </w:p>
        </w:tc>
        <w:tc>
          <w:tcPr>
            <w:tcW w:w="1708" w:type="dxa"/>
          </w:tcPr>
          <w:p w14:paraId="37055039" w14:textId="77777777" w:rsidR="00D666F0" w:rsidRPr="007C2AEA" w:rsidRDefault="00D666F0" w:rsidP="000B2450">
            <w:pPr>
              <w:jc w:val="center"/>
              <w:rPr>
                <w:rFonts w:ascii="GHEA Grapalat" w:hAnsi="GHEA Grapalat"/>
                <w:sz w:val="20"/>
                <w:lang w:val="hy-AM"/>
              </w:rPr>
            </w:pPr>
          </w:p>
        </w:tc>
        <w:tc>
          <w:tcPr>
            <w:tcW w:w="1442" w:type="dxa"/>
          </w:tcPr>
          <w:p w14:paraId="61E366AF" w14:textId="77777777" w:rsidR="00D666F0" w:rsidRPr="007C2AEA" w:rsidRDefault="00D666F0" w:rsidP="000B2450">
            <w:pPr>
              <w:jc w:val="center"/>
              <w:rPr>
                <w:rFonts w:ascii="GHEA Grapalat" w:hAnsi="GHEA Grapalat"/>
                <w:sz w:val="20"/>
                <w:lang w:val="hy-AM"/>
              </w:rPr>
            </w:pPr>
          </w:p>
        </w:tc>
        <w:tc>
          <w:tcPr>
            <w:tcW w:w="2070" w:type="dxa"/>
          </w:tcPr>
          <w:p w14:paraId="6BE72874" w14:textId="77777777" w:rsidR="00D666F0" w:rsidRPr="007C2AEA" w:rsidRDefault="00D666F0" w:rsidP="000B2450">
            <w:pPr>
              <w:jc w:val="center"/>
              <w:rPr>
                <w:rFonts w:ascii="GHEA Grapalat" w:hAnsi="GHEA Grapalat"/>
                <w:sz w:val="20"/>
                <w:lang w:val="hy-AM"/>
              </w:rPr>
            </w:pPr>
          </w:p>
        </w:tc>
        <w:tc>
          <w:tcPr>
            <w:tcW w:w="1710" w:type="dxa"/>
          </w:tcPr>
          <w:p w14:paraId="1E07E507" w14:textId="77777777" w:rsidR="00D666F0" w:rsidRPr="007C2AEA" w:rsidRDefault="00D666F0" w:rsidP="000B2450">
            <w:pPr>
              <w:jc w:val="center"/>
              <w:rPr>
                <w:rFonts w:ascii="GHEA Grapalat" w:hAnsi="GHEA Grapalat"/>
                <w:sz w:val="20"/>
                <w:lang w:val="hy-AM"/>
              </w:rPr>
            </w:pPr>
          </w:p>
        </w:tc>
      </w:tr>
      <w:tr w:rsidR="00D666F0" w:rsidRPr="007C2AEA" w14:paraId="5D93AA1F" w14:textId="77777777" w:rsidTr="000B2450">
        <w:trPr>
          <w:cantSplit/>
        </w:trPr>
        <w:tc>
          <w:tcPr>
            <w:tcW w:w="648" w:type="dxa"/>
          </w:tcPr>
          <w:p w14:paraId="3C2F25BB" w14:textId="77777777" w:rsidR="00D666F0" w:rsidRPr="007C2AEA" w:rsidRDefault="00D666F0" w:rsidP="000B2450">
            <w:pPr>
              <w:jc w:val="center"/>
              <w:rPr>
                <w:rFonts w:ascii="GHEA Grapalat" w:hAnsi="GHEA Grapalat"/>
                <w:sz w:val="20"/>
              </w:rPr>
            </w:pPr>
            <w:r w:rsidRPr="007C2AEA">
              <w:rPr>
                <w:rFonts w:ascii="GHEA Grapalat" w:hAnsi="GHEA Grapalat"/>
                <w:sz w:val="20"/>
              </w:rPr>
              <w:t>2.</w:t>
            </w:r>
          </w:p>
        </w:tc>
        <w:tc>
          <w:tcPr>
            <w:tcW w:w="2610" w:type="dxa"/>
          </w:tcPr>
          <w:p w14:paraId="77C750EB" w14:textId="77777777" w:rsidR="00D666F0" w:rsidRPr="007C2AEA" w:rsidRDefault="00D666F0" w:rsidP="000B2450">
            <w:pPr>
              <w:jc w:val="center"/>
              <w:rPr>
                <w:rFonts w:ascii="GHEA Grapalat" w:hAnsi="GHEA Grapalat"/>
                <w:sz w:val="20"/>
                <w:lang w:val="hy-AM"/>
              </w:rPr>
            </w:pPr>
          </w:p>
        </w:tc>
        <w:tc>
          <w:tcPr>
            <w:tcW w:w="1708" w:type="dxa"/>
          </w:tcPr>
          <w:p w14:paraId="34784D58" w14:textId="77777777" w:rsidR="00D666F0" w:rsidRPr="007C2AEA" w:rsidRDefault="00D666F0" w:rsidP="000B2450">
            <w:pPr>
              <w:jc w:val="center"/>
              <w:rPr>
                <w:rFonts w:ascii="GHEA Grapalat" w:hAnsi="GHEA Grapalat"/>
                <w:sz w:val="20"/>
                <w:lang w:val="hy-AM"/>
              </w:rPr>
            </w:pPr>
          </w:p>
        </w:tc>
        <w:tc>
          <w:tcPr>
            <w:tcW w:w="1442" w:type="dxa"/>
          </w:tcPr>
          <w:p w14:paraId="063BFA1F" w14:textId="77777777" w:rsidR="00D666F0" w:rsidRPr="007C2AEA" w:rsidRDefault="00D666F0" w:rsidP="000B2450">
            <w:pPr>
              <w:jc w:val="center"/>
              <w:rPr>
                <w:rFonts w:ascii="GHEA Grapalat" w:hAnsi="GHEA Grapalat"/>
                <w:sz w:val="20"/>
                <w:lang w:val="hy-AM"/>
              </w:rPr>
            </w:pPr>
          </w:p>
        </w:tc>
        <w:tc>
          <w:tcPr>
            <w:tcW w:w="2070" w:type="dxa"/>
          </w:tcPr>
          <w:p w14:paraId="45F71FDF" w14:textId="77777777" w:rsidR="00D666F0" w:rsidRPr="007C2AEA" w:rsidRDefault="00D666F0" w:rsidP="000B2450">
            <w:pPr>
              <w:jc w:val="center"/>
              <w:rPr>
                <w:rFonts w:ascii="GHEA Grapalat" w:hAnsi="GHEA Grapalat"/>
                <w:sz w:val="20"/>
                <w:lang w:val="hy-AM"/>
              </w:rPr>
            </w:pPr>
          </w:p>
        </w:tc>
        <w:tc>
          <w:tcPr>
            <w:tcW w:w="1710" w:type="dxa"/>
          </w:tcPr>
          <w:p w14:paraId="348E9916" w14:textId="77777777" w:rsidR="00D666F0" w:rsidRPr="007C2AEA" w:rsidRDefault="00D666F0" w:rsidP="000B2450">
            <w:pPr>
              <w:jc w:val="center"/>
              <w:rPr>
                <w:rFonts w:ascii="GHEA Grapalat" w:hAnsi="GHEA Grapalat"/>
                <w:sz w:val="20"/>
                <w:lang w:val="hy-AM"/>
              </w:rPr>
            </w:pPr>
          </w:p>
        </w:tc>
      </w:tr>
      <w:tr w:rsidR="00D666F0" w:rsidRPr="007C2AEA" w14:paraId="429179F9" w14:textId="77777777" w:rsidTr="000B2450">
        <w:trPr>
          <w:cantSplit/>
        </w:trPr>
        <w:tc>
          <w:tcPr>
            <w:tcW w:w="648" w:type="dxa"/>
          </w:tcPr>
          <w:p w14:paraId="04F24BE5" w14:textId="77777777" w:rsidR="00D666F0" w:rsidRPr="007C2AEA" w:rsidRDefault="00D666F0" w:rsidP="000B2450">
            <w:pPr>
              <w:jc w:val="center"/>
              <w:rPr>
                <w:rFonts w:ascii="GHEA Grapalat" w:hAnsi="GHEA Grapalat"/>
                <w:sz w:val="20"/>
              </w:rPr>
            </w:pPr>
            <w:r w:rsidRPr="007C2AEA">
              <w:rPr>
                <w:rFonts w:ascii="GHEA Grapalat" w:hAnsi="GHEA Grapalat"/>
                <w:sz w:val="20"/>
              </w:rPr>
              <w:t>3.</w:t>
            </w:r>
          </w:p>
        </w:tc>
        <w:tc>
          <w:tcPr>
            <w:tcW w:w="2610" w:type="dxa"/>
          </w:tcPr>
          <w:p w14:paraId="5E56417E" w14:textId="77777777" w:rsidR="00D666F0" w:rsidRPr="007C2AEA" w:rsidRDefault="00D666F0" w:rsidP="000B2450">
            <w:pPr>
              <w:jc w:val="center"/>
              <w:rPr>
                <w:rFonts w:ascii="GHEA Grapalat" w:hAnsi="GHEA Grapalat"/>
                <w:sz w:val="20"/>
                <w:lang w:val="hy-AM"/>
              </w:rPr>
            </w:pPr>
          </w:p>
        </w:tc>
        <w:tc>
          <w:tcPr>
            <w:tcW w:w="1708" w:type="dxa"/>
          </w:tcPr>
          <w:p w14:paraId="2E1B6C8B" w14:textId="77777777" w:rsidR="00D666F0" w:rsidRPr="007C2AEA" w:rsidRDefault="00D666F0" w:rsidP="000B2450">
            <w:pPr>
              <w:jc w:val="center"/>
              <w:rPr>
                <w:rFonts w:ascii="GHEA Grapalat" w:hAnsi="GHEA Grapalat"/>
                <w:sz w:val="20"/>
                <w:lang w:val="hy-AM"/>
              </w:rPr>
            </w:pPr>
          </w:p>
        </w:tc>
        <w:tc>
          <w:tcPr>
            <w:tcW w:w="1442" w:type="dxa"/>
          </w:tcPr>
          <w:p w14:paraId="6D1FEE4E" w14:textId="77777777" w:rsidR="00D666F0" w:rsidRPr="007C2AEA" w:rsidRDefault="00D666F0" w:rsidP="000B2450">
            <w:pPr>
              <w:jc w:val="center"/>
              <w:rPr>
                <w:rFonts w:ascii="GHEA Grapalat" w:hAnsi="GHEA Grapalat"/>
                <w:sz w:val="20"/>
                <w:lang w:val="hy-AM"/>
              </w:rPr>
            </w:pPr>
          </w:p>
        </w:tc>
        <w:tc>
          <w:tcPr>
            <w:tcW w:w="2070" w:type="dxa"/>
          </w:tcPr>
          <w:p w14:paraId="7D06100E" w14:textId="77777777" w:rsidR="00D666F0" w:rsidRPr="007C2AEA" w:rsidRDefault="00D666F0" w:rsidP="000B2450">
            <w:pPr>
              <w:jc w:val="center"/>
              <w:rPr>
                <w:rFonts w:ascii="GHEA Grapalat" w:hAnsi="GHEA Grapalat"/>
                <w:sz w:val="20"/>
                <w:lang w:val="hy-AM"/>
              </w:rPr>
            </w:pPr>
          </w:p>
        </w:tc>
        <w:tc>
          <w:tcPr>
            <w:tcW w:w="1710" w:type="dxa"/>
          </w:tcPr>
          <w:p w14:paraId="6CA2F4AD" w14:textId="77777777" w:rsidR="00D666F0" w:rsidRPr="007C2AEA" w:rsidRDefault="00D666F0" w:rsidP="000B2450">
            <w:pPr>
              <w:jc w:val="center"/>
              <w:rPr>
                <w:rFonts w:ascii="GHEA Grapalat" w:hAnsi="GHEA Grapalat"/>
                <w:sz w:val="20"/>
                <w:lang w:val="hy-AM"/>
              </w:rPr>
            </w:pPr>
          </w:p>
        </w:tc>
      </w:tr>
      <w:tr w:rsidR="00D666F0" w:rsidRPr="007C2AEA" w14:paraId="035FAA30" w14:textId="77777777" w:rsidTr="000B2450">
        <w:trPr>
          <w:cantSplit/>
        </w:trPr>
        <w:tc>
          <w:tcPr>
            <w:tcW w:w="648" w:type="dxa"/>
          </w:tcPr>
          <w:p w14:paraId="6201194D" w14:textId="77777777" w:rsidR="00D666F0" w:rsidRPr="007C2AEA" w:rsidRDefault="00D666F0" w:rsidP="000B2450">
            <w:pPr>
              <w:jc w:val="center"/>
              <w:rPr>
                <w:rFonts w:ascii="GHEA Grapalat" w:hAnsi="GHEA Grapalat"/>
                <w:sz w:val="20"/>
              </w:rPr>
            </w:pPr>
            <w:r w:rsidRPr="007C2AEA">
              <w:rPr>
                <w:rFonts w:ascii="GHEA Grapalat" w:hAnsi="GHEA Grapalat"/>
                <w:sz w:val="20"/>
              </w:rPr>
              <w:t>...</w:t>
            </w:r>
          </w:p>
        </w:tc>
        <w:tc>
          <w:tcPr>
            <w:tcW w:w="2610" w:type="dxa"/>
          </w:tcPr>
          <w:p w14:paraId="5F3482A0" w14:textId="77777777" w:rsidR="00D666F0" w:rsidRPr="007C2AEA" w:rsidRDefault="00D666F0" w:rsidP="000B2450">
            <w:pPr>
              <w:jc w:val="center"/>
              <w:rPr>
                <w:rFonts w:ascii="GHEA Grapalat" w:hAnsi="GHEA Grapalat"/>
                <w:sz w:val="20"/>
                <w:lang w:val="hy-AM"/>
              </w:rPr>
            </w:pPr>
          </w:p>
        </w:tc>
        <w:tc>
          <w:tcPr>
            <w:tcW w:w="1708" w:type="dxa"/>
          </w:tcPr>
          <w:p w14:paraId="7C84244A" w14:textId="77777777" w:rsidR="00D666F0" w:rsidRPr="007C2AEA" w:rsidRDefault="00D666F0" w:rsidP="000B2450">
            <w:pPr>
              <w:jc w:val="center"/>
              <w:rPr>
                <w:rFonts w:ascii="GHEA Grapalat" w:hAnsi="GHEA Grapalat"/>
                <w:sz w:val="20"/>
                <w:lang w:val="hy-AM"/>
              </w:rPr>
            </w:pPr>
          </w:p>
        </w:tc>
        <w:tc>
          <w:tcPr>
            <w:tcW w:w="1442" w:type="dxa"/>
          </w:tcPr>
          <w:p w14:paraId="747127DC" w14:textId="77777777" w:rsidR="00D666F0" w:rsidRPr="007C2AEA" w:rsidRDefault="00D666F0" w:rsidP="000B2450">
            <w:pPr>
              <w:jc w:val="center"/>
              <w:rPr>
                <w:rFonts w:ascii="GHEA Grapalat" w:hAnsi="GHEA Grapalat"/>
                <w:sz w:val="20"/>
                <w:lang w:val="hy-AM"/>
              </w:rPr>
            </w:pPr>
          </w:p>
        </w:tc>
        <w:tc>
          <w:tcPr>
            <w:tcW w:w="2070" w:type="dxa"/>
          </w:tcPr>
          <w:p w14:paraId="3413223A" w14:textId="77777777" w:rsidR="00D666F0" w:rsidRPr="007C2AEA" w:rsidRDefault="00D666F0" w:rsidP="000B2450">
            <w:pPr>
              <w:jc w:val="center"/>
              <w:rPr>
                <w:rFonts w:ascii="GHEA Grapalat" w:hAnsi="GHEA Grapalat"/>
                <w:sz w:val="20"/>
                <w:lang w:val="hy-AM"/>
              </w:rPr>
            </w:pPr>
          </w:p>
        </w:tc>
        <w:tc>
          <w:tcPr>
            <w:tcW w:w="1710" w:type="dxa"/>
          </w:tcPr>
          <w:p w14:paraId="5D14D5EC" w14:textId="77777777" w:rsidR="00D666F0" w:rsidRPr="007C2AEA" w:rsidRDefault="00D666F0" w:rsidP="000B2450">
            <w:pPr>
              <w:jc w:val="center"/>
              <w:rPr>
                <w:rFonts w:ascii="GHEA Grapalat" w:hAnsi="GHEA Grapalat"/>
                <w:sz w:val="20"/>
                <w:lang w:val="hy-AM"/>
              </w:rPr>
            </w:pPr>
          </w:p>
        </w:tc>
      </w:tr>
      <w:tr w:rsidR="00D666F0" w:rsidRPr="007C2AEA" w14:paraId="600D1B98" w14:textId="77777777" w:rsidTr="000B2450">
        <w:trPr>
          <w:cantSplit/>
        </w:trPr>
        <w:tc>
          <w:tcPr>
            <w:tcW w:w="648" w:type="dxa"/>
          </w:tcPr>
          <w:p w14:paraId="081092B0" w14:textId="77777777" w:rsidR="00D666F0" w:rsidRPr="007C2AEA" w:rsidRDefault="00D666F0" w:rsidP="000B2450">
            <w:pPr>
              <w:jc w:val="center"/>
              <w:rPr>
                <w:rFonts w:ascii="GHEA Grapalat" w:hAnsi="GHEA Grapalat"/>
                <w:sz w:val="20"/>
              </w:rPr>
            </w:pPr>
            <w:r w:rsidRPr="007C2AEA">
              <w:rPr>
                <w:rFonts w:ascii="GHEA Grapalat" w:hAnsi="GHEA Grapalat"/>
                <w:sz w:val="20"/>
              </w:rPr>
              <w:t>...</w:t>
            </w:r>
          </w:p>
        </w:tc>
        <w:tc>
          <w:tcPr>
            <w:tcW w:w="2610" w:type="dxa"/>
          </w:tcPr>
          <w:p w14:paraId="7ED81398" w14:textId="77777777" w:rsidR="00D666F0" w:rsidRPr="007C2AEA" w:rsidRDefault="00D666F0" w:rsidP="000B2450">
            <w:pPr>
              <w:jc w:val="center"/>
              <w:rPr>
                <w:rFonts w:ascii="GHEA Grapalat" w:hAnsi="GHEA Grapalat"/>
                <w:sz w:val="20"/>
                <w:lang w:val="hy-AM"/>
              </w:rPr>
            </w:pPr>
          </w:p>
        </w:tc>
        <w:tc>
          <w:tcPr>
            <w:tcW w:w="1708" w:type="dxa"/>
          </w:tcPr>
          <w:p w14:paraId="4274AE1F" w14:textId="77777777" w:rsidR="00D666F0" w:rsidRPr="007C2AEA" w:rsidRDefault="00D666F0" w:rsidP="000B2450">
            <w:pPr>
              <w:jc w:val="center"/>
              <w:rPr>
                <w:rFonts w:ascii="GHEA Grapalat" w:hAnsi="GHEA Grapalat"/>
                <w:sz w:val="20"/>
                <w:lang w:val="hy-AM"/>
              </w:rPr>
            </w:pPr>
          </w:p>
        </w:tc>
        <w:tc>
          <w:tcPr>
            <w:tcW w:w="1442" w:type="dxa"/>
          </w:tcPr>
          <w:p w14:paraId="1148B780" w14:textId="77777777" w:rsidR="00D666F0" w:rsidRPr="007C2AEA" w:rsidRDefault="00D666F0" w:rsidP="000B2450">
            <w:pPr>
              <w:jc w:val="center"/>
              <w:rPr>
                <w:rFonts w:ascii="GHEA Grapalat" w:hAnsi="GHEA Grapalat"/>
                <w:sz w:val="20"/>
                <w:lang w:val="hy-AM"/>
              </w:rPr>
            </w:pPr>
          </w:p>
        </w:tc>
        <w:tc>
          <w:tcPr>
            <w:tcW w:w="2070" w:type="dxa"/>
          </w:tcPr>
          <w:p w14:paraId="2DB473FB" w14:textId="77777777" w:rsidR="00D666F0" w:rsidRPr="007C2AEA" w:rsidRDefault="00D666F0" w:rsidP="000B2450">
            <w:pPr>
              <w:jc w:val="center"/>
              <w:rPr>
                <w:rFonts w:ascii="GHEA Grapalat" w:hAnsi="GHEA Grapalat"/>
                <w:sz w:val="20"/>
                <w:lang w:val="hy-AM"/>
              </w:rPr>
            </w:pPr>
          </w:p>
        </w:tc>
        <w:tc>
          <w:tcPr>
            <w:tcW w:w="1710" w:type="dxa"/>
          </w:tcPr>
          <w:p w14:paraId="7ED22CC9" w14:textId="77777777" w:rsidR="00D666F0" w:rsidRPr="007C2AEA" w:rsidRDefault="00D666F0" w:rsidP="000B2450">
            <w:pPr>
              <w:jc w:val="center"/>
              <w:rPr>
                <w:rFonts w:ascii="GHEA Grapalat" w:hAnsi="GHEA Grapalat"/>
                <w:sz w:val="20"/>
                <w:lang w:val="hy-AM"/>
              </w:rPr>
            </w:pPr>
          </w:p>
        </w:tc>
      </w:tr>
    </w:tbl>
    <w:p w14:paraId="71E88ABB" w14:textId="77777777" w:rsidR="00D666F0" w:rsidRPr="007C2AEA" w:rsidRDefault="00D666F0" w:rsidP="00D666F0">
      <w:pPr>
        <w:tabs>
          <w:tab w:val="left" w:pos="1134"/>
        </w:tabs>
        <w:ind w:firstLine="720"/>
        <w:jc w:val="both"/>
        <w:rPr>
          <w:rFonts w:ascii="GHEA Grapalat" w:hAnsi="GHEA Grapalat"/>
          <w:sz w:val="20"/>
        </w:rPr>
      </w:pPr>
    </w:p>
    <w:p w14:paraId="011F1316" w14:textId="77777777" w:rsidR="00D666F0" w:rsidRPr="007C2AEA" w:rsidRDefault="00D666F0" w:rsidP="00D666F0">
      <w:pPr>
        <w:tabs>
          <w:tab w:val="left" w:pos="1134"/>
        </w:tabs>
        <w:ind w:firstLine="720"/>
        <w:jc w:val="both"/>
        <w:rPr>
          <w:rFonts w:ascii="GHEA Grapalat" w:hAnsi="GHEA Grapalat"/>
          <w:sz w:val="20"/>
        </w:rPr>
      </w:pPr>
    </w:p>
    <w:p w14:paraId="202BDCE1" w14:textId="7F86B4E9" w:rsidR="00D666F0" w:rsidRPr="00CE09CE" w:rsidRDefault="00CA6CDC" w:rsidP="00D666F0">
      <w:pPr>
        <w:tabs>
          <w:tab w:val="left" w:pos="1134"/>
        </w:tabs>
        <w:ind w:firstLine="720"/>
        <w:jc w:val="both"/>
        <w:rPr>
          <w:rFonts w:ascii="GHEA Grapalat" w:hAnsi="GHEA Grapalat"/>
          <w:i/>
          <w:sz w:val="18"/>
          <w:lang w:val="es-ES"/>
        </w:rPr>
      </w:pPr>
      <w:r w:rsidRPr="00C434DE">
        <w:rPr>
          <w:rFonts w:ascii="GHEA Grapalat" w:hAnsi="GHEA Grapalat" w:cs="Sylfaen"/>
          <w:b/>
          <w:lang w:val="hy-AM"/>
        </w:rPr>
        <w:t>«</w:t>
      </w:r>
      <w:r w:rsidR="008620D5">
        <w:rPr>
          <w:rFonts w:ascii="GHEA Grapalat" w:hAnsi="GHEA Grapalat" w:cs="Sylfaen"/>
          <w:b/>
          <w:sz w:val="20"/>
          <w:szCs w:val="20"/>
          <w:lang w:val="hy-AM"/>
        </w:rPr>
        <w:t>ԵՔ-ԲՄԽԱՇՁԲ-22/45</w:t>
      </w:r>
      <w:r w:rsidRPr="00C434DE">
        <w:rPr>
          <w:rFonts w:ascii="GHEA Grapalat" w:hAnsi="GHEA Grapalat" w:cs="Sylfaen"/>
          <w:b/>
          <w:lang w:val="hy-AM"/>
        </w:rPr>
        <w:t xml:space="preserve">» </w:t>
      </w:r>
      <w:r w:rsidR="00D666F0" w:rsidRPr="00CE09CE">
        <w:rPr>
          <w:rFonts w:ascii="GHEA Grapalat" w:hAnsi="GHEA Grapalat" w:cs="Sylfaen"/>
          <w:sz w:val="22"/>
          <w:lang w:val="hy-AM"/>
        </w:rPr>
        <w:t>ծածկագրով  ընթացակարգի</w:t>
      </w:r>
      <w:r w:rsidR="00D666F0" w:rsidRPr="00CE09CE">
        <w:rPr>
          <w:rFonts w:ascii="GHEA Grapalat" w:hAnsi="GHEA Grapalat" w:cs="Arial"/>
          <w:sz w:val="22"/>
          <w:lang w:val="hy-AM"/>
        </w:rPr>
        <w:t xml:space="preserve"> շրջանակներում </w:t>
      </w:r>
      <w:r w:rsidR="00D666F0" w:rsidRPr="001D3B47">
        <w:rPr>
          <w:rFonts w:ascii="GHEA Grapalat" w:hAnsi="GHEA Grapalat" w:cs="Arial"/>
          <w:sz w:val="22"/>
          <w:lang w:val="hy-AM"/>
        </w:rPr>
        <w:t>կ</w:t>
      </w:r>
      <w:r w:rsidR="00D666F0" w:rsidRPr="00CE09CE">
        <w:rPr>
          <w:rFonts w:ascii="GHEA Grapalat" w:hAnsi="GHEA Grapalat" w:cs="Sylfaen"/>
          <w:sz w:val="22"/>
          <w:lang w:val="hy-AM"/>
        </w:rPr>
        <w:t>ից</w:t>
      </w:r>
      <w:r w:rsidR="00D666F0" w:rsidRPr="00CE09CE">
        <w:rPr>
          <w:rFonts w:ascii="GHEA Grapalat" w:hAnsi="GHEA Grapalat" w:cs="Arial"/>
          <w:sz w:val="22"/>
          <w:lang w:val="hy-AM"/>
        </w:rPr>
        <w:t xml:space="preserve"> </w:t>
      </w:r>
      <w:r w:rsidR="00D666F0" w:rsidRPr="00CE09CE">
        <w:rPr>
          <w:rFonts w:ascii="GHEA Grapalat" w:hAnsi="GHEA Grapalat" w:cs="Sylfaen"/>
          <w:sz w:val="22"/>
          <w:lang w:val="hy-AM"/>
        </w:rPr>
        <w:t>ներկայացնում</w:t>
      </w:r>
      <w:r w:rsidR="00D666F0" w:rsidRPr="00CE09CE">
        <w:rPr>
          <w:rFonts w:ascii="GHEA Grapalat" w:hAnsi="GHEA Grapalat" w:cs="Arial"/>
          <w:sz w:val="22"/>
          <w:lang w:val="hy-AM"/>
        </w:rPr>
        <w:t xml:space="preserve"> </w:t>
      </w:r>
      <w:r w:rsidR="00D666F0" w:rsidRPr="00CE09CE">
        <w:rPr>
          <w:rFonts w:ascii="GHEA Grapalat" w:hAnsi="GHEA Grapalat" w:cs="Sylfaen"/>
          <w:sz w:val="22"/>
          <w:lang w:val="hy-AM"/>
        </w:rPr>
        <w:t>ենք</w:t>
      </w:r>
      <w:r w:rsidR="00D666F0" w:rsidRPr="00CE09CE">
        <w:rPr>
          <w:rFonts w:ascii="GHEA Grapalat" w:hAnsi="GHEA Grapalat"/>
          <w:sz w:val="18"/>
          <w:lang w:val="hy-AM"/>
        </w:rPr>
        <w:t xml:space="preserve"> </w:t>
      </w:r>
      <w:r w:rsidR="00D666F0" w:rsidRPr="00CE09CE">
        <w:rPr>
          <w:rFonts w:ascii="GHEA Grapalat" w:hAnsi="GHEA Grapalat"/>
          <w:sz w:val="18"/>
          <w:u w:val="single"/>
          <w:lang w:val="hy-AM"/>
        </w:rPr>
        <w:tab/>
      </w:r>
      <w:r w:rsidR="00D666F0" w:rsidRPr="00CE09CE">
        <w:rPr>
          <w:rFonts w:ascii="GHEA Grapalat" w:hAnsi="GHEA Grapalat"/>
          <w:sz w:val="18"/>
          <w:u w:val="single"/>
          <w:lang w:val="hy-AM"/>
        </w:rPr>
        <w:tab/>
        <w:t xml:space="preserve">                                                                                   </w:t>
      </w:r>
      <w:r w:rsidR="00D666F0" w:rsidRPr="00CE09CE">
        <w:rPr>
          <w:rFonts w:ascii="GHEA Grapalat" w:hAnsi="GHEA Grapalat"/>
          <w:sz w:val="18"/>
          <w:u w:val="single"/>
          <w:lang w:val="hy-AM"/>
        </w:rPr>
        <w:tab/>
      </w:r>
    </w:p>
    <w:p w14:paraId="4DC56BD2" w14:textId="77777777" w:rsidR="00D666F0" w:rsidRPr="00CE09CE" w:rsidRDefault="00D666F0" w:rsidP="00D666F0">
      <w:pPr>
        <w:ind w:left="-66"/>
        <w:jc w:val="both"/>
        <w:rPr>
          <w:rFonts w:ascii="GHEA Grapalat" w:hAnsi="GHEA Grapalat"/>
          <w:sz w:val="18"/>
          <w:lang w:val="es-ES"/>
        </w:rPr>
      </w:pPr>
      <w:r w:rsidRPr="00CE09CE">
        <w:rPr>
          <w:rFonts w:ascii="GHEA Grapalat" w:hAnsi="GHEA Grapalat"/>
          <w:i/>
          <w:sz w:val="16"/>
          <w:lang w:val="es-ES"/>
        </w:rPr>
        <w:t>(</w:t>
      </w:r>
      <w:r w:rsidRPr="00CE09CE">
        <w:rPr>
          <w:rFonts w:ascii="GHEA Grapalat" w:hAnsi="GHEA Grapalat" w:cs="Sylfaen"/>
          <w:i/>
          <w:sz w:val="16"/>
          <w:lang w:val="es-ES"/>
        </w:rPr>
        <w:t>հիմնական</w:t>
      </w:r>
      <w:r w:rsidRPr="00CE09CE">
        <w:rPr>
          <w:rFonts w:ascii="GHEA Grapalat" w:hAnsi="GHEA Grapalat" w:cs="Arial"/>
          <w:i/>
          <w:sz w:val="16"/>
          <w:lang w:val="es-ES"/>
        </w:rPr>
        <w:t xml:space="preserve"> </w:t>
      </w:r>
      <w:r w:rsidRPr="00CE09CE">
        <w:rPr>
          <w:rFonts w:ascii="GHEA Grapalat" w:hAnsi="GHEA Grapalat" w:cs="Sylfaen"/>
          <w:i/>
          <w:sz w:val="16"/>
          <w:lang w:val="es-ES"/>
        </w:rPr>
        <w:t>աշխատակազմում</w:t>
      </w:r>
      <w:r w:rsidRPr="00CE09CE">
        <w:rPr>
          <w:rFonts w:ascii="GHEA Grapalat" w:hAnsi="GHEA Grapalat" w:cs="Arial"/>
          <w:i/>
          <w:sz w:val="16"/>
          <w:lang w:val="es-ES"/>
        </w:rPr>
        <w:t xml:space="preserve"> </w:t>
      </w:r>
      <w:r w:rsidRPr="00CE09CE">
        <w:rPr>
          <w:rFonts w:ascii="GHEA Grapalat" w:hAnsi="GHEA Grapalat" w:cs="Sylfaen"/>
          <w:i/>
          <w:sz w:val="16"/>
          <w:lang w:val="es-ES"/>
        </w:rPr>
        <w:t>ներգրավված</w:t>
      </w:r>
      <w:r w:rsidRPr="00CE09CE">
        <w:rPr>
          <w:rFonts w:ascii="GHEA Grapalat" w:hAnsi="GHEA Grapalat" w:cs="Arial"/>
          <w:i/>
          <w:sz w:val="16"/>
          <w:lang w:val="es-ES"/>
        </w:rPr>
        <w:t xml:space="preserve"> </w:t>
      </w:r>
      <w:r w:rsidRPr="00CE09CE">
        <w:rPr>
          <w:rFonts w:ascii="GHEA Grapalat" w:hAnsi="GHEA Grapalat" w:cs="Sylfaen"/>
          <w:i/>
          <w:sz w:val="16"/>
          <w:lang w:val="es-ES"/>
        </w:rPr>
        <w:t>մասնագետների</w:t>
      </w:r>
      <w:r w:rsidRPr="00CE09CE">
        <w:rPr>
          <w:rFonts w:ascii="GHEA Grapalat" w:hAnsi="GHEA Grapalat" w:cs="Arial"/>
          <w:i/>
          <w:sz w:val="16"/>
          <w:lang w:val="es-ES"/>
        </w:rPr>
        <w:t xml:space="preserve"> </w:t>
      </w:r>
      <w:r w:rsidRPr="00CE09CE">
        <w:rPr>
          <w:rFonts w:ascii="GHEA Grapalat" w:hAnsi="GHEA Grapalat" w:cs="Sylfaen"/>
          <w:i/>
          <w:sz w:val="16"/>
          <w:lang w:val="es-ES"/>
        </w:rPr>
        <w:t>հաստատած</w:t>
      </w:r>
      <w:r w:rsidRPr="00CE09CE">
        <w:rPr>
          <w:rFonts w:ascii="GHEA Grapalat" w:hAnsi="GHEA Grapalat" w:cs="Arial"/>
          <w:i/>
          <w:sz w:val="16"/>
          <w:lang w:val="es-ES"/>
        </w:rPr>
        <w:t xml:space="preserve"> </w:t>
      </w:r>
      <w:r w:rsidRPr="00CE09CE">
        <w:rPr>
          <w:rFonts w:ascii="GHEA Grapalat" w:hAnsi="GHEA Grapalat" w:cs="Sylfaen"/>
          <w:i/>
          <w:sz w:val="16"/>
          <w:lang w:val="es-ES"/>
        </w:rPr>
        <w:t>գրավոր</w:t>
      </w:r>
      <w:r w:rsidRPr="00CE09CE">
        <w:rPr>
          <w:rFonts w:ascii="GHEA Grapalat" w:hAnsi="GHEA Grapalat" w:cs="Arial"/>
          <w:i/>
          <w:sz w:val="16"/>
          <w:lang w:val="es-ES"/>
        </w:rPr>
        <w:t xml:space="preserve"> </w:t>
      </w:r>
      <w:r w:rsidRPr="00CE09CE">
        <w:rPr>
          <w:rFonts w:ascii="GHEA Grapalat" w:hAnsi="GHEA Grapalat" w:cs="Sylfaen"/>
          <w:i/>
          <w:sz w:val="16"/>
          <w:lang w:val="es-ES"/>
        </w:rPr>
        <w:t>համաձայնությունները</w:t>
      </w:r>
      <w:r w:rsidRPr="00CE09CE">
        <w:rPr>
          <w:rFonts w:ascii="GHEA Grapalat" w:hAnsi="GHEA Grapalat" w:cs="Arial"/>
          <w:i/>
          <w:sz w:val="16"/>
          <w:lang w:val="es-ES"/>
        </w:rPr>
        <w:t xml:space="preserve">` </w:t>
      </w:r>
      <w:r w:rsidRPr="00CE09CE">
        <w:rPr>
          <w:rFonts w:ascii="GHEA Grapalat" w:hAnsi="GHEA Grapalat" w:cs="Sylfaen"/>
          <w:i/>
          <w:sz w:val="16"/>
          <w:lang w:val="es-ES"/>
        </w:rPr>
        <w:t>իրականացվելիք</w:t>
      </w:r>
      <w:r w:rsidRPr="00CE09CE">
        <w:rPr>
          <w:rFonts w:ascii="GHEA Grapalat" w:hAnsi="GHEA Grapalat" w:cs="Arial"/>
          <w:i/>
          <w:sz w:val="16"/>
          <w:lang w:val="es-ES"/>
        </w:rPr>
        <w:t xml:space="preserve"> </w:t>
      </w:r>
      <w:r w:rsidRPr="00CE09CE">
        <w:rPr>
          <w:rFonts w:ascii="GHEA Grapalat" w:hAnsi="GHEA Grapalat" w:cs="Sylfaen"/>
          <w:i/>
          <w:sz w:val="16"/>
          <w:lang w:val="es-ES"/>
        </w:rPr>
        <w:t>աշխատանքներում</w:t>
      </w:r>
      <w:r w:rsidRPr="00CE09CE">
        <w:rPr>
          <w:rFonts w:ascii="GHEA Grapalat" w:hAnsi="GHEA Grapalat" w:cs="Arial"/>
          <w:i/>
          <w:sz w:val="16"/>
          <w:lang w:val="es-ES"/>
        </w:rPr>
        <w:t xml:space="preserve"> </w:t>
      </w:r>
      <w:r w:rsidRPr="00CE09CE">
        <w:rPr>
          <w:rFonts w:ascii="GHEA Grapalat" w:hAnsi="GHEA Grapalat" w:cs="Sylfaen"/>
          <w:i/>
          <w:sz w:val="16"/>
          <w:lang w:val="es-ES"/>
        </w:rPr>
        <w:t>վերջիններիս</w:t>
      </w:r>
      <w:r w:rsidRPr="00CE09CE">
        <w:rPr>
          <w:rFonts w:ascii="GHEA Grapalat" w:hAnsi="GHEA Grapalat" w:cs="Arial"/>
          <w:i/>
          <w:sz w:val="16"/>
          <w:lang w:val="es-ES"/>
        </w:rPr>
        <w:t xml:space="preserve"> </w:t>
      </w:r>
      <w:r w:rsidRPr="00CE09CE">
        <w:rPr>
          <w:rFonts w:ascii="GHEA Grapalat" w:hAnsi="GHEA Grapalat" w:cs="Sylfaen"/>
          <w:i/>
          <w:sz w:val="16"/>
          <w:lang w:val="es-ES"/>
        </w:rPr>
        <w:t>ներգրավվելու</w:t>
      </w:r>
      <w:r w:rsidRPr="00CE09CE">
        <w:rPr>
          <w:rFonts w:ascii="GHEA Grapalat" w:hAnsi="GHEA Grapalat" w:cs="Arial"/>
          <w:i/>
          <w:sz w:val="16"/>
          <w:lang w:val="es-ES"/>
        </w:rPr>
        <w:t xml:space="preserve"> </w:t>
      </w:r>
      <w:r w:rsidRPr="00CE09CE">
        <w:rPr>
          <w:rFonts w:ascii="GHEA Grapalat" w:hAnsi="GHEA Grapalat" w:cs="Sylfaen"/>
          <w:i/>
          <w:sz w:val="16"/>
          <w:lang w:val="es-ES"/>
        </w:rPr>
        <w:t>մասին</w:t>
      </w:r>
      <w:r w:rsidRPr="00CE09CE">
        <w:rPr>
          <w:rFonts w:ascii="GHEA Grapalat" w:hAnsi="GHEA Grapalat" w:cs="Arial"/>
          <w:i/>
          <w:sz w:val="16"/>
          <w:lang w:val="es-ES"/>
        </w:rPr>
        <w:t xml:space="preserve">, </w:t>
      </w:r>
      <w:r w:rsidRPr="00CE09CE">
        <w:rPr>
          <w:rFonts w:ascii="GHEA Grapalat" w:hAnsi="GHEA Grapalat" w:cs="Sylfaen"/>
          <w:i/>
          <w:sz w:val="16"/>
          <w:lang w:val="es-ES"/>
        </w:rPr>
        <w:t>ինչպես</w:t>
      </w:r>
      <w:r w:rsidRPr="00CE09CE">
        <w:rPr>
          <w:rFonts w:ascii="GHEA Grapalat" w:hAnsi="GHEA Grapalat" w:cs="Arial"/>
          <w:i/>
          <w:sz w:val="16"/>
          <w:lang w:val="es-ES"/>
        </w:rPr>
        <w:t xml:space="preserve"> </w:t>
      </w:r>
      <w:r w:rsidRPr="00CE09CE">
        <w:rPr>
          <w:rFonts w:ascii="GHEA Grapalat" w:hAnsi="GHEA Grapalat" w:cs="Sylfaen"/>
          <w:i/>
          <w:sz w:val="16"/>
          <w:lang w:val="es-ES"/>
        </w:rPr>
        <w:t>նաև</w:t>
      </w:r>
      <w:r w:rsidRPr="00CE09CE">
        <w:rPr>
          <w:rFonts w:ascii="GHEA Grapalat" w:hAnsi="GHEA Grapalat" w:cs="Arial"/>
          <w:i/>
          <w:sz w:val="16"/>
          <w:lang w:val="es-ES"/>
        </w:rPr>
        <w:t xml:space="preserve"> </w:t>
      </w:r>
      <w:r w:rsidRPr="00CE09CE">
        <w:rPr>
          <w:rFonts w:ascii="GHEA Grapalat" w:hAnsi="GHEA Grapalat" w:cs="Sylfaen"/>
          <w:i/>
          <w:sz w:val="16"/>
          <w:lang w:val="es-ES"/>
        </w:rPr>
        <w:t>մասնագետների</w:t>
      </w:r>
      <w:r w:rsidRPr="00CE09CE">
        <w:rPr>
          <w:rFonts w:ascii="GHEA Grapalat" w:hAnsi="GHEA Grapalat" w:cs="Arial"/>
          <w:i/>
          <w:sz w:val="16"/>
          <w:lang w:val="es-ES"/>
        </w:rPr>
        <w:t xml:space="preserve"> </w:t>
      </w:r>
      <w:r w:rsidRPr="00CE09CE">
        <w:rPr>
          <w:rFonts w:ascii="GHEA Grapalat" w:hAnsi="GHEA Grapalat" w:cs="Sylfaen"/>
          <w:i/>
          <w:sz w:val="16"/>
          <w:lang w:val="es-ES"/>
        </w:rPr>
        <w:t>անձնագրերի</w:t>
      </w:r>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r w:rsidRPr="00CE09CE">
        <w:rPr>
          <w:rFonts w:ascii="GHEA Grapalat" w:hAnsi="GHEA Grapalat" w:cs="Sylfaen"/>
          <w:i/>
          <w:sz w:val="16"/>
          <w:lang w:val="es-ES"/>
        </w:rPr>
        <w:t>որակավորումը</w:t>
      </w:r>
      <w:r w:rsidRPr="00CE09CE">
        <w:rPr>
          <w:rFonts w:ascii="GHEA Grapalat" w:hAnsi="GHEA Grapalat" w:cs="Arial"/>
          <w:i/>
          <w:sz w:val="16"/>
          <w:lang w:val="es-ES"/>
        </w:rPr>
        <w:t xml:space="preserve"> </w:t>
      </w:r>
      <w:r w:rsidRPr="00CE09CE">
        <w:rPr>
          <w:rFonts w:ascii="GHEA Grapalat" w:hAnsi="GHEA Grapalat" w:cs="Sylfaen"/>
          <w:i/>
          <w:sz w:val="16"/>
          <w:lang w:val="es-ES"/>
        </w:rPr>
        <w:t>հավաստող</w:t>
      </w:r>
      <w:r w:rsidRPr="00CE09CE">
        <w:rPr>
          <w:rFonts w:ascii="GHEA Grapalat" w:hAnsi="GHEA Grapalat" w:cs="Arial"/>
          <w:i/>
          <w:sz w:val="16"/>
          <w:lang w:val="es-ES"/>
        </w:rPr>
        <w:t xml:space="preserve"> </w:t>
      </w:r>
      <w:r w:rsidRPr="00CE09CE">
        <w:rPr>
          <w:rFonts w:ascii="GHEA Grapalat" w:hAnsi="GHEA Grapalat" w:cs="Sylfaen"/>
          <w:i/>
          <w:sz w:val="16"/>
          <w:lang w:val="es-ES"/>
        </w:rPr>
        <w:t>փաստաթղթերի</w:t>
      </w:r>
      <w:r w:rsidRPr="00CE09CE">
        <w:rPr>
          <w:rFonts w:ascii="GHEA Grapalat" w:hAnsi="GHEA Grapalat" w:cs="Arial"/>
          <w:i/>
          <w:sz w:val="16"/>
          <w:lang w:val="es-ES"/>
        </w:rPr>
        <w:t xml:space="preserve"> (</w:t>
      </w:r>
      <w:r w:rsidRPr="00CE09CE">
        <w:rPr>
          <w:rFonts w:ascii="GHEA Grapalat" w:hAnsi="GHEA Grapalat" w:cs="Sylfaen"/>
          <w:i/>
          <w:sz w:val="16"/>
          <w:lang w:val="es-ES"/>
        </w:rPr>
        <w:t>դիպլոմ</w:t>
      </w:r>
      <w:r w:rsidRPr="00CE09CE">
        <w:rPr>
          <w:rFonts w:ascii="GHEA Grapalat" w:hAnsi="GHEA Grapalat" w:cs="Arial"/>
          <w:i/>
          <w:sz w:val="16"/>
          <w:lang w:val="es-ES"/>
        </w:rPr>
        <w:t xml:space="preserve">, </w:t>
      </w:r>
      <w:r w:rsidRPr="00CE09CE">
        <w:rPr>
          <w:rFonts w:ascii="GHEA Grapalat" w:hAnsi="GHEA Grapalat" w:cs="Sylfaen"/>
          <w:i/>
          <w:sz w:val="16"/>
          <w:lang w:val="es-ES"/>
        </w:rPr>
        <w:t>վկայագիր</w:t>
      </w:r>
      <w:r w:rsidRPr="00CE09CE">
        <w:rPr>
          <w:rFonts w:ascii="GHEA Grapalat" w:hAnsi="GHEA Grapalat" w:cs="Arial"/>
          <w:i/>
          <w:sz w:val="16"/>
          <w:lang w:val="es-ES"/>
        </w:rPr>
        <w:t xml:space="preserve">, </w:t>
      </w:r>
      <w:r w:rsidRPr="00CE09CE">
        <w:rPr>
          <w:rFonts w:ascii="GHEA Grapalat" w:hAnsi="GHEA Grapalat" w:cs="Sylfaen"/>
          <w:i/>
          <w:sz w:val="16"/>
          <w:lang w:val="es-ES"/>
        </w:rPr>
        <w:t>հավաստագիր</w:t>
      </w:r>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r w:rsidRPr="00CE09CE">
        <w:rPr>
          <w:rFonts w:ascii="GHEA Grapalat" w:hAnsi="GHEA Grapalat" w:cs="Sylfaen"/>
          <w:i/>
          <w:sz w:val="16"/>
          <w:lang w:val="es-ES"/>
        </w:rPr>
        <w:t>այլն</w:t>
      </w:r>
      <w:r w:rsidRPr="00CE09CE">
        <w:rPr>
          <w:rFonts w:ascii="GHEA Grapalat" w:hAnsi="GHEA Grapalat" w:cs="Arial"/>
          <w:i/>
          <w:sz w:val="16"/>
          <w:lang w:val="es-ES"/>
        </w:rPr>
        <w:t xml:space="preserve">) </w:t>
      </w:r>
      <w:r w:rsidRPr="00CE09CE">
        <w:rPr>
          <w:rFonts w:ascii="GHEA Grapalat" w:hAnsi="GHEA Grapalat" w:cs="Sylfaen"/>
          <w:i/>
          <w:sz w:val="16"/>
          <w:lang w:val="es-ES"/>
        </w:rPr>
        <w:t>պատճենները</w:t>
      </w:r>
      <w:r w:rsidRPr="00CE09CE">
        <w:rPr>
          <w:rFonts w:ascii="GHEA Grapalat" w:hAnsi="GHEA Grapalat" w:cs="Tahoma"/>
          <w:i/>
          <w:sz w:val="16"/>
          <w:lang w:val="es-ES"/>
        </w:rPr>
        <w:t>։</w:t>
      </w:r>
      <w:r w:rsidRPr="00CE09CE">
        <w:rPr>
          <w:rFonts w:ascii="GHEA Grapalat" w:hAnsi="GHEA Grapalat"/>
          <w:i/>
          <w:sz w:val="16"/>
          <w:lang w:val="es-ES"/>
        </w:rPr>
        <w:t>)</w:t>
      </w:r>
    </w:p>
    <w:p w14:paraId="29C63297" w14:textId="77777777" w:rsidR="00D666F0" w:rsidRPr="007C2AEA" w:rsidRDefault="00D666F0" w:rsidP="00D666F0">
      <w:pPr>
        <w:ind w:left="-66"/>
        <w:jc w:val="right"/>
        <w:rPr>
          <w:rFonts w:ascii="GHEA Grapalat" w:hAnsi="GHEA Grapalat"/>
          <w:sz w:val="20"/>
          <w:lang w:val="es-ES"/>
        </w:rPr>
      </w:pPr>
    </w:p>
    <w:p w14:paraId="338F9E2D" w14:textId="77777777" w:rsidR="00D666F0" w:rsidRPr="007C2AEA" w:rsidRDefault="00D666F0" w:rsidP="00D666F0">
      <w:pPr>
        <w:ind w:left="-66"/>
        <w:jc w:val="right"/>
        <w:rPr>
          <w:rFonts w:ascii="GHEA Grapalat" w:hAnsi="GHEA Grapalat"/>
          <w:sz w:val="20"/>
          <w:lang w:val="es-ES"/>
        </w:rPr>
      </w:pPr>
    </w:p>
    <w:p w14:paraId="27B3FD97" w14:textId="77777777" w:rsidR="00D666F0" w:rsidRPr="007C2AEA" w:rsidRDefault="00D666F0" w:rsidP="00D666F0">
      <w:pPr>
        <w:rPr>
          <w:rFonts w:ascii="GHEA Grapalat" w:hAnsi="GHEA Grapalat"/>
          <w:sz w:val="20"/>
          <w:lang w:val="es-ES"/>
        </w:rPr>
      </w:pPr>
    </w:p>
    <w:p w14:paraId="3F144A25" w14:textId="77777777" w:rsidR="00D666F0" w:rsidRPr="007C2AEA" w:rsidRDefault="00D666F0" w:rsidP="00D666F0">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086D4171" w14:textId="77777777" w:rsidR="00D666F0" w:rsidRPr="007C2AEA" w:rsidRDefault="00D666F0" w:rsidP="00D666F0">
      <w:pPr>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627430EA" w14:textId="77777777" w:rsidR="00D666F0" w:rsidRPr="007C2AEA" w:rsidRDefault="00D666F0" w:rsidP="00D666F0">
      <w:pPr>
        <w:jc w:val="right"/>
        <w:rPr>
          <w:rFonts w:ascii="GHEA Grapalat" w:hAnsi="GHEA Grapalat"/>
          <w:sz w:val="20"/>
          <w:lang w:val="hy-AM"/>
        </w:rPr>
      </w:pPr>
      <w:r w:rsidRPr="007C2AEA">
        <w:rPr>
          <w:rFonts w:ascii="GHEA Grapalat" w:hAnsi="GHEA Grapalat"/>
          <w:sz w:val="20"/>
          <w:lang w:val="hy-AM"/>
        </w:rPr>
        <w:t xml:space="preserve">    </w:t>
      </w:r>
    </w:p>
    <w:p w14:paraId="1E8568F0" w14:textId="77777777" w:rsidR="00D666F0" w:rsidRPr="007C2AEA" w:rsidRDefault="00D666F0" w:rsidP="00D666F0">
      <w:pPr>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14:paraId="7F177030" w14:textId="77777777" w:rsidR="00D666F0" w:rsidRPr="007C2AEA" w:rsidRDefault="00D666F0" w:rsidP="00D666F0">
      <w:pPr>
        <w:jc w:val="right"/>
        <w:rPr>
          <w:rFonts w:ascii="GHEA Grapalat" w:hAnsi="GHEA Grapalat"/>
          <w:sz w:val="20"/>
          <w:lang w:val="hy-AM"/>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45B77AFB" w14:textId="0F494D42" w:rsidR="009C370D" w:rsidRPr="00E56C7E" w:rsidRDefault="00E56C7E" w:rsidP="00E56C7E">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r w:rsidR="009C370D" w:rsidRPr="005E1F72">
        <w:rPr>
          <w:rFonts w:ascii="GHEA Grapalat" w:hAnsi="GHEA Grapalat" w:cs="Sylfaen"/>
          <w:b/>
          <w:lang w:val="hy-AM"/>
        </w:rPr>
        <w:t>Հավելված</w:t>
      </w:r>
      <w:r w:rsidR="009C370D" w:rsidRPr="00E56C7E">
        <w:rPr>
          <w:rFonts w:ascii="GHEA Grapalat" w:hAnsi="GHEA Grapalat" w:cs="Sylfaen"/>
          <w:b/>
          <w:lang w:val="hy-AM"/>
        </w:rPr>
        <w:t xml:space="preserve"> 4</w:t>
      </w:r>
    </w:p>
    <w:p w14:paraId="2AF5C67A" w14:textId="77719294" w:rsidR="009C370D" w:rsidRPr="00E56C7E" w:rsidRDefault="00E56C7E" w:rsidP="009C370D">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620D5">
        <w:rPr>
          <w:rFonts w:ascii="GHEA Grapalat" w:hAnsi="GHEA Grapalat" w:cs="Sylfaen"/>
          <w:b/>
          <w:lang w:val="hy-AM"/>
        </w:rPr>
        <w:t>ԵՔ-ԲՄԽԱՇՁԲ-22/45</w:t>
      </w:r>
      <w:r w:rsidR="00313F64" w:rsidRPr="00E56C7E">
        <w:rPr>
          <w:rFonts w:ascii="GHEA Grapalat" w:hAnsi="GHEA Grapalat" w:cs="Sylfaen"/>
          <w:b/>
          <w:lang w:val="hy-AM"/>
        </w:rPr>
        <w:t>»</w:t>
      </w:r>
      <w:r>
        <w:rPr>
          <w:rFonts w:ascii="GHEA Grapalat" w:hAnsi="GHEA Grapalat" w:cs="Sylfaen"/>
          <w:b/>
          <w:lang w:val="hy-AM"/>
        </w:rPr>
        <w:t xml:space="preserve"> </w:t>
      </w:r>
      <w:r w:rsidR="009C370D" w:rsidRPr="005E1F72">
        <w:rPr>
          <w:rFonts w:ascii="GHEA Grapalat" w:hAnsi="GHEA Grapalat" w:cs="Sylfaen"/>
          <w:b/>
          <w:lang w:val="hy-AM"/>
        </w:rPr>
        <w:t>ծածկագրով</w:t>
      </w:r>
    </w:p>
    <w:p w14:paraId="31CC0140" w14:textId="4F762ED9" w:rsidR="009C370D" w:rsidRDefault="00A22C4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77777777"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2DE9D52A"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E56C7E" w:rsidRPr="006B2BA2">
        <w:rPr>
          <w:rFonts w:ascii="GHEA Grapalat" w:hAnsi="GHEA Grapalat" w:cs="Arial"/>
          <w:b/>
          <w:sz w:val="20"/>
          <w:szCs w:val="20"/>
          <w:lang w:val="hy-AM"/>
        </w:rPr>
        <w:t>900015211429</w:t>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1233AB3" w14:textId="77777777" w:rsidR="00631658" w:rsidRPr="00687E88" w:rsidRDefault="00631658" w:rsidP="00631658">
      <w:pPr>
        <w:pStyle w:val="BodyTextIndent"/>
        <w:jc w:val="right"/>
        <w:rPr>
          <w:rFonts w:ascii="GHEA Grapalat" w:hAnsi="GHEA Grapalat" w:cs="Sylfaen"/>
          <w:i w:val="0"/>
          <w:lang w:val="hy-AM"/>
        </w:rPr>
      </w:pPr>
    </w:p>
    <w:p w14:paraId="3F8F9D4D" w14:textId="77777777" w:rsidR="00631658" w:rsidRPr="00687E88" w:rsidRDefault="00631658" w:rsidP="00631658">
      <w:pPr>
        <w:pStyle w:val="BodyTextIndent"/>
        <w:jc w:val="right"/>
        <w:rPr>
          <w:rFonts w:ascii="GHEA Grapalat" w:hAnsi="GHEA Grapalat" w:cs="Sylfaen"/>
          <w:i w:val="0"/>
          <w:lang w:val="hy-AM"/>
        </w:rPr>
      </w:pPr>
    </w:p>
    <w:p w14:paraId="03925643" w14:textId="77777777" w:rsidR="00631658" w:rsidRPr="00687E88" w:rsidRDefault="00631658" w:rsidP="00631658">
      <w:pPr>
        <w:pStyle w:val="BodyTextIndent"/>
        <w:jc w:val="right"/>
        <w:rPr>
          <w:rFonts w:ascii="GHEA Grapalat" w:hAnsi="GHEA Grapalat" w:cs="Sylfaen"/>
          <w:i w:val="0"/>
          <w:lang w:val="hy-AM"/>
        </w:rPr>
      </w:pPr>
    </w:p>
    <w:p w14:paraId="20040BA1" w14:textId="77777777" w:rsidR="00631658" w:rsidRPr="00687E88" w:rsidRDefault="00631658" w:rsidP="00631658">
      <w:pPr>
        <w:pStyle w:val="BodyTextIndent"/>
        <w:jc w:val="right"/>
        <w:rPr>
          <w:rFonts w:ascii="GHEA Grapalat" w:hAnsi="GHEA Grapalat" w:cs="Sylfaen"/>
          <w:i w:val="0"/>
          <w:lang w:val="hy-AM"/>
        </w:rPr>
      </w:pPr>
    </w:p>
    <w:p w14:paraId="563ED74F" w14:textId="77777777" w:rsidR="00631658" w:rsidRPr="00687E88" w:rsidRDefault="00631658" w:rsidP="00631658">
      <w:pPr>
        <w:rPr>
          <w:rFonts w:ascii="GHEA Grapalat" w:hAnsi="GHEA Grapalat"/>
          <w:lang w:val="hy-AM"/>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AA32EA" w:rsidRDefault="00631658" w:rsidP="00091EBC">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AA32EA">
        <w:rPr>
          <w:rFonts w:ascii="GHEA Grapalat" w:hAnsi="GHEA Grapalat" w:cs="Sylfaen"/>
          <w:b/>
          <w:lang w:val="hy-AM"/>
        </w:rPr>
        <w:t xml:space="preserve"> </w:t>
      </w:r>
      <w:r w:rsidR="00BF7D70" w:rsidRPr="00AA32EA">
        <w:rPr>
          <w:rFonts w:ascii="GHEA Grapalat" w:hAnsi="GHEA Grapalat" w:cs="Sylfaen"/>
          <w:b/>
          <w:lang w:val="hy-AM"/>
        </w:rPr>
        <w:t>5</w:t>
      </w:r>
    </w:p>
    <w:p w14:paraId="4F177E2F" w14:textId="3ED67441" w:rsidR="00091EBC" w:rsidRPr="00AA32EA" w:rsidRDefault="00AA32EA" w:rsidP="00091EBC">
      <w:pPr>
        <w:pStyle w:val="BodyTextIndent3"/>
        <w:spacing w:line="240" w:lineRule="auto"/>
        <w:jc w:val="right"/>
        <w:rPr>
          <w:rFonts w:ascii="GHEA Grapalat" w:hAnsi="GHEA Grapalat" w:cs="Sylfaen"/>
          <w:b/>
          <w:lang w:val="hy-AM"/>
        </w:rPr>
      </w:pPr>
      <w:r w:rsidRPr="00AA32EA">
        <w:rPr>
          <w:rFonts w:ascii="GHEA Grapalat" w:hAnsi="GHEA Grapalat" w:cs="Sylfaen"/>
          <w:b/>
          <w:lang w:val="hy-AM"/>
        </w:rPr>
        <w:t>«</w:t>
      </w:r>
      <w:r w:rsidR="008620D5">
        <w:rPr>
          <w:rFonts w:ascii="GHEA Grapalat" w:hAnsi="GHEA Grapalat" w:cs="Sylfaen"/>
          <w:b/>
          <w:lang w:val="hy-AM"/>
        </w:rPr>
        <w:t>ԵՔ-ԲՄԽԱՇՁԲ-22/45</w:t>
      </w:r>
      <w:r w:rsidR="00313F64" w:rsidRPr="00AA32EA">
        <w:rPr>
          <w:rFonts w:ascii="GHEA Grapalat" w:hAnsi="GHEA Grapalat" w:cs="Sylfaen"/>
          <w:b/>
          <w:lang w:val="hy-AM"/>
        </w:rPr>
        <w:t>»</w:t>
      </w:r>
      <w:r w:rsidRPr="00AA32EA">
        <w:rPr>
          <w:rFonts w:ascii="GHEA Grapalat" w:hAnsi="GHEA Grapalat" w:cs="Sylfaen"/>
          <w:b/>
          <w:lang w:val="hy-AM"/>
        </w:rPr>
        <w:t xml:space="preserve"> </w:t>
      </w:r>
      <w:r w:rsidR="00091EBC" w:rsidRPr="005E1F72">
        <w:rPr>
          <w:rFonts w:ascii="GHEA Grapalat" w:hAnsi="GHEA Grapalat" w:cs="Sylfaen"/>
          <w:b/>
          <w:lang w:val="hy-AM"/>
        </w:rPr>
        <w:t>ծածկագրով</w:t>
      </w:r>
    </w:p>
    <w:p w14:paraId="5350B6C0" w14:textId="384F51F7" w:rsidR="00091EBC" w:rsidRDefault="00665164"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4289AB50"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AA32EA" w:rsidRPr="006B2BA2">
        <w:rPr>
          <w:rFonts w:ascii="GHEA Grapalat" w:hAnsi="GHEA Grapalat" w:cs="Arial"/>
          <w:b/>
          <w:sz w:val="20"/>
          <w:szCs w:val="20"/>
          <w:lang w:val="hy-AM"/>
        </w:rPr>
        <w:t>900015211429</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lastRenderedPageBreak/>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5E4947D0" w14:textId="77777777" w:rsidR="00B93472" w:rsidRDefault="00B93472" w:rsidP="00EF3662">
      <w:pPr>
        <w:rPr>
          <w:lang w:val="hy-AM"/>
        </w:rPr>
      </w:pPr>
    </w:p>
    <w:p w14:paraId="3C54D366" w14:textId="77777777" w:rsidR="00B93472" w:rsidRDefault="00B93472" w:rsidP="00EF3662">
      <w:pPr>
        <w:rPr>
          <w:lang w:val="hy-AM"/>
        </w:rPr>
      </w:pPr>
    </w:p>
    <w:p w14:paraId="1D3ECBEB" w14:textId="77777777" w:rsidR="00B93472" w:rsidRDefault="00B93472" w:rsidP="00EF3662">
      <w:pPr>
        <w:rPr>
          <w:lang w:val="hy-AM"/>
        </w:rPr>
      </w:pPr>
    </w:p>
    <w:p w14:paraId="0D21C460" w14:textId="77777777" w:rsidR="00B93472" w:rsidRDefault="00B93472" w:rsidP="00EF3662">
      <w:pPr>
        <w:rPr>
          <w:lang w:val="hy-AM"/>
        </w:rPr>
      </w:pPr>
    </w:p>
    <w:p w14:paraId="63774DB8" w14:textId="77777777" w:rsidR="00B93472" w:rsidRDefault="00B93472" w:rsidP="00EF3662">
      <w:pPr>
        <w:rPr>
          <w:lang w:val="hy-AM"/>
        </w:rPr>
      </w:pPr>
    </w:p>
    <w:p w14:paraId="72ED8A8B" w14:textId="77777777" w:rsidR="00B93472" w:rsidRDefault="00B93472" w:rsidP="00EF3662">
      <w:pPr>
        <w:rPr>
          <w:lang w:val="hy-AM"/>
        </w:rPr>
      </w:pPr>
    </w:p>
    <w:p w14:paraId="1DE8FC9F" w14:textId="77777777" w:rsidR="00B93472" w:rsidRDefault="00B93472" w:rsidP="00EF3662">
      <w:pPr>
        <w:rPr>
          <w:lang w:val="hy-AM"/>
        </w:rPr>
      </w:pPr>
    </w:p>
    <w:p w14:paraId="0E3018A3" w14:textId="77777777" w:rsidR="00B93472" w:rsidRDefault="00B93472" w:rsidP="00EF3662">
      <w:pPr>
        <w:rPr>
          <w:lang w:val="hy-AM"/>
        </w:rPr>
      </w:pPr>
    </w:p>
    <w:p w14:paraId="662DD385" w14:textId="77777777" w:rsidR="00B93472" w:rsidRDefault="00B93472" w:rsidP="00EF3662">
      <w:pPr>
        <w:rPr>
          <w:lang w:val="hy-AM"/>
        </w:rPr>
      </w:pPr>
    </w:p>
    <w:p w14:paraId="071878E6" w14:textId="77777777" w:rsidR="00B93472" w:rsidRDefault="00B93472" w:rsidP="00EF3662">
      <w:pPr>
        <w:rPr>
          <w:lang w:val="hy-AM"/>
        </w:rPr>
      </w:pPr>
    </w:p>
    <w:p w14:paraId="50E2D264" w14:textId="77777777" w:rsidR="00B93472" w:rsidRDefault="00B93472" w:rsidP="00EF3662">
      <w:pPr>
        <w:rPr>
          <w:lang w:val="hy-AM"/>
        </w:rPr>
      </w:pPr>
    </w:p>
    <w:p w14:paraId="28AE2111" w14:textId="77777777" w:rsidR="00B93472" w:rsidRDefault="00B93472" w:rsidP="00EF3662">
      <w:pPr>
        <w:rPr>
          <w:lang w:val="hy-AM"/>
        </w:rPr>
      </w:pPr>
    </w:p>
    <w:p w14:paraId="3B3761BE" w14:textId="77777777" w:rsidR="00B93472" w:rsidRDefault="00B93472" w:rsidP="00EF3662">
      <w:pPr>
        <w:rPr>
          <w:lang w:val="hy-AM"/>
        </w:rPr>
      </w:pPr>
    </w:p>
    <w:p w14:paraId="56AD8453" w14:textId="77777777" w:rsidR="00B93472" w:rsidRDefault="00B93472" w:rsidP="00EF3662">
      <w:pPr>
        <w:rPr>
          <w:lang w:val="hy-AM"/>
        </w:rPr>
      </w:pPr>
    </w:p>
    <w:p w14:paraId="59BA36DF" w14:textId="77777777" w:rsidR="00B93472" w:rsidRDefault="00B93472" w:rsidP="00EF3662">
      <w:pPr>
        <w:rPr>
          <w:lang w:val="hy-AM"/>
        </w:rPr>
      </w:pPr>
    </w:p>
    <w:p w14:paraId="57D7F73B" w14:textId="77777777" w:rsidR="00B93472" w:rsidRDefault="00B93472" w:rsidP="00EF3662">
      <w:pPr>
        <w:rPr>
          <w:lang w:val="hy-AM"/>
        </w:rPr>
      </w:pPr>
    </w:p>
    <w:p w14:paraId="133473B2" w14:textId="77777777" w:rsidR="00B93472" w:rsidRDefault="00B93472" w:rsidP="00EF3662">
      <w:pPr>
        <w:rPr>
          <w:lang w:val="hy-AM"/>
        </w:rPr>
      </w:pPr>
    </w:p>
    <w:p w14:paraId="5E471E4C" w14:textId="77777777" w:rsidR="00B93472" w:rsidRDefault="00B93472" w:rsidP="00EF3662">
      <w:pPr>
        <w:rPr>
          <w:lang w:val="hy-AM"/>
        </w:rPr>
      </w:pPr>
    </w:p>
    <w:p w14:paraId="69623102" w14:textId="77777777" w:rsidR="00B93472" w:rsidRDefault="00B93472" w:rsidP="00EF3662">
      <w:pPr>
        <w:rPr>
          <w:lang w:val="hy-AM"/>
        </w:rPr>
      </w:pPr>
    </w:p>
    <w:p w14:paraId="76FF0D0A" w14:textId="77777777" w:rsidR="00B93472" w:rsidRDefault="00B93472" w:rsidP="00EF3662">
      <w:pPr>
        <w:rPr>
          <w:lang w:val="hy-AM"/>
        </w:rPr>
      </w:pPr>
    </w:p>
    <w:p w14:paraId="31A42761" w14:textId="77777777" w:rsidR="00B93472" w:rsidRDefault="00B93472" w:rsidP="00EF3662">
      <w:pPr>
        <w:rPr>
          <w:lang w:val="hy-AM"/>
        </w:rPr>
      </w:pPr>
    </w:p>
    <w:p w14:paraId="018779B3" w14:textId="77777777" w:rsidR="00B93472" w:rsidRDefault="00B93472" w:rsidP="00EF3662">
      <w:pPr>
        <w:rPr>
          <w:lang w:val="hy-AM"/>
        </w:rPr>
      </w:pPr>
    </w:p>
    <w:p w14:paraId="45548A1D" w14:textId="77777777" w:rsidR="00B93472" w:rsidRDefault="00B93472" w:rsidP="00EF3662">
      <w:pPr>
        <w:rPr>
          <w:lang w:val="hy-AM"/>
        </w:rPr>
      </w:pPr>
    </w:p>
    <w:p w14:paraId="57435C51" w14:textId="77777777" w:rsidR="00B93472" w:rsidRDefault="00B93472" w:rsidP="00EF3662">
      <w:pPr>
        <w:rPr>
          <w:lang w:val="hy-AM"/>
        </w:rPr>
      </w:pPr>
    </w:p>
    <w:p w14:paraId="4E39764D" w14:textId="77777777" w:rsidR="00B93472" w:rsidRPr="00180349" w:rsidRDefault="00B93472" w:rsidP="00EF3662">
      <w:pPr>
        <w:rPr>
          <w:lang w:val="hy-AM"/>
        </w:rPr>
      </w:pPr>
    </w:p>
    <w:p w14:paraId="0D7C50E0" w14:textId="77777777" w:rsidR="00F5285F" w:rsidRPr="00180349" w:rsidRDefault="00F5285F" w:rsidP="00EF3662">
      <w:pPr>
        <w:rPr>
          <w:lang w:val="hy-AM"/>
        </w:rPr>
      </w:pPr>
    </w:p>
    <w:p w14:paraId="7537603D" w14:textId="77777777" w:rsidR="00F5285F" w:rsidRPr="00180349" w:rsidRDefault="00F5285F" w:rsidP="00EF3662">
      <w:pPr>
        <w:rPr>
          <w:lang w:val="hy-AM"/>
        </w:rPr>
      </w:pPr>
    </w:p>
    <w:p w14:paraId="6873ED35" w14:textId="77777777" w:rsidR="00F5285F" w:rsidRDefault="00F5285F" w:rsidP="00EF3662">
      <w:pPr>
        <w:rPr>
          <w:rFonts w:ascii="Sylfaen" w:hAnsi="Sylfaen"/>
          <w:lang w:val="hy-AM"/>
        </w:rPr>
      </w:pPr>
    </w:p>
    <w:p w14:paraId="28A99CDD" w14:textId="77777777" w:rsidR="008F6266" w:rsidRDefault="008F6266" w:rsidP="00EF3662">
      <w:pPr>
        <w:rPr>
          <w:rFonts w:ascii="Sylfaen" w:hAnsi="Sylfaen"/>
          <w:lang w:val="hy-AM"/>
        </w:rPr>
      </w:pPr>
    </w:p>
    <w:p w14:paraId="0DF381F6" w14:textId="77777777" w:rsidR="008F6266" w:rsidRDefault="008F6266" w:rsidP="00EF3662">
      <w:pPr>
        <w:rPr>
          <w:rFonts w:ascii="Sylfaen" w:hAnsi="Sylfaen"/>
          <w:lang w:val="hy-AM"/>
        </w:rPr>
      </w:pPr>
    </w:p>
    <w:p w14:paraId="51CD6C45" w14:textId="77777777" w:rsidR="008F6266" w:rsidRDefault="008F6266" w:rsidP="00EF3662">
      <w:pPr>
        <w:rPr>
          <w:rFonts w:ascii="Sylfaen" w:hAnsi="Sylfaen"/>
          <w:lang w:val="hy-AM"/>
        </w:rPr>
      </w:pPr>
    </w:p>
    <w:p w14:paraId="50BF6BDB" w14:textId="77777777" w:rsidR="008F6266" w:rsidRDefault="008F6266" w:rsidP="00EF3662">
      <w:pPr>
        <w:rPr>
          <w:rFonts w:ascii="Sylfaen" w:hAnsi="Sylfaen"/>
          <w:lang w:val="hy-AM"/>
        </w:rPr>
      </w:pPr>
    </w:p>
    <w:p w14:paraId="5A9993C3" w14:textId="77777777" w:rsidR="008F6266" w:rsidRDefault="008F6266" w:rsidP="00EF3662">
      <w:pPr>
        <w:rPr>
          <w:rFonts w:ascii="Sylfaen" w:hAnsi="Sylfaen"/>
          <w:lang w:val="hy-AM"/>
        </w:rPr>
      </w:pPr>
    </w:p>
    <w:p w14:paraId="50C68C8F" w14:textId="77777777" w:rsidR="008F6266" w:rsidRDefault="008F6266" w:rsidP="00EF3662">
      <w:pPr>
        <w:rPr>
          <w:rFonts w:ascii="Sylfaen" w:hAnsi="Sylfaen"/>
          <w:lang w:val="hy-AM"/>
        </w:rPr>
      </w:pPr>
    </w:p>
    <w:p w14:paraId="6C0B394A" w14:textId="77777777" w:rsidR="008F6266" w:rsidRDefault="008F6266" w:rsidP="00EF3662">
      <w:pPr>
        <w:rPr>
          <w:rFonts w:ascii="Sylfaen" w:hAnsi="Sylfaen"/>
          <w:lang w:val="hy-AM"/>
        </w:rPr>
      </w:pPr>
    </w:p>
    <w:p w14:paraId="05A1C8F1" w14:textId="77777777" w:rsidR="008F6266" w:rsidRDefault="008F6266" w:rsidP="00EF3662">
      <w:pPr>
        <w:rPr>
          <w:rFonts w:ascii="Sylfaen" w:hAnsi="Sylfaen"/>
          <w:lang w:val="hy-AM"/>
        </w:rPr>
      </w:pPr>
    </w:p>
    <w:p w14:paraId="2AA67F2C" w14:textId="77777777" w:rsidR="008F6266" w:rsidRDefault="008F6266" w:rsidP="00EF3662">
      <w:pPr>
        <w:rPr>
          <w:rFonts w:ascii="Sylfaen" w:hAnsi="Sylfaen"/>
          <w:lang w:val="hy-AM"/>
        </w:rPr>
      </w:pPr>
    </w:p>
    <w:p w14:paraId="5069889C" w14:textId="77777777" w:rsidR="008F6266" w:rsidRDefault="008F6266" w:rsidP="00EF3662">
      <w:pPr>
        <w:rPr>
          <w:rFonts w:ascii="Sylfaen" w:hAnsi="Sylfaen"/>
          <w:lang w:val="hy-AM"/>
        </w:rPr>
      </w:pPr>
    </w:p>
    <w:p w14:paraId="7BAAA967" w14:textId="77777777" w:rsidR="008F6266" w:rsidRDefault="008F6266" w:rsidP="00EF3662">
      <w:pPr>
        <w:rPr>
          <w:rFonts w:ascii="Sylfaen" w:hAnsi="Sylfaen"/>
          <w:lang w:val="hy-AM"/>
        </w:rPr>
      </w:pPr>
    </w:p>
    <w:p w14:paraId="5D31C15D" w14:textId="77777777" w:rsidR="008F6266" w:rsidRDefault="008F6266" w:rsidP="00EF3662">
      <w:pPr>
        <w:rPr>
          <w:rFonts w:ascii="Sylfaen" w:hAnsi="Sylfaen"/>
          <w:lang w:val="hy-AM"/>
        </w:rPr>
      </w:pPr>
    </w:p>
    <w:p w14:paraId="58D3EAD2" w14:textId="77777777" w:rsidR="008F6266" w:rsidRDefault="008F6266" w:rsidP="00EF3662">
      <w:pPr>
        <w:rPr>
          <w:rFonts w:ascii="Sylfaen" w:hAnsi="Sylfaen"/>
          <w:lang w:val="hy-AM"/>
        </w:rPr>
      </w:pPr>
    </w:p>
    <w:p w14:paraId="54E4528E" w14:textId="77777777" w:rsidR="008F6266" w:rsidRDefault="008F6266" w:rsidP="00EF3662">
      <w:pPr>
        <w:rPr>
          <w:rFonts w:ascii="Sylfaen" w:hAnsi="Sylfaen"/>
          <w:lang w:val="hy-AM"/>
        </w:rPr>
      </w:pPr>
    </w:p>
    <w:p w14:paraId="563FEA60" w14:textId="77777777" w:rsidR="008F6266" w:rsidRDefault="008F6266" w:rsidP="00EF3662">
      <w:pPr>
        <w:rPr>
          <w:rFonts w:ascii="Sylfaen" w:hAnsi="Sylfaen"/>
          <w:lang w:val="hy-AM"/>
        </w:rPr>
      </w:pPr>
    </w:p>
    <w:p w14:paraId="6D0F4814" w14:textId="77777777" w:rsidR="008F6266" w:rsidRPr="008F6266" w:rsidRDefault="008F6266" w:rsidP="00EF3662">
      <w:pPr>
        <w:rPr>
          <w:rFonts w:ascii="Sylfaen" w:hAnsi="Sylfaen"/>
          <w:lang w:val="hy-AM"/>
        </w:rPr>
      </w:pPr>
    </w:p>
    <w:p w14:paraId="425FFD92" w14:textId="77777777" w:rsidR="00F5285F" w:rsidRPr="00180349" w:rsidRDefault="00F5285F" w:rsidP="00EF3662">
      <w:pPr>
        <w:rPr>
          <w:lang w:val="hy-AM"/>
        </w:rPr>
      </w:pP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30BFD190" w:rsidR="00071D1C" w:rsidRPr="00EF1E0E" w:rsidRDefault="008F626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620D5">
        <w:rPr>
          <w:rFonts w:ascii="GHEA Grapalat" w:hAnsi="GHEA Grapalat" w:cs="Sylfaen"/>
          <w:b/>
          <w:lang w:val="hy-AM"/>
        </w:rPr>
        <w:t>ԵՔ-ԲՄԽԱՇՁԲ-22/45</w:t>
      </w:r>
      <w:r w:rsidR="00313F64">
        <w:rPr>
          <w:rFonts w:ascii="GHEA Grapalat" w:hAnsi="GHEA Grapalat" w:cs="Sylfaen"/>
          <w:b/>
          <w:lang w:val="hy-AM"/>
        </w:rPr>
        <w:t>»</w:t>
      </w:r>
      <w:r w:rsidR="001A273F">
        <w:rPr>
          <w:rFonts w:ascii="GHEA Grapalat" w:hAnsi="GHEA Grapalat" w:cs="Sylfaen"/>
          <w:b/>
          <w:lang w:val="hy-AM"/>
        </w:rPr>
        <w:t xml:space="preserve"> </w:t>
      </w:r>
      <w:r w:rsidR="00071D1C" w:rsidRPr="00EF1E0E">
        <w:rPr>
          <w:rFonts w:ascii="GHEA Grapalat" w:hAnsi="GHEA Grapalat" w:cs="Sylfaen"/>
          <w:b/>
          <w:lang w:val="hy-AM"/>
        </w:rPr>
        <w:t>ծածկագրով</w:t>
      </w:r>
    </w:p>
    <w:p w14:paraId="020417A0" w14:textId="727A36ED" w:rsidR="00071D1C" w:rsidRDefault="0066516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46076609" w14:textId="77777777" w:rsidR="00CB6752" w:rsidRPr="00CB0C48" w:rsidRDefault="00CB6752" w:rsidP="00CB6752">
      <w:pPr>
        <w:ind w:left="-142" w:firstLine="142"/>
        <w:jc w:val="center"/>
        <w:rPr>
          <w:rFonts w:ascii="GHEA Grapalat" w:hAnsi="GHEA Grapalat"/>
          <w:b/>
          <w:lang w:val="hy-AM"/>
        </w:rPr>
      </w:pPr>
      <w:r>
        <w:rPr>
          <w:rFonts w:ascii="GHEA Grapalat" w:hAnsi="GHEA Grapalat" w:cs="Sylfaen"/>
          <w:b/>
          <w:lang w:val="hy-AM"/>
        </w:rPr>
        <w:t>ԱՇԽԱՏԱՆՔԻ</w:t>
      </w:r>
      <w:r w:rsidRPr="00CB0C48">
        <w:rPr>
          <w:rFonts w:ascii="GHEA Grapalat" w:hAnsi="GHEA Grapalat" w:cs="Sylfaen"/>
          <w:b/>
          <w:lang w:val="hy-AM"/>
        </w:rPr>
        <w:t xml:space="preserve">  ԿԱՏԱՐՄԱՆ</w:t>
      </w:r>
    </w:p>
    <w:p w14:paraId="24E239FE" w14:textId="77777777" w:rsidR="00CB6752" w:rsidRPr="00CB0C48" w:rsidRDefault="00CB6752" w:rsidP="00CB6752">
      <w:pPr>
        <w:ind w:left="-142" w:firstLine="142"/>
        <w:jc w:val="center"/>
        <w:rPr>
          <w:rFonts w:ascii="GHEA Grapalat" w:hAnsi="GHEA Grapalat" w:cs="Times Armenian"/>
          <w:b/>
          <w:lang w:val="hy-AM"/>
        </w:rPr>
      </w:pPr>
      <w:r w:rsidRPr="00CB0C48">
        <w:rPr>
          <w:rFonts w:ascii="GHEA Grapalat" w:hAnsi="GHEA Grapalat" w:cs="Times Armenian"/>
          <w:b/>
          <w:lang w:val="hy-AM"/>
        </w:rPr>
        <w:t xml:space="preserve">  </w:t>
      </w:r>
      <w:r w:rsidRPr="00CB0C48">
        <w:rPr>
          <w:rFonts w:ascii="GHEA Grapalat" w:hAnsi="GHEA Grapalat" w:cs="Sylfaen"/>
          <w:b/>
          <w:lang w:val="hy-AM"/>
        </w:rPr>
        <w:t>ԳՆՄԱՆ</w:t>
      </w:r>
      <w:r w:rsidRPr="00CB0C48">
        <w:rPr>
          <w:rFonts w:ascii="GHEA Grapalat" w:hAnsi="GHEA Grapalat" w:cs="Times Armenian"/>
          <w:b/>
          <w:lang w:val="hy-AM"/>
        </w:rPr>
        <w:t xml:space="preserve">  </w:t>
      </w:r>
      <w:r w:rsidRPr="00CB0C48">
        <w:rPr>
          <w:rFonts w:ascii="GHEA Grapalat" w:hAnsi="GHEA Grapalat" w:cs="Sylfaen"/>
          <w:b/>
          <w:lang w:val="hy-AM"/>
        </w:rPr>
        <w:t>ՊԱՅՄԱՆԱԳԻՐ</w:t>
      </w:r>
      <w:r w:rsidRPr="00CB0C48">
        <w:rPr>
          <w:rFonts w:ascii="GHEA Grapalat" w:hAnsi="GHEA Grapalat" w:cs="Times Armenian"/>
          <w:b/>
          <w:lang w:val="hy-AM"/>
        </w:rPr>
        <w:t xml:space="preserve">   </w:t>
      </w:r>
    </w:p>
    <w:p w14:paraId="15D78D22" w14:textId="77777777" w:rsidR="00CB6752" w:rsidRPr="00FB1EC7" w:rsidRDefault="00CB6752" w:rsidP="00CB6752">
      <w:pPr>
        <w:ind w:left="-142" w:firstLine="142"/>
        <w:jc w:val="center"/>
        <w:rPr>
          <w:rFonts w:ascii="GHEA Grapalat" w:hAnsi="GHEA Grapalat" w:cs="Times Armenian"/>
          <w:b/>
          <w:lang w:val="hy-AM"/>
        </w:rPr>
      </w:pPr>
    </w:p>
    <w:p w14:paraId="706245DA" w14:textId="77777777" w:rsidR="00F02279" w:rsidRPr="00FB1EC7" w:rsidRDefault="00F02279" w:rsidP="00F02279">
      <w:pPr>
        <w:ind w:left="-142" w:firstLine="142"/>
        <w:jc w:val="center"/>
        <w:rPr>
          <w:rFonts w:ascii="GHEA Grapalat" w:hAnsi="GHEA Grapalat"/>
          <w:b/>
          <w:u w:val="single"/>
          <w:lang w:val="hy-AM"/>
        </w:rPr>
      </w:pPr>
      <w:r w:rsidRPr="00FB1EC7">
        <w:rPr>
          <w:rFonts w:ascii="GHEA Grapalat" w:hAnsi="GHEA Grapalat"/>
          <w:b/>
          <w:lang w:val="hy-AM"/>
        </w:rPr>
        <w:t xml:space="preserve">N </w:t>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p>
    <w:p w14:paraId="051EAC84"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09EC9249"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w:t>
      </w:r>
      <w:r w:rsidR="00CB6752" w:rsidRPr="00CB6752">
        <w:rPr>
          <w:rFonts w:ascii="GHEA Grapalat" w:hAnsi="GHEA Grapalat"/>
          <w:b/>
          <w:i/>
          <w:lang w:val="af-ZA"/>
        </w:rPr>
        <w:t xml:space="preserve"> </w:t>
      </w:r>
      <w:r w:rsidR="008620D5">
        <w:rPr>
          <w:rFonts w:ascii="GHEA Grapalat" w:hAnsi="GHEA Grapalat" w:cs="Sylfaen"/>
          <w:b/>
          <w:sz w:val="20"/>
          <w:szCs w:val="20"/>
          <w:lang w:val="hy-AM"/>
        </w:rPr>
        <w:t>Մալաթիա-Սեբաստիա վարչական շրջանի թվով 7 հասցեների կառուցման աշխատանքների նախագծանախահաշվային փաստաթղթերի մշակման և լրամշակման խորհրդատվական աշխատանքների</w:t>
      </w:r>
      <w:r w:rsidR="00D6630F">
        <w:rPr>
          <w:rFonts w:ascii="GHEA Grapalat" w:hAnsi="GHEA Grapalat" w:cs="Sylfaen"/>
          <w:b/>
          <w:sz w:val="20"/>
          <w:szCs w:val="20"/>
          <w:lang w:val="hy-AM"/>
        </w:rPr>
        <w:t xml:space="preserve"> </w:t>
      </w:r>
      <w:r w:rsidRPr="00FB1EC7">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0B7DA81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5C0DA3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280386F" w14:textId="77777777" w:rsidR="00F02279" w:rsidRPr="00FB1EC7" w:rsidRDefault="00F02279" w:rsidP="00F02279">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1C01ECF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10EC9620"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5F480DA9"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6A40E389" w14:textId="77777777" w:rsidR="00F02279" w:rsidRPr="00FB1EC7" w:rsidRDefault="00F02279" w:rsidP="00F02279">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1DA0B9E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F02279">
      <w:pPr>
        <w:ind w:firstLine="720"/>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657B3E8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lastRenderedPageBreak/>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12BF35F9" w14:textId="77777777" w:rsidR="00F02279" w:rsidRPr="00FB1EC7" w:rsidRDefault="00F02279" w:rsidP="00F02279">
      <w:pPr>
        <w:ind w:firstLine="720"/>
        <w:jc w:val="both"/>
        <w:rPr>
          <w:rFonts w:ascii="GHEA Grapalat" w:hAnsi="GHEA Grapalat" w:cs="Sylfaen"/>
          <w:b/>
          <w:sz w:val="20"/>
          <w:lang w:val="hy-AM"/>
        </w:rPr>
      </w:pPr>
    </w:p>
    <w:p w14:paraId="4C865019" w14:textId="77777777" w:rsidR="00F02279" w:rsidRPr="00FB1EC7" w:rsidRDefault="00F02279" w:rsidP="00F02279">
      <w:pPr>
        <w:ind w:firstLine="720"/>
        <w:jc w:val="both"/>
        <w:rPr>
          <w:rFonts w:ascii="GHEA Grapalat" w:hAnsi="GHEA Grapalat" w:cs="Sylfaen"/>
          <w:b/>
          <w:sz w:val="20"/>
          <w:lang w:val="hy-AM"/>
        </w:rPr>
      </w:pPr>
    </w:p>
    <w:p w14:paraId="57BBA33A" w14:textId="77777777" w:rsidR="00F02279" w:rsidRPr="00FB1EC7" w:rsidRDefault="00F02279" w:rsidP="00F02279">
      <w:pPr>
        <w:ind w:firstLine="720"/>
        <w:jc w:val="both"/>
        <w:rPr>
          <w:rFonts w:ascii="GHEA Grapalat" w:hAnsi="GHEA Grapalat" w:cs="Sylfaen"/>
          <w:b/>
          <w:sz w:val="20"/>
          <w:lang w:val="hy-AM"/>
        </w:rPr>
      </w:pP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10E0A89" w14:textId="77777777" w:rsidR="00CB6752" w:rsidRPr="005A145C" w:rsidRDefault="00CB6752" w:rsidP="00CB6752">
      <w:pPr>
        <w:ind w:firstLine="709"/>
        <w:jc w:val="both"/>
        <w:rPr>
          <w:rFonts w:ascii="GHEA Grapalat" w:hAnsi="GHEA Grapalat" w:cs="Sylfaen"/>
          <w:sz w:val="20"/>
          <w:lang w:val="hy-AM"/>
        </w:rPr>
      </w:pPr>
      <w:r w:rsidRPr="005A145C">
        <w:rPr>
          <w:rFonts w:ascii="GHEA Grapalat" w:hAnsi="GHEA Grapalat" w:cs="Sylfaen"/>
          <w:sz w:val="20"/>
          <w:lang w:val="hy-AM"/>
        </w:rPr>
        <w:t>2.4.4  Նախագծային փաստաթղթերի մշակման ժամանակ նախագծողը`</w:t>
      </w:r>
    </w:p>
    <w:p w14:paraId="42B711C5" w14:textId="77777777" w:rsidR="00CB6752" w:rsidRPr="005A145C" w:rsidRDefault="00CB6752" w:rsidP="00CB6752">
      <w:pPr>
        <w:ind w:firstLine="709"/>
        <w:jc w:val="both"/>
        <w:rPr>
          <w:rFonts w:ascii="GHEA Grapalat" w:hAnsi="GHEA Grapalat" w:cs="Sylfaen"/>
          <w:sz w:val="20"/>
          <w:lang w:val="hy-AM"/>
        </w:rPr>
      </w:pPr>
      <w:r w:rsidRPr="005A145C">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043190E8" w14:textId="77777777" w:rsidR="00CB6752" w:rsidRPr="005A145C" w:rsidRDefault="00CB6752" w:rsidP="00CB6752">
      <w:pPr>
        <w:ind w:firstLine="709"/>
        <w:jc w:val="both"/>
        <w:rPr>
          <w:rFonts w:ascii="GHEA Grapalat" w:hAnsi="GHEA Grapalat" w:cs="Sylfaen"/>
          <w:sz w:val="20"/>
          <w:lang w:val="hy-AM"/>
        </w:rPr>
      </w:pPr>
      <w:r w:rsidRPr="005A145C">
        <w:rPr>
          <w:rFonts w:ascii="GHEA Grapalat" w:hAnsi="GHEA Grapalat" w:cs="Sylfaen"/>
          <w:sz w:val="20"/>
          <w:lang w:val="hy-AM"/>
        </w:rPr>
        <w:t xml:space="preserve">    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90BBB1" w14:textId="77777777" w:rsidR="00CB6752" w:rsidRPr="005A145C" w:rsidRDefault="00CB6752" w:rsidP="00CB6752">
      <w:pPr>
        <w:ind w:firstLine="709"/>
        <w:jc w:val="both"/>
        <w:rPr>
          <w:rFonts w:ascii="GHEA Grapalat" w:hAnsi="GHEA Grapalat" w:cs="Sylfaen"/>
          <w:sz w:val="20"/>
          <w:lang w:val="hy-AM"/>
        </w:rPr>
      </w:pPr>
      <w:r w:rsidRPr="005A145C">
        <w:rPr>
          <w:rFonts w:ascii="GHEA Grapalat" w:hAnsi="GHEA Grapalat" w:cs="Sylfaen"/>
          <w:sz w:val="20"/>
          <w:lang w:val="hy-AM"/>
        </w:rPr>
        <w:t>3) ներկայացնում է աշխատանքների առանձին տեսակների կատարման օրացուցային ժամանակացույցը,</w:t>
      </w:r>
    </w:p>
    <w:p w14:paraId="577D63F8" w14:textId="69590028" w:rsidR="00CB6752" w:rsidRPr="00FB1EC7" w:rsidRDefault="00CB6752" w:rsidP="00CB6752">
      <w:pPr>
        <w:ind w:firstLine="720"/>
        <w:jc w:val="both"/>
        <w:rPr>
          <w:rFonts w:ascii="GHEA Grapalat" w:hAnsi="GHEA Grapalat"/>
          <w:i/>
          <w:sz w:val="20"/>
          <w:u w:val="single"/>
          <w:lang w:val="hy-AM"/>
        </w:rPr>
      </w:pPr>
      <w:r w:rsidRPr="005A145C">
        <w:rPr>
          <w:rFonts w:ascii="GHEA Grapalat" w:hAnsi="GHEA Grapalat" w:cs="Sylfaen"/>
          <w:sz w:val="20"/>
          <w:lang w:val="hy-AM"/>
        </w:rPr>
        <w:t>4) պատվիրատուին նախագծային փաստաթղթերը ներկայացնում է հայերեն և ռուսերեն լեզուներով՝ թղթային և էլեկտրոնային տարբերակներով:</w:t>
      </w:r>
    </w:p>
    <w:p w14:paraId="5D17D05F" w14:textId="77777777" w:rsidR="00F02279" w:rsidRDefault="00F02279" w:rsidP="00F02279">
      <w:pPr>
        <w:ind w:firstLine="720"/>
        <w:jc w:val="both"/>
        <w:rPr>
          <w:rFonts w:ascii="GHEA Grapalat" w:hAnsi="GHEA Grapalat" w:cs="Sylfaen"/>
          <w:sz w:val="20"/>
          <w:lang w:val="hy-AM"/>
        </w:rPr>
      </w:pPr>
    </w:p>
    <w:p w14:paraId="007105E0" w14:textId="77777777" w:rsidR="00CB6752" w:rsidRPr="00FB1EC7" w:rsidRDefault="00CB6752" w:rsidP="00F02279">
      <w:pPr>
        <w:ind w:firstLine="720"/>
        <w:jc w:val="both"/>
        <w:rPr>
          <w:rFonts w:ascii="GHEA Grapalat" w:hAnsi="GHEA Grapalat" w:cs="Sylfaen"/>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566463" w:rsidR="00F02279" w:rsidRPr="00351C3E" w:rsidRDefault="00F02279" w:rsidP="00F02279">
      <w:pPr>
        <w:ind w:firstLine="709"/>
        <w:jc w:val="both"/>
        <w:rPr>
          <w:rFonts w:ascii="GHEA Grapalat" w:hAnsi="GHEA Grapalat" w:cs="Sylfaen"/>
          <w:sz w:val="20"/>
          <w:szCs w:val="20"/>
          <w:lang w:val="hy-AM"/>
        </w:rPr>
      </w:pPr>
      <w:r w:rsidRPr="00351C3E">
        <w:rPr>
          <w:rFonts w:ascii="GHEA Grapalat" w:hAnsi="GHEA Grapalat" w:cs="Sylfaen"/>
          <w:sz w:val="20"/>
          <w:lang w:val="hy-AM"/>
        </w:rPr>
        <w:t>3.2 Եթե կատարված աշխատանքը համապատասխանում է պայմանագրի պայմաններին, Պատվիրատուն</w:t>
      </w:r>
      <w:r w:rsidRPr="00351C3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1C3E" w:rsidRPr="00351C3E">
        <w:rPr>
          <w:rFonts w:ascii="GHEA Grapalat" w:hAnsi="GHEA Grapalat" w:cs="Sylfaen"/>
          <w:sz w:val="20"/>
          <w:szCs w:val="20"/>
          <w:lang w:val="hy-AM"/>
        </w:rPr>
        <w:t xml:space="preserve"> 10 --</w:t>
      </w:r>
      <w:r w:rsidRPr="00351C3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351C3E">
        <w:rPr>
          <w:rFonts w:ascii="GHEA Grapalat" w:hAnsi="GHEA Grapalat"/>
          <w:sz w:val="20"/>
          <w:lang w:val="hy-AM"/>
        </w:rPr>
        <w:t xml:space="preserve">3.3 Եթե </w:t>
      </w:r>
      <w:r w:rsidRPr="00351C3E">
        <w:rPr>
          <w:rFonts w:ascii="GHEA Grapalat" w:hAnsi="GHEA Grapalat" w:cs="Sylfaen"/>
          <w:sz w:val="20"/>
          <w:lang w:val="hy-AM"/>
        </w:rPr>
        <w:t>կատարված աշխատանքը</w:t>
      </w:r>
      <w:r w:rsidRPr="00351C3E">
        <w:rPr>
          <w:rFonts w:ascii="GHEA Grapalat" w:hAnsi="GHEA Grapalat"/>
          <w:sz w:val="20"/>
          <w:lang w:val="pt-BR"/>
        </w:rPr>
        <w:t xml:space="preserve"> </w:t>
      </w:r>
      <w:r w:rsidRPr="00351C3E">
        <w:rPr>
          <w:rFonts w:ascii="GHEA Grapalat" w:hAnsi="GHEA Grapalat"/>
          <w:sz w:val="20"/>
          <w:lang w:val="hy-AM"/>
        </w:rPr>
        <w:t>կամ դրա մի մասը չի համապատասխանում</w:t>
      </w:r>
      <w:r w:rsidRPr="00FB1EC7">
        <w:rPr>
          <w:rFonts w:ascii="GHEA Grapalat" w:hAnsi="GHEA Grapalat"/>
          <w:sz w:val="20"/>
          <w:lang w:val="hy-AM"/>
        </w:rPr>
        <w:t xml:space="preserve">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4"/>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208424C" w14:textId="058189E4" w:rsidR="003A0226" w:rsidRDefault="003A0226" w:rsidP="003A0226">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3A0226">
        <w:rPr>
          <w:rFonts w:ascii="GHEA Grapalat" w:hAnsi="GHEA Grapalat"/>
          <w:sz w:val="20"/>
          <w:lang w:val="hy-AM"/>
        </w:rPr>
        <w:t>25</w:t>
      </w:r>
      <w:r>
        <w:rPr>
          <w:rFonts w:ascii="GHEA Grapalat" w:hAnsi="GHEA Grapalat"/>
          <w:sz w:val="20"/>
          <w:lang w:val="hy-AM"/>
        </w:rPr>
        <w:t>-</w:t>
      </w:r>
      <w:r w:rsidRPr="00FB1EC7">
        <w:rPr>
          <w:rFonts w:ascii="GHEA Grapalat" w:hAnsi="GHEA Grapalat"/>
          <w:sz w:val="20"/>
          <w:lang w:val="hy-AM"/>
        </w:rPr>
        <w:t xml:space="preserve">-ը: </w:t>
      </w:r>
    </w:p>
    <w:p w14:paraId="61E41188" w14:textId="77777777" w:rsidR="003A0226" w:rsidRDefault="003A0226" w:rsidP="003A0226">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4E3CA8A9" w14:textId="77777777" w:rsidR="00B2497B" w:rsidRPr="00FB1EC7" w:rsidRDefault="00B2497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5855E15E"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BC3BD9" w:rsidRPr="00D6630F">
        <w:rPr>
          <w:rFonts w:ascii="GHEA Grapalat" w:hAnsi="GHEA Grapalat" w:cs="Sylfaen"/>
          <w:b/>
          <w:sz w:val="20"/>
          <w:lang w:val="hy-AM"/>
        </w:rPr>
        <w:t>3</w:t>
      </w:r>
      <w:r w:rsidRPr="00D6630F">
        <w:rPr>
          <w:rFonts w:ascii="GHEA Grapalat" w:hAnsi="GHEA Grapalat" w:cs="Sylfaen"/>
          <w:b/>
          <w:sz w:val="20"/>
          <w:lang w:val="hy-AM"/>
        </w:rPr>
        <w:t xml:space="preserve"> (</w:t>
      </w:r>
      <w:r w:rsidR="00BC3BD9" w:rsidRPr="00D6630F">
        <w:rPr>
          <w:rFonts w:ascii="GHEA Grapalat" w:hAnsi="GHEA Grapalat" w:cs="Sylfaen"/>
          <w:b/>
          <w:sz w:val="20"/>
          <w:lang w:val="hy-AM"/>
        </w:rPr>
        <w:t>երեք</w:t>
      </w:r>
      <w:r w:rsidRPr="00FB1EC7">
        <w:rPr>
          <w:rFonts w:ascii="GHEA Grapalat" w:hAnsi="GHEA Grapalat" w:cs="Sylfaen"/>
          <w:sz w:val="20"/>
          <w:lang w:val="hy-AM"/>
        </w:rPr>
        <w:t>) 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27EC9A2A" w14:textId="3FF75CA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Pr="00D6630F">
        <w:rPr>
          <w:rFonts w:ascii="GHEA Grapalat" w:hAnsi="GHEA Grapalat" w:cs="Sylfaen"/>
          <w:b/>
          <w:sz w:val="20"/>
          <w:lang w:val="hy-AM"/>
        </w:rPr>
        <w:t>0,</w:t>
      </w:r>
      <w:r w:rsidR="00BC3BD9" w:rsidRPr="00D6630F">
        <w:rPr>
          <w:rFonts w:ascii="GHEA Grapalat" w:hAnsi="GHEA Grapalat" w:cs="Sylfaen"/>
          <w:b/>
          <w:sz w:val="20"/>
          <w:lang w:val="hy-AM"/>
        </w:rPr>
        <w:t>1</w:t>
      </w:r>
      <w:r w:rsidR="00D6630F">
        <w:rPr>
          <w:rFonts w:ascii="GHEA Grapalat" w:hAnsi="GHEA Grapalat" w:cs="Sylfaen"/>
          <w:b/>
          <w:sz w:val="20"/>
          <w:lang w:val="hy-AM"/>
        </w:rPr>
        <w:t>8</w:t>
      </w:r>
      <w:r w:rsidRPr="00D6630F">
        <w:rPr>
          <w:rFonts w:ascii="GHEA Grapalat" w:hAnsi="GHEA Grapalat" w:cs="Sylfaen"/>
          <w:b/>
          <w:sz w:val="20"/>
          <w:lang w:val="hy-AM"/>
        </w:rPr>
        <w:t xml:space="preserve"> (զրո ամբողջ</w:t>
      </w:r>
      <w:r w:rsidRPr="00FB1EC7">
        <w:rPr>
          <w:rFonts w:ascii="GHEA Grapalat" w:hAnsi="GHEA Grapalat" w:cs="Sylfaen"/>
          <w:sz w:val="20"/>
          <w:lang w:val="hy-AM"/>
        </w:rPr>
        <w:t xml:space="preserve"> </w:t>
      </w:r>
      <w:r w:rsidR="00BC3BD9">
        <w:rPr>
          <w:rFonts w:ascii="GHEA Grapalat" w:hAnsi="GHEA Grapalat" w:cs="Sylfaen"/>
          <w:sz w:val="20"/>
          <w:lang w:val="hy-AM"/>
        </w:rPr>
        <w:t>տասն</w:t>
      </w:r>
      <w:r w:rsidR="00D6630F">
        <w:rPr>
          <w:rFonts w:ascii="GHEA Grapalat" w:hAnsi="GHEA Grapalat" w:cs="Sylfaen"/>
          <w:sz w:val="20"/>
          <w:lang w:val="hy-AM"/>
        </w:rPr>
        <w:t>ութ</w:t>
      </w:r>
      <w:r w:rsidR="00BC3BD9">
        <w:rPr>
          <w:rFonts w:ascii="GHEA Grapalat" w:hAnsi="GHEA Grapalat" w:cs="Sylfaen"/>
          <w:sz w:val="20"/>
          <w:lang w:val="hy-AM"/>
        </w:rPr>
        <w:t xml:space="preserve"> հարյուրերրորդական</w:t>
      </w:r>
      <w:r w:rsidRPr="00FB1EC7">
        <w:rPr>
          <w:rFonts w:ascii="GHEA Grapalat" w:hAnsi="GHEA Grapalat" w:cs="Sylfaen"/>
          <w:sz w:val="20"/>
          <w:lang w:val="hy-AM"/>
        </w:rPr>
        <w:t>) տոկոսի չափով։</w:t>
      </w:r>
    </w:p>
    <w:p w14:paraId="3AE2F767"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19BDC111" w14:textId="77777777" w:rsidR="00477C21" w:rsidRPr="001B44E2" w:rsidRDefault="00477C21" w:rsidP="00477C21">
      <w:pPr>
        <w:ind w:firstLine="709"/>
        <w:jc w:val="both"/>
        <w:rPr>
          <w:rFonts w:ascii="GHEA Grapalat" w:hAnsi="GHEA Grapalat" w:cs="Sylfaen"/>
          <w:sz w:val="20"/>
          <w:lang w:val="hy-AM"/>
        </w:rPr>
      </w:pPr>
      <w:r w:rsidRPr="001B44E2">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1FA46772" w14:textId="77777777" w:rsidR="00477C21" w:rsidRPr="001B44E2" w:rsidRDefault="00477C21" w:rsidP="00477C21">
      <w:pPr>
        <w:ind w:firstLine="709"/>
        <w:jc w:val="both"/>
        <w:rPr>
          <w:rFonts w:ascii="GHEA Grapalat" w:hAnsi="GHEA Grapalat" w:cs="Sylfaen"/>
          <w:sz w:val="20"/>
          <w:lang w:val="hy-AM"/>
        </w:rPr>
      </w:pPr>
      <w:r w:rsidRPr="001B44E2">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12131B9" w14:textId="77777777" w:rsidR="00477C21" w:rsidRPr="001B44E2" w:rsidRDefault="00477C21" w:rsidP="00477C21">
      <w:pPr>
        <w:ind w:firstLine="709"/>
        <w:jc w:val="both"/>
        <w:rPr>
          <w:rFonts w:ascii="GHEA Grapalat" w:hAnsi="GHEA Grapalat" w:cs="Sylfaen"/>
          <w:sz w:val="20"/>
          <w:lang w:val="hy-AM"/>
        </w:rPr>
      </w:pPr>
      <w:r w:rsidRPr="001B44E2">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6"/>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7"/>
      </w:r>
    </w:p>
    <w:p w14:paraId="7D2BA845" w14:textId="77777777"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lastRenderedPageBreak/>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Pr>
          <w:rFonts w:ascii="GHEA Grapalat" w:hAnsi="GHEA Grapalat" w:cs="Sylfaen"/>
          <w:sz w:val="20"/>
        </w:rPr>
        <w:t>առնվազն</w:t>
      </w:r>
      <w:r w:rsidRPr="004B2068">
        <w:rPr>
          <w:rFonts w:ascii="GHEA Grapalat" w:hAnsi="GHEA Grapalat" w:cs="Sylfaen"/>
          <w:sz w:val="20"/>
          <w:lang w:val="pt-BR"/>
        </w:rPr>
        <w:t xml:space="preserve"> 5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77777777"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7777777"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N 2,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25D3510" w14:textId="77777777" w:rsidR="000143C5" w:rsidRPr="00FB1EC7" w:rsidRDefault="000143C5" w:rsidP="00F02279">
      <w:pPr>
        <w:ind w:firstLine="567"/>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6737B725" w14:textId="77777777" w:rsidR="00607228" w:rsidRDefault="00607228" w:rsidP="00607228">
      <w:pPr>
        <w:autoSpaceDE w:val="0"/>
        <w:autoSpaceDN w:val="0"/>
        <w:adjustRightInd w:val="0"/>
        <w:rPr>
          <w:rFonts w:ascii="GHEA Grapalat" w:hAnsi="GHEA Grapalat" w:cs="TimesArmenianPSMT"/>
          <w:i/>
          <w:sz w:val="20"/>
          <w:szCs w:val="16"/>
          <w:lang w:val="nb-NO"/>
        </w:rPr>
        <w:sectPr w:rsidR="00607228" w:rsidSect="00D666F0">
          <w:footnotePr>
            <w:pos w:val="beneathText"/>
          </w:footnotePr>
          <w:pgSz w:w="11906" w:h="16838" w:code="9"/>
          <w:pgMar w:top="630" w:right="707" w:bottom="720" w:left="663" w:header="561" w:footer="561" w:gutter="0"/>
          <w:cols w:space="720"/>
        </w:sectPr>
      </w:pPr>
    </w:p>
    <w:p w14:paraId="78D6EFBD" w14:textId="7BBEF130" w:rsidR="00F02279" w:rsidRPr="00FB1EC7" w:rsidRDefault="00F02279" w:rsidP="00607228">
      <w:pPr>
        <w:autoSpaceDE w:val="0"/>
        <w:autoSpaceDN w:val="0"/>
        <w:adjustRightInd w:val="0"/>
        <w:rPr>
          <w:rFonts w:ascii="GHEA Grapalat" w:hAnsi="GHEA Grapalat" w:cs="TimesArmenianPSMT"/>
          <w:i/>
          <w:sz w:val="20"/>
          <w:szCs w:val="16"/>
          <w:lang w:val="nb-NO"/>
        </w:rPr>
      </w:pPr>
    </w:p>
    <w:p w14:paraId="68B82350"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Հավելված N 1</w:t>
      </w:r>
    </w:p>
    <w:p w14:paraId="6E59FFF2" w14:textId="070C2E41" w:rsidR="00607228" w:rsidRPr="00607228" w:rsidRDefault="00607228" w:rsidP="00607228">
      <w:pPr>
        <w:jc w:val="right"/>
        <w:rPr>
          <w:rFonts w:ascii="GHEA Grapalat" w:hAnsi="GHEA Grapalat"/>
          <w:i/>
          <w:sz w:val="18"/>
          <w:lang w:val="hy-AM"/>
        </w:rPr>
      </w:pPr>
      <w:r w:rsidRPr="00607228">
        <w:rPr>
          <w:rFonts w:ascii="GHEA Grapalat" w:hAnsi="GHEA Grapalat"/>
          <w:i/>
          <w:sz w:val="18"/>
          <w:lang w:val="hy-AM"/>
        </w:rPr>
        <w:t>«</w:t>
      </w:r>
      <w:r w:rsidR="008620D5">
        <w:rPr>
          <w:rFonts w:ascii="GHEA Grapalat" w:hAnsi="GHEA Grapalat"/>
          <w:i/>
          <w:sz w:val="18"/>
          <w:lang w:val="hy-AM"/>
        </w:rPr>
        <w:t>ԵՔ-ԲՄԽԱՇՁԲ-22/45</w:t>
      </w:r>
      <w:r w:rsidRPr="00607228">
        <w:rPr>
          <w:rFonts w:ascii="GHEA Grapalat" w:hAnsi="GHEA Grapalat"/>
          <w:i/>
          <w:sz w:val="18"/>
          <w:lang w:val="hy-AM"/>
        </w:rPr>
        <w:t>»</w:t>
      </w:r>
      <w:r w:rsidR="008235FF">
        <w:rPr>
          <w:rFonts w:ascii="GHEA Grapalat" w:hAnsi="GHEA Grapalat"/>
          <w:i/>
          <w:sz w:val="18"/>
          <w:lang w:val="hy-AM"/>
        </w:rPr>
        <w:t xml:space="preserve"> հունսի </w:t>
      </w:r>
      <w:r w:rsidRPr="00607228">
        <w:rPr>
          <w:rFonts w:ascii="GHEA Grapalat" w:hAnsi="GHEA Grapalat"/>
          <w:i/>
          <w:sz w:val="18"/>
          <w:lang w:val="hy-AM"/>
        </w:rPr>
        <w:t>ծածկագրով</w:t>
      </w:r>
    </w:p>
    <w:p w14:paraId="0DBCCE8B" w14:textId="21DF7A80" w:rsidR="00607228" w:rsidRPr="00607228" w:rsidRDefault="00A44991" w:rsidP="00607228">
      <w:pPr>
        <w:jc w:val="right"/>
        <w:rPr>
          <w:rFonts w:ascii="GHEA Grapalat" w:hAnsi="GHEA Grapalat"/>
          <w:i/>
          <w:sz w:val="18"/>
          <w:lang w:val="hy-AM"/>
        </w:rPr>
      </w:pPr>
      <w:r>
        <w:rPr>
          <w:rFonts w:ascii="GHEA Grapalat" w:hAnsi="GHEA Grapalat"/>
          <w:i/>
          <w:sz w:val="18"/>
          <w:lang w:val="hy-AM"/>
        </w:rPr>
        <w:t xml:space="preserve">բաց մրցույթի </w:t>
      </w:r>
      <w:r w:rsidRPr="00607228">
        <w:rPr>
          <w:rFonts w:ascii="GHEA Grapalat" w:hAnsi="GHEA Grapalat"/>
          <w:i/>
          <w:sz w:val="18"/>
          <w:lang w:val="hy-AM"/>
        </w:rPr>
        <w:t xml:space="preserve"> հրավերի</w:t>
      </w: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5B29E316" w14:textId="77777777" w:rsidR="00A44991" w:rsidRDefault="00F02279" w:rsidP="00A44991">
      <w:pPr>
        <w:jc w:val="center"/>
        <w:rPr>
          <w:rFonts w:ascii="GHEA Grapalat" w:hAnsi="GHEA Grapalat"/>
          <w:b/>
          <w:sz w:val="20"/>
          <w:szCs w:val="20"/>
          <w:lang w:val="hy-AM" w:eastAsia="en-A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r w:rsidR="00A44991" w:rsidRPr="00A44991">
        <w:rPr>
          <w:rFonts w:ascii="GHEA Grapalat" w:hAnsi="GHEA Grapalat"/>
          <w:b/>
          <w:sz w:val="20"/>
          <w:szCs w:val="20"/>
          <w:lang w:val="hy-AM" w:eastAsia="en-AU"/>
        </w:rPr>
        <w:t xml:space="preserve"> </w:t>
      </w:r>
    </w:p>
    <w:tbl>
      <w:tblPr>
        <w:tblW w:w="16135" w:type="dxa"/>
        <w:tblInd w:w="-110" w:type="dxa"/>
        <w:tblLayout w:type="fixed"/>
        <w:tblCellMar>
          <w:left w:w="0" w:type="dxa"/>
          <w:right w:w="0" w:type="dxa"/>
        </w:tblCellMar>
        <w:tblLook w:val="04A0" w:firstRow="1" w:lastRow="0" w:firstColumn="1" w:lastColumn="0" w:noHBand="0" w:noVBand="1"/>
      </w:tblPr>
      <w:tblGrid>
        <w:gridCol w:w="400"/>
        <w:gridCol w:w="1070"/>
        <w:gridCol w:w="70"/>
        <w:gridCol w:w="1070"/>
        <w:gridCol w:w="520"/>
        <w:gridCol w:w="1140"/>
        <w:gridCol w:w="4885"/>
        <w:gridCol w:w="1025"/>
        <w:gridCol w:w="545"/>
        <w:gridCol w:w="1080"/>
        <w:gridCol w:w="625"/>
        <w:gridCol w:w="228"/>
        <w:gridCol w:w="445"/>
        <w:gridCol w:w="52"/>
        <w:gridCol w:w="848"/>
        <w:gridCol w:w="432"/>
        <w:gridCol w:w="288"/>
        <w:gridCol w:w="832"/>
        <w:gridCol w:w="20"/>
        <w:gridCol w:w="465"/>
        <w:gridCol w:w="75"/>
        <w:gridCol w:w="20"/>
      </w:tblGrid>
      <w:tr w:rsidR="001A273F" w14:paraId="20653CD2" w14:textId="77777777" w:rsidTr="00044E53">
        <w:trPr>
          <w:trHeight w:val="480"/>
        </w:trPr>
        <w:tc>
          <w:tcPr>
            <w:tcW w:w="16135" w:type="dxa"/>
            <w:gridSpan w:val="2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498C2" w14:textId="77777777" w:rsidR="001A273F" w:rsidRDefault="001A273F">
            <w:pPr>
              <w:jc w:val="center"/>
              <w:rPr>
                <w:rFonts w:ascii="Arial Armenian" w:hAnsi="Arial Armenian" w:cs="Calibri"/>
              </w:rPr>
            </w:pPr>
            <w:r>
              <w:rPr>
                <w:rFonts w:ascii="Sylfaen" w:hAnsi="Sylfaen" w:cs="Sylfaen"/>
              </w:rPr>
              <w:t>Աշխատանքի</w:t>
            </w:r>
          </w:p>
        </w:tc>
      </w:tr>
      <w:tr w:rsidR="001A273F" w14:paraId="49011208" w14:textId="77777777" w:rsidTr="00044E53">
        <w:trPr>
          <w:trHeight w:val="30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14:paraId="66DAFECE" w14:textId="77777777" w:rsidR="001A273F" w:rsidRDefault="001A273F">
            <w:pPr>
              <w:jc w:val="center"/>
              <w:rPr>
                <w:rFonts w:ascii="Arial Armenian" w:hAnsi="Arial Armenian" w:cs="Calibri"/>
                <w:b/>
                <w:bCs/>
                <w:sz w:val="20"/>
                <w:szCs w:val="20"/>
              </w:rPr>
            </w:pPr>
            <w:r>
              <w:rPr>
                <w:rFonts w:ascii="Sylfaen" w:hAnsi="Sylfaen" w:cs="Sylfaen"/>
                <w:b/>
                <w:bCs/>
                <w:sz w:val="20"/>
                <w:szCs w:val="20"/>
              </w:rPr>
              <w:t>Հ</w:t>
            </w:r>
            <w:r>
              <w:rPr>
                <w:rFonts w:ascii="Arial Armenian" w:hAnsi="Arial Armenian" w:cs="Calibri"/>
                <w:b/>
                <w:bCs/>
                <w:sz w:val="20"/>
                <w:szCs w:val="20"/>
              </w:rPr>
              <w:t>/</w:t>
            </w:r>
            <w:r>
              <w:rPr>
                <w:rFonts w:ascii="Sylfaen" w:hAnsi="Sylfaen" w:cs="Sylfaen"/>
                <w:b/>
                <w:bCs/>
                <w:sz w:val="20"/>
                <w:szCs w:val="20"/>
              </w:rPr>
              <w:t>Հ</w:t>
            </w:r>
          </w:p>
        </w:tc>
        <w:tc>
          <w:tcPr>
            <w:tcW w:w="1070" w:type="dxa"/>
            <w:vMerge w:val="restart"/>
            <w:tcBorders>
              <w:top w:val="nil"/>
              <w:left w:val="single" w:sz="4" w:space="0" w:color="auto"/>
              <w:bottom w:val="single" w:sz="4" w:space="0" w:color="000000"/>
              <w:right w:val="single" w:sz="4" w:space="0" w:color="auto"/>
            </w:tcBorders>
            <w:shd w:val="clear" w:color="auto" w:fill="auto"/>
            <w:vAlign w:val="center"/>
            <w:hideMark/>
          </w:tcPr>
          <w:p w14:paraId="6DC3AB7C" w14:textId="77777777" w:rsidR="001A273F" w:rsidRDefault="001A273F">
            <w:pPr>
              <w:jc w:val="center"/>
              <w:rPr>
                <w:rFonts w:ascii="Arial Armenian" w:hAnsi="Arial Armenian" w:cs="Calibri"/>
                <w:b/>
                <w:bCs/>
                <w:sz w:val="20"/>
                <w:szCs w:val="20"/>
              </w:rPr>
            </w:pPr>
            <w:r>
              <w:rPr>
                <w:rFonts w:ascii="Sylfaen" w:hAnsi="Sylfaen" w:cs="Sylfaen"/>
                <w:b/>
                <w:bCs/>
                <w:sz w:val="20"/>
                <w:szCs w:val="20"/>
              </w:rPr>
              <w:t>ԳՄԱ</w:t>
            </w:r>
            <w:r>
              <w:rPr>
                <w:rFonts w:ascii="Arial Armenian" w:hAnsi="Arial Armenian" w:cs="Calibri"/>
                <w:b/>
                <w:bCs/>
                <w:sz w:val="20"/>
                <w:szCs w:val="20"/>
              </w:rPr>
              <w:t xml:space="preserve"> </w:t>
            </w:r>
            <w:r>
              <w:rPr>
                <w:rFonts w:ascii="Sylfaen" w:hAnsi="Sylfaen" w:cs="Sylfaen"/>
                <w:b/>
                <w:bCs/>
                <w:sz w:val="20"/>
                <w:szCs w:val="20"/>
              </w:rPr>
              <w:t>կոդ</w:t>
            </w:r>
            <w:r>
              <w:rPr>
                <w:rFonts w:ascii="Arial Armenian" w:hAnsi="Arial Armenian" w:cs="Calibri"/>
                <w:b/>
                <w:bCs/>
                <w:sz w:val="20"/>
                <w:szCs w:val="20"/>
              </w:rPr>
              <w:t xml:space="preserve"> </w:t>
            </w:r>
            <w:r>
              <w:rPr>
                <w:rFonts w:ascii="Arial Armenian" w:hAnsi="Arial Armenian" w:cs="Calibri"/>
                <w:b/>
                <w:bCs/>
                <w:sz w:val="20"/>
                <w:szCs w:val="20"/>
              </w:rPr>
              <w:br/>
              <w:t>/CPV/</w:t>
            </w:r>
          </w:p>
        </w:tc>
        <w:tc>
          <w:tcPr>
            <w:tcW w:w="16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696A591" w14:textId="77777777" w:rsidR="001A273F" w:rsidRDefault="001A273F">
            <w:pPr>
              <w:jc w:val="center"/>
              <w:rPr>
                <w:rFonts w:ascii="Arial Armenian" w:hAnsi="Arial Armenian" w:cs="Calibri"/>
                <w:b/>
                <w:bCs/>
                <w:sz w:val="20"/>
                <w:szCs w:val="20"/>
              </w:rPr>
            </w:pPr>
            <w:r>
              <w:rPr>
                <w:rFonts w:ascii="Sylfaen" w:hAnsi="Sylfaen" w:cs="Sylfaen"/>
                <w:b/>
                <w:bCs/>
                <w:sz w:val="20"/>
                <w:szCs w:val="20"/>
              </w:rPr>
              <w:t>Անվանումը</w:t>
            </w:r>
          </w:p>
        </w:tc>
        <w:tc>
          <w:tcPr>
            <w:tcW w:w="705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5C5A6658"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t xml:space="preserve"> </w:t>
            </w:r>
            <w:r>
              <w:rPr>
                <w:rFonts w:ascii="Sylfaen" w:hAnsi="Sylfaen" w:cs="Sylfaen"/>
                <w:b/>
                <w:bCs/>
                <w:sz w:val="20"/>
                <w:szCs w:val="20"/>
              </w:rPr>
              <w:t>տեխնիկական</w:t>
            </w:r>
            <w:r>
              <w:rPr>
                <w:rFonts w:ascii="Arial Armenian" w:hAnsi="Arial Armenian" w:cs="Calibri"/>
                <w:b/>
                <w:bCs/>
                <w:sz w:val="20"/>
                <w:szCs w:val="20"/>
              </w:rPr>
              <w:t xml:space="preserve"> </w:t>
            </w:r>
            <w:r>
              <w:rPr>
                <w:rFonts w:ascii="Sylfaen" w:hAnsi="Sylfaen" w:cs="Sylfaen"/>
                <w:b/>
                <w:bCs/>
                <w:sz w:val="20"/>
                <w:szCs w:val="20"/>
              </w:rPr>
              <w:t>բնութագրի</w:t>
            </w:r>
            <w:r>
              <w:rPr>
                <w:rFonts w:ascii="Arial Armenian" w:hAnsi="Arial Armenian" w:cs="Calibri"/>
                <w:b/>
                <w:bCs/>
                <w:sz w:val="20"/>
                <w:szCs w:val="20"/>
              </w:rPr>
              <w:t xml:space="preserve"> </w:t>
            </w:r>
            <w:r>
              <w:rPr>
                <w:rFonts w:ascii="Sylfaen" w:hAnsi="Sylfaen" w:cs="Sylfaen"/>
                <w:b/>
                <w:bCs/>
                <w:sz w:val="20"/>
                <w:szCs w:val="20"/>
              </w:rPr>
              <w:t>նկարագրություն</w:t>
            </w:r>
          </w:p>
        </w:tc>
        <w:tc>
          <w:tcPr>
            <w:tcW w:w="545" w:type="dxa"/>
            <w:vMerge w:val="restart"/>
            <w:tcBorders>
              <w:top w:val="nil"/>
              <w:left w:val="single" w:sz="4" w:space="0" w:color="auto"/>
              <w:bottom w:val="single" w:sz="4" w:space="0" w:color="000000"/>
              <w:right w:val="single" w:sz="4" w:space="0" w:color="auto"/>
            </w:tcBorders>
            <w:shd w:val="clear" w:color="auto" w:fill="auto"/>
            <w:vAlign w:val="center"/>
            <w:hideMark/>
          </w:tcPr>
          <w:p w14:paraId="1315206D" w14:textId="77777777" w:rsidR="001A273F" w:rsidRDefault="001A273F">
            <w:pPr>
              <w:jc w:val="center"/>
              <w:rPr>
                <w:rFonts w:ascii="Arial Armenian" w:hAnsi="Arial Armenian" w:cs="Calibri"/>
                <w:b/>
                <w:bCs/>
                <w:sz w:val="20"/>
                <w:szCs w:val="20"/>
              </w:rPr>
            </w:pPr>
            <w:r>
              <w:rPr>
                <w:rFonts w:ascii="Sylfaen" w:hAnsi="Sylfaen" w:cs="Sylfaen"/>
                <w:b/>
                <w:bCs/>
                <w:sz w:val="20"/>
                <w:szCs w:val="20"/>
              </w:rPr>
              <w:t>Չ</w:t>
            </w:r>
            <w:r>
              <w:rPr>
                <w:rFonts w:ascii="Arial Armenian" w:hAnsi="Arial Armenian" w:cs="Calibri"/>
                <w:b/>
                <w:bCs/>
                <w:sz w:val="20"/>
                <w:szCs w:val="20"/>
              </w:rPr>
              <w:t>/</w:t>
            </w:r>
            <w:r>
              <w:rPr>
                <w:rFonts w:ascii="Sylfaen" w:hAnsi="Sylfaen" w:cs="Sylfaen"/>
                <w:b/>
                <w:bCs/>
                <w:sz w:val="20"/>
                <w:szCs w:val="20"/>
              </w:rPr>
              <w:t>Մ</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C89C300" w14:textId="77777777" w:rsidR="001A273F" w:rsidRDefault="001A273F">
            <w:pPr>
              <w:jc w:val="center"/>
              <w:rPr>
                <w:rFonts w:ascii="Arial Armenian" w:hAnsi="Arial Armenian" w:cs="Calibri"/>
                <w:b/>
                <w:bCs/>
                <w:sz w:val="20"/>
                <w:szCs w:val="20"/>
              </w:rPr>
            </w:pPr>
            <w:r>
              <w:rPr>
                <w:rFonts w:ascii="Sylfaen" w:hAnsi="Sylfaen" w:cs="Sylfaen"/>
                <w:b/>
                <w:bCs/>
                <w:sz w:val="20"/>
                <w:szCs w:val="20"/>
              </w:rPr>
              <w:t>Միավորի</w:t>
            </w:r>
            <w:r>
              <w:rPr>
                <w:rFonts w:ascii="Arial Armenian" w:hAnsi="Arial Armenian" w:cs="Calibri"/>
                <w:b/>
                <w:bCs/>
                <w:sz w:val="20"/>
                <w:szCs w:val="20"/>
              </w:rPr>
              <w:t xml:space="preserve"> </w:t>
            </w:r>
            <w:r>
              <w:rPr>
                <w:rFonts w:ascii="Sylfaen" w:hAnsi="Sylfaen" w:cs="Sylfaen"/>
                <w:b/>
                <w:bCs/>
                <w:sz w:val="20"/>
                <w:szCs w:val="20"/>
              </w:rPr>
              <w:t>գինը</w:t>
            </w:r>
            <w:r>
              <w:rPr>
                <w:rFonts w:ascii="Arial Armenian" w:hAnsi="Arial Armenian" w:cs="Calibri"/>
                <w:b/>
                <w:bCs/>
                <w:sz w:val="20"/>
                <w:szCs w:val="20"/>
              </w:rPr>
              <w:t xml:space="preserve"> /</w:t>
            </w:r>
            <w:r>
              <w:rPr>
                <w:rFonts w:ascii="Sylfaen" w:hAnsi="Sylfaen" w:cs="Sylfaen"/>
                <w:b/>
                <w:bCs/>
                <w:sz w:val="20"/>
                <w:szCs w:val="20"/>
              </w:rPr>
              <w:t>ՀՀ</w:t>
            </w:r>
            <w:r>
              <w:rPr>
                <w:rFonts w:ascii="Arial Armenian" w:hAnsi="Arial Armenian" w:cs="Calibri"/>
                <w:b/>
                <w:bCs/>
                <w:sz w:val="20"/>
                <w:szCs w:val="20"/>
              </w:rPr>
              <w:t xml:space="preserve"> </w:t>
            </w:r>
            <w:r>
              <w:rPr>
                <w:rFonts w:ascii="Sylfaen" w:hAnsi="Sylfaen" w:cs="Sylfaen"/>
                <w:b/>
                <w:bCs/>
                <w:sz w:val="20"/>
                <w:szCs w:val="20"/>
              </w:rPr>
              <w:t>դրամ</w:t>
            </w:r>
            <w:r>
              <w:rPr>
                <w:rFonts w:ascii="Arial Armenian" w:hAnsi="Arial Armenian" w:cs="Calibri"/>
                <w:b/>
                <w:bCs/>
                <w:sz w:val="20"/>
                <w:szCs w:val="20"/>
              </w:rPr>
              <w:t>/</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3C0AA2D4" w14:textId="77777777" w:rsidR="001A273F" w:rsidRDefault="001A273F">
            <w:pPr>
              <w:jc w:val="center"/>
              <w:rPr>
                <w:rFonts w:ascii="Arial Armenian" w:hAnsi="Arial Armenian" w:cs="Calibri"/>
                <w:b/>
                <w:bCs/>
                <w:sz w:val="20"/>
                <w:szCs w:val="20"/>
              </w:rPr>
            </w:pPr>
            <w:r>
              <w:rPr>
                <w:rFonts w:ascii="Sylfaen" w:hAnsi="Sylfaen" w:cs="Sylfaen"/>
                <w:b/>
                <w:bCs/>
                <w:sz w:val="20"/>
                <w:szCs w:val="20"/>
              </w:rPr>
              <w:t>Ընդհանուր</w:t>
            </w:r>
            <w:r>
              <w:rPr>
                <w:rFonts w:ascii="Arial Armenian" w:hAnsi="Arial Armenian" w:cs="Calibri"/>
                <w:b/>
                <w:bCs/>
                <w:sz w:val="20"/>
                <w:szCs w:val="20"/>
              </w:rPr>
              <w:t xml:space="preserve"> </w:t>
            </w:r>
            <w:r>
              <w:rPr>
                <w:rFonts w:ascii="Sylfaen" w:hAnsi="Sylfaen" w:cs="Sylfaen"/>
                <w:b/>
                <w:bCs/>
                <w:sz w:val="20"/>
                <w:szCs w:val="20"/>
              </w:rPr>
              <w:t>գինը</w:t>
            </w:r>
            <w:r>
              <w:rPr>
                <w:rFonts w:ascii="Arial Armenian" w:hAnsi="Arial Armenian" w:cs="Calibri"/>
                <w:b/>
                <w:bCs/>
                <w:sz w:val="20"/>
                <w:szCs w:val="20"/>
              </w:rPr>
              <w:br/>
              <w:t xml:space="preserve"> /</w:t>
            </w:r>
            <w:r>
              <w:rPr>
                <w:rFonts w:ascii="Sylfaen" w:hAnsi="Sylfaen" w:cs="Sylfaen"/>
                <w:b/>
                <w:bCs/>
                <w:sz w:val="20"/>
                <w:szCs w:val="20"/>
              </w:rPr>
              <w:t>ՀՀ</w:t>
            </w:r>
            <w:r>
              <w:rPr>
                <w:rFonts w:ascii="Arial Armenian" w:hAnsi="Arial Armenian" w:cs="Calibri"/>
                <w:b/>
                <w:bCs/>
                <w:sz w:val="20"/>
                <w:szCs w:val="20"/>
              </w:rPr>
              <w:t xml:space="preserve"> </w:t>
            </w:r>
            <w:r>
              <w:rPr>
                <w:rFonts w:ascii="Sylfaen" w:hAnsi="Sylfaen" w:cs="Sylfaen"/>
                <w:b/>
                <w:bCs/>
                <w:sz w:val="20"/>
                <w:szCs w:val="20"/>
              </w:rPr>
              <w:t>դրամ</w:t>
            </w:r>
            <w:r>
              <w:rPr>
                <w:rFonts w:ascii="Arial Armenian" w:hAnsi="Arial Armenian" w:cs="Calibri"/>
                <w:b/>
                <w:bCs/>
                <w:sz w:val="20"/>
                <w:szCs w:val="20"/>
              </w:rPr>
              <w:t>/</w:t>
            </w:r>
          </w:p>
        </w:tc>
        <w:tc>
          <w:tcPr>
            <w:tcW w:w="72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7F1571F5" w14:textId="77777777" w:rsidR="001A273F" w:rsidRDefault="001A273F">
            <w:pPr>
              <w:jc w:val="center"/>
              <w:rPr>
                <w:rFonts w:ascii="Arial Armenian" w:hAnsi="Arial Armenian" w:cs="Calibri"/>
                <w:b/>
                <w:bCs/>
                <w:sz w:val="20"/>
                <w:szCs w:val="20"/>
              </w:rPr>
            </w:pPr>
            <w:r>
              <w:rPr>
                <w:rFonts w:ascii="Sylfaen" w:hAnsi="Sylfaen" w:cs="Sylfaen"/>
                <w:b/>
                <w:bCs/>
                <w:sz w:val="20"/>
                <w:szCs w:val="20"/>
              </w:rPr>
              <w:t>Ընդհանուր</w:t>
            </w:r>
            <w:r>
              <w:rPr>
                <w:rFonts w:ascii="Arial Armenian" w:hAnsi="Arial Armenian" w:cs="Calibri"/>
                <w:b/>
                <w:bCs/>
                <w:sz w:val="20"/>
                <w:szCs w:val="20"/>
              </w:rPr>
              <w:t xml:space="preserve"> </w:t>
            </w:r>
            <w:r>
              <w:rPr>
                <w:rFonts w:ascii="Sylfaen" w:hAnsi="Sylfaen" w:cs="Sylfaen"/>
                <w:b/>
                <w:bCs/>
                <w:sz w:val="20"/>
                <w:szCs w:val="20"/>
              </w:rPr>
              <w:t>քանակը</w:t>
            </w:r>
          </w:p>
        </w:tc>
        <w:tc>
          <w:tcPr>
            <w:tcW w:w="298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74C1C720" w14:textId="77777777" w:rsidR="001A273F" w:rsidRDefault="001A273F">
            <w:pPr>
              <w:jc w:val="center"/>
              <w:rPr>
                <w:rFonts w:ascii="Arial Armenian" w:hAnsi="Arial Armenian" w:cs="Calibri"/>
                <w:b/>
                <w:bCs/>
                <w:sz w:val="20"/>
                <w:szCs w:val="20"/>
              </w:rPr>
            </w:pPr>
            <w:r>
              <w:rPr>
                <w:rFonts w:ascii="Sylfaen" w:hAnsi="Sylfaen" w:cs="Sylfaen"/>
                <w:b/>
                <w:bCs/>
                <w:sz w:val="20"/>
                <w:szCs w:val="20"/>
              </w:rPr>
              <w:t>Մատուցման</w:t>
            </w:r>
          </w:p>
        </w:tc>
      </w:tr>
      <w:tr w:rsidR="001A273F" w14:paraId="53A85FFA" w14:textId="77777777" w:rsidTr="00044E53">
        <w:trPr>
          <w:trHeight w:val="885"/>
        </w:trPr>
        <w:tc>
          <w:tcPr>
            <w:tcW w:w="400" w:type="dxa"/>
            <w:vMerge/>
            <w:tcBorders>
              <w:top w:val="nil"/>
              <w:left w:val="single" w:sz="4" w:space="0" w:color="auto"/>
              <w:bottom w:val="single" w:sz="4" w:space="0" w:color="000000"/>
              <w:right w:val="single" w:sz="4" w:space="0" w:color="auto"/>
            </w:tcBorders>
            <w:vAlign w:val="center"/>
            <w:hideMark/>
          </w:tcPr>
          <w:p w14:paraId="491D9D0A" w14:textId="77777777" w:rsidR="001A273F" w:rsidRDefault="001A273F">
            <w:pPr>
              <w:rPr>
                <w:rFonts w:ascii="Arial Armenian" w:hAnsi="Arial Armenian" w:cs="Calibri"/>
                <w:b/>
                <w:bCs/>
                <w:sz w:val="20"/>
                <w:szCs w:val="20"/>
              </w:rPr>
            </w:pPr>
          </w:p>
        </w:tc>
        <w:tc>
          <w:tcPr>
            <w:tcW w:w="1070" w:type="dxa"/>
            <w:vMerge/>
            <w:tcBorders>
              <w:top w:val="nil"/>
              <w:left w:val="single" w:sz="4" w:space="0" w:color="auto"/>
              <w:bottom w:val="single" w:sz="4" w:space="0" w:color="000000"/>
              <w:right w:val="single" w:sz="4" w:space="0" w:color="auto"/>
            </w:tcBorders>
            <w:vAlign w:val="center"/>
            <w:hideMark/>
          </w:tcPr>
          <w:p w14:paraId="78F6AAA7" w14:textId="77777777" w:rsidR="001A273F" w:rsidRDefault="001A273F">
            <w:pPr>
              <w:rPr>
                <w:rFonts w:ascii="Arial Armenian" w:hAnsi="Arial Armenian" w:cs="Calibri"/>
                <w:b/>
                <w:bCs/>
                <w:sz w:val="20"/>
                <w:szCs w:val="20"/>
              </w:rPr>
            </w:pPr>
          </w:p>
        </w:tc>
        <w:tc>
          <w:tcPr>
            <w:tcW w:w="1660" w:type="dxa"/>
            <w:gridSpan w:val="3"/>
            <w:vMerge/>
            <w:tcBorders>
              <w:top w:val="nil"/>
              <w:left w:val="single" w:sz="4" w:space="0" w:color="auto"/>
              <w:bottom w:val="single" w:sz="4" w:space="0" w:color="000000"/>
              <w:right w:val="single" w:sz="4" w:space="0" w:color="auto"/>
            </w:tcBorders>
            <w:vAlign w:val="center"/>
            <w:hideMark/>
          </w:tcPr>
          <w:p w14:paraId="29FDB65D" w14:textId="77777777" w:rsidR="001A273F" w:rsidRDefault="001A273F">
            <w:pPr>
              <w:rPr>
                <w:rFonts w:ascii="Arial Armenian" w:hAnsi="Arial Armenian" w:cs="Calibri"/>
                <w:b/>
                <w:bCs/>
                <w:sz w:val="20"/>
                <w:szCs w:val="20"/>
              </w:rPr>
            </w:pPr>
          </w:p>
        </w:tc>
        <w:tc>
          <w:tcPr>
            <w:tcW w:w="7050" w:type="dxa"/>
            <w:gridSpan w:val="3"/>
            <w:vMerge/>
            <w:tcBorders>
              <w:top w:val="nil"/>
              <w:left w:val="single" w:sz="4" w:space="0" w:color="auto"/>
              <w:bottom w:val="single" w:sz="4" w:space="0" w:color="000000"/>
              <w:right w:val="single" w:sz="4" w:space="0" w:color="auto"/>
            </w:tcBorders>
            <w:vAlign w:val="center"/>
            <w:hideMark/>
          </w:tcPr>
          <w:p w14:paraId="0549E4A2" w14:textId="77777777" w:rsidR="001A273F" w:rsidRDefault="001A273F">
            <w:pPr>
              <w:rPr>
                <w:rFonts w:ascii="Arial Armenian" w:hAnsi="Arial Armenian" w:cs="Calibri"/>
                <w:b/>
                <w:bCs/>
                <w:sz w:val="20"/>
                <w:szCs w:val="20"/>
              </w:rPr>
            </w:pPr>
          </w:p>
        </w:tc>
        <w:tc>
          <w:tcPr>
            <w:tcW w:w="545" w:type="dxa"/>
            <w:vMerge/>
            <w:tcBorders>
              <w:top w:val="nil"/>
              <w:left w:val="single" w:sz="4" w:space="0" w:color="auto"/>
              <w:bottom w:val="single" w:sz="4" w:space="0" w:color="000000"/>
              <w:right w:val="single" w:sz="4" w:space="0" w:color="auto"/>
            </w:tcBorders>
            <w:vAlign w:val="center"/>
            <w:hideMark/>
          </w:tcPr>
          <w:p w14:paraId="7ED4BBF7" w14:textId="77777777" w:rsidR="001A273F" w:rsidRDefault="001A273F">
            <w:pPr>
              <w:rPr>
                <w:rFonts w:ascii="Arial Armenian" w:hAnsi="Arial Armenian" w:cs="Calibri"/>
                <w:b/>
                <w:bCs/>
                <w:sz w:val="20"/>
                <w:szCs w:val="20"/>
              </w:rPr>
            </w:pPr>
          </w:p>
        </w:tc>
        <w:tc>
          <w:tcPr>
            <w:tcW w:w="1080" w:type="dxa"/>
            <w:vMerge/>
            <w:tcBorders>
              <w:top w:val="nil"/>
              <w:left w:val="single" w:sz="4" w:space="0" w:color="auto"/>
              <w:bottom w:val="single" w:sz="4" w:space="0" w:color="000000"/>
              <w:right w:val="single" w:sz="4" w:space="0" w:color="auto"/>
            </w:tcBorders>
            <w:vAlign w:val="center"/>
            <w:hideMark/>
          </w:tcPr>
          <w:p w14:paraId="423BFDDF" w14:textId="77777777" w:rsidR="001A273F" w:rsidRDefault="001A273F">
            <w:pPr>
              <w:rPr>
                <w:rFonts w:ascii="Arial Armenian" w:hAnsi="Arial Armenian" w:cs="Calibri"/>
                <w:b/>
                <w:bCs/>
                <w:sz w:val="20"/>
                <w:szCs w:val="20"/>
              </w:rPr>
            </w:pPr>
          </w:p>
        </w:tc>
        <w:tc>
          <w:tcPr>
            <w:tcW w:w="625" w:type="dxa"/>
            <w:vMerge/>
            <w:tcBorders>
              <w:top w:val="nil"/>
              <w:left w:val="single" w:sz="4" w:space="0" w:color="auto"/>
              <w:bottom w:val="single" w:sz="4" w:space="0" w:color="000000"/>
              <w:right w:val="single" w:sz="4" w:space="0" w:color="auto"/>
            </w:tcBorders>
            <w:vAlign w:val="center"/>
            <w:hideMark/>
          </w:tcPr>
          <w:p w14:paraId="128739B1" w14:textId="77777777" w:rsidR="001A273F" w:rsidRDefault="001A273F">
            <w:pPr>
              <w:rPr>
                <w:rFonts w:ascii="Arial Armenian" w:hAnsi="Arial Armenian" w:cs="Calibri"/>
                <w:b/>
                <w:bCs/>
                <w:sz w:val="20"/>
                <w:szCs w:val="20"/>
              </w:rPr>
            </w:pPr>
          </w:p>
        </w:tc>
        <w:tc>
          <w:tcPr>
            <w:tcW w:w="725" w:type="dxa"/>
            <w:gridSpan w:val="3"/>
            <w:vMerge/>
            <w:tcBorders>
              <w:top w:val="nil"/>
              <w:left w:val="single" w:sz="4" w:space="0" w:color="auto"/>
              <w:bottom w:val="single" w:sz="4" w:space="0" w:color="000000"/>
              <w:right w:val="single" w:sz="4" w:space="0" w:color="auto"/>
            </w:tcBorders>
            <w:vAlign w:val="center"/>
            <w:hideMark/>
          </w:tcPr>
          <w:p w14:paraId="68BD016E" w14:textId="77777777" w:rsidR="001A273F" w:rsidRDefault="001A273F">
            <w:pPr>
              <w:rPr>
                <w:rFonts w:ascii="Arial Armenian" w:hAnsi="Arial Armenian" w:cs="Calibri"/>
                <w:b/>
                <w:bCs/>
                <w:sz w:val="20"/>
                <w:szCs w:val="20"/>
              </w:rPr>
            </w:pPr>
          </w:p>
        </w:tc>
        <w:tc>
          <w:tcPr>
            <w:tcW w:w="1280" w:type="dxa"/>
            <w:gridSpan w:val="2"/>
            <w:tcBorders>
              <w:top w:val="nil"/>
              <w:left w:val="nil"/>
              <w:bottom w:val="single" w:sz="4" w:space="0" w:color="auto"/>
              <w:right w:val="single" w:sz="4" w:space="0" w:color="auto"/>
            </w:tcBorders>
            <w:shd w:val="clear" w:color="auto" w:fill="auto"/>
            <w:vAlign w:val="center"/>
            <w:hideMark/>
          </w:tcPr>
          <w:p w14:paraId="35ECD9C3" w14:textId="77777777" w:rsidR="001A273F" w:rsidRDefault="001A273F">
            <w:pPr>
              <w:jc w:val="center"/>
              <w:rPr>
                <w:rFonts w:ascii="Arial Armenian" w:hAnsi="Arial Armenian" w:cs="Calibri"/>
                <w:b/>
                <w:bCs/>
                <w:sz w:val="20"/>
                <w:szCs w:val="20"/>
              </w:rPr>
            </w:pPr>
            <w:r>
              <w:rPr>
                <w:rFonts w:ascii="Sylfaen" w:hAnsi="Sylfaen" w:cs="Sylfaen"/>
                <w:b/>
                <w:bCs/>
                <w:sz w:val="20"/>
                <w:szCs w:val="20"/>
              </w:rPr>
              <w:t>հասցե</w:t>
            </w:r>
          </w:p>
        </w:tc>
        <w:tc>
          <w:tcPr>
            <w:tcW w:w="1700" w:type="dxa"/>
            <w:gridSpan w:val="6"/>
            <w:tcBorders>
              <w:top w:val="nil"/>
              <w:left w:val="nil"/>
              <w:bottom w:val="single" w:sz="4" w:space="0" w:color="auto"/>
              <w:right w:val="single" w:sz="4" w:space="0" w:color="auto"/>
            </w:tcBorders>
            <w:shd w:val="clear" w:color="auto" w:fill="auto"/>
            <w:vAlign w:val="center"/>
            <w:hideMark/>
          </w:tcPr>
          <w:p w14:paraId="5A6AF0E5" w14:textId="77777777" w:rsidR="001A273F" w:rsidRDefault="001A273F">
            <w:pPr>
              <w:jc w:val="center"/>
              <w:rPr>
                <w:rFonts w:ascii="Arial Armenian" w:hAnsi="Arial Armenian" w:cs="Calibri"/>
                <w:b/>
                <w:bCs/>
                <w:sz w:val="20"/>
                <w:szCs w:val="20"/>
              </w:rPr>
            </w:pPr>
            <w:r>
              <w:rPr>
                <w:rFonts w:ascii="Sylfaen" w:hAnsi="Sylfaen" w:cs="Sylfaen"/>
                <w:b/>
                <w:bCs/>
                <w:sz w:val="20"/>
                <w:szCs w:val="20"/>
              </w:rPr>
              <w:t>ժամկետ</w:t>
            </w:r>
          </w:p>
        </w:tc>
      </w:tr>
      <w:tr w:rsidR="001A273F" w14:paraId="73F7EAC3" w14:textId="77777777" w:rsidTr="00044E53">
        <w:trPr>
          <w:trHeight w:val="664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D76CB0A"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t>1</w:t>
            </w:r>
          </w:p>
        </w:tc>
        <w:tc>
          <w:tcPr>
            <w:tcW w:w="1070" w:type="dxa"/>
            <w:tcBorders>
              <w:top w:val="nil"/>
              <w:left w:val="nil"/>
              <w:bottom w:val="single" w:sz="4" w:space="0" w:color="auto"/>
              <w:right w:val="single" w:sz="4" w:space="0" w:color="auto"/>
            </w:tcBorders>
            <w:shd w:val="clear" w:color="auto" w:fill="auto"/>
            <w:vAlign w:val="center"/>
            <w:hideMark/>
          </w:tcPr>
          <w:p w14:paraId="40D9F037" w14:textId="77777777" w:rsidR="001A273F" w:rsidRDefault="001A273F">
            <w:pPr>
              <w:jc w:val="center"/>
              <w:rPr>
                <w:rFonts w:ascii="Arial Armenian" w:hAnsi="Arial Armenian" w:cs="Calibri"/>
                <w:sz w:val="20"/>
                <w:szCs w:val="20"/>
              </w:rPr>
            </w:pPr>
            <w:r>
              <w:rPr>
                <w:rFonts w:ascii="Arial Armenian" w:hAnsi="Arial Armenian" w:cs="Calibri"/>
                <w:sz w:val="20"/>
                <w:szCs w:val="20"/>
              </w:rPr>
              <w:t>71241200/772</w:t>
            </w:r>
          </w:p>
        </w:tc>
        <w:tc>
          <w:tcPr>
            <w:tcW w:w="1660" w:type="dxa"/>
            <w:gridSpan w:val="3"/>
            <w:tcBorders>
              <w:top w:val="nil"/>
              <w:left w:val="nil"/>
              <w:bottom w:val="single" w:sz="4" w:space="0" w:color="auto"/>
              <w:right w:val="single" w:sz="4" w:space="0" w:color="auto"/>
            </w:tcBorders>
            <w:shd w:val="clear" w:color="auto" w:fill="auto"/>
            <w:vAlign w:val="center"/>
            <w:hideMark/>
          </w:tcPr>
          <w:p w14:paraId="03E13E75" w14:textId="77777777" w:rsidR="001A273F" w:rsidRDefault="001A273F">
            <w:pPr>
              <w:jc w:val="center"/>
              <w:rPr>
                <w:rFonts w:ascii="Arial Armenian" w:hAnsi="Arial Armenian" w:cs="Calibri"/>
                <w:b/>
                <w:bCs/>
                <w:sz w:val="20"/>
                <w:szCs w:val="20"/>
              </w:rPr>
            </w:pPr>
            <w:r>
              <w:rPr>
                <w:rFonts w:ascii="Sylfaen" w:hAnsi="Sylfaen" w:cs="Sylfaen"/>
                <w:b/>
                <w:bCs/>
                <w:sz w:val="20"/>
                <w:szCs w:val="20"/>
              </w:rPr>
              <w:t>Նախագծերի</w:t>
            </w:r>
            <w:r>
              <w:rPr>
                <w:rFonts w:ascii="Arial Armenian" w:hAnsi="Arial Armenian" w:cs="Calibri"/>
                <w:b/>
                <w:bCs/>
                <w:sz w:val="20"/>
                <w:szCs w:val="20"/>
              </w:rPr>
              <w:t xml:space="preserve"> </w:t>
            </w:r>
            <w:r>
              <w:rPr>
                <w:rFonts w:ascii="Sylfaen" w:hAnsi="Sylfaen" w:cs="Sylfaen"/>
                <w:b/>
                <w:bCs/>
                <w:sz w:val="20"/>
                <w:szCs w:val="20"/>
              </w:rPr>
              <w:t>պատրաստում</w:t>
            </w:r>
            <w:r>
              <w:rPr>
                <w:rFonts w:ascii="Arial Armenian" w:hAnsi="Arial Armenian" w:cs="Calibri"/>
                <w:b/>
                <w:bCs/>
                <w:sz w:val="20"/>
                <w:szCs w:val="20"/>
              </w:rPr>
              <w:t xml:space="preserve">, </w:t>
            </w:r>
            <w:r>
              <w:rPr>
                <w:rFonts w:ascii="Sylfaen" w:hAnsi="Sylfaen" w:cs="Sylfaen"/>
                <w:b/>
                <w:bCs/>
                <w:sz w:val="20"/>
                <w:szCs w:val="20"/>
              </w:rPr>
              <w:t>ծախսերի</w:t>
            </w:r>
            <w:r>
              <w:rPr>
                <w:rFonts w:ascii="Arial Armenian" w:hAnsi="Arial Armenian" w:cs="Calibri"/>
                <w:b/>
                <w:bCs/>
                <w:sz w:val="20"/>
                <w:szCs w:val="20"/>
              </w:rPr>
              <w:t xml:space="preserve"> </w:t>
            </w:r>
            <w:r>
              <w:rPr>
                <w:rFonts w:ascii="Sylfaen" w:hAnsi="Sylfaen" w:cs="Sylfaen"/>
                <w:b/>
                <w:bCs/>
                <w:sz w:val="20"/>
                <w:szCs w:val="20"/>
              </w:rPr>
              <w:t>գնահատում</w:t>
            </w:r>
          </w:p>
        </w:tc>
        <w:tc>
          <w:tcPr>
            <w:tcW w:w="7050" w:type="dxa"/>
            <w:gridSpan w:val="3"/>
            <w:tcBorders>
              <w:top w:val="nil"/>
              <w:left w:val="nil"/>
              <w:bottom w:val="single" w:sz="4" w:space="0" w:color="auto"/>
              <w:right w:val="single" w:sz="4" w:space="0" w:color="auto"/>
            </w:tcBorders>
            <w:shd w:val="clear" w:color="auto" w:fill="auto"/>
            <w:hideMark/>
          </w:tcPr>
          <w:p w14:paraId="7325C520" w14:textId="77777777" w:rsidR="001A273F" w:rsidRDefault="001A273F">
            <w:pPr>
              <w:rPr>
                <w:rFonts w:ascii="Arial Armenian" w:hAnsi="Arial Armenian" w:cs="Calibri"/>
                <w:b/>
                <w:bCs/>
                <w:color w:val="000000"/>
                <w:sz w:val="20"/>
                <w:szCs w:val="20"/>
              </w:rPr>
            </w:pPr>
            <w:r>
              <w:rPr>
                <w:rFonts w:ascii="Calibri" w:hAnsi="Calibri" w:cs="Calibri"/>
                <w:b/>
                <w:bCs/>
                <w:color w:val="000000"/>
                <w:sz w:val="20"/>
                <w:szCs w:val="20"/>
              </w:rPr>
              <w:t>«</w:t>
            </w:r>
            <w:r>
              <w:rPr>
                <w:rFonts w:ascii="Sylfaen" w:hAnsi="Sylfaen" w:cs="Sylfaen"/>
                <w:b/>
                <w:bCs/>
                <w:color w:val="000000"/>
                <w:sz w:val="20"/>
                <w:szCs w:val="20"/>
              </w:rPr>
              <w:t>Երևանի</w:t>
            </w:r>
            <w:r>
              <w:rPr>
                <w:rFonts w:ascii="Arial Armenian" w:hAnsi="Arial Armenian" w:cs="Calibri"/>
                <w:b/>
                <w:bCs/>
                <w:color w:val="000000"/>
                <w:sz w:val="20"/>
                <w:szCs w:val="20"/>
              </w:rPr>
              <w:t xml:space="preserve"> </w:t>
            </w:r>
            <w:r>
              <w:rPr>
                <w:rFonts w:ascii="Sylfaen" w:hAnsi="Sylfaen" w:cs="Sylfaen"/>
                <w:b/>
                <w:bCs/>
                <w:color w:val="000000"/>
                <w:sz w:val="20"/>
                <w:szCs w:val="20"/>
              </w:rPr>
              <w:t>քաղաքապետարանի</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աշխատակազմ</w:t>
            </w:r>
            <w:r>
              <w:rPr>
                <w:rFonts w:ascii="Calibri" w:hAnsi="Calibri" w:cs="Calibri"/>
                <w:b/>
                <w:bCs/>
                <w:color w:val="000000"/>
                <w:sz w:val="20"/>
                <w:szCs w:val="20"/>
              </w:rPr>
              <w:t>»</w:t>
            </w:r>
            <w:r>
              <w:rPr>
                <w:rFonts w:ascii="Arial Armenian" w:hAnsi="Arial Armenian" w:cs="Calibri"/>
                <w:b/>
                <w:bCs/>
                <w:color w:val="000000"/>
                <w:sz w:val="20"/>
                <w:szCs w:val="20"/>
              </w:rPr>
              <w:t xml:space="preserve"> </w:t>
            </w:r>
            <w:r>
              <w:rPr>
                <w:rFonts w:ascii="Sylfaen" w:hAnsi="Sylfaen" w:cs="Sylfaen"/>
                <w:b/>
                <w:bCs/>
                <w:color w:val="000000"/>
                <w:sz w:val="20"/>
                <w:szCs w:val="20"/>
              </w:rPr>
              <w:t>համայնքային</w:t>
            </w:r>
            <w:r>
              <w:rPr>
                <w:rFonts w:ascii="Arial Armenian" w:hAnsi="Arial Armenian" w:cs="Calibri"/>
                <w:b/>
                <w:bCs/>
                <w:color w:val="000000"/>
                <w:sz w:val="20"/>
                <w:szCs w:val="20"/>
              </w:rPr>
              <w:t xml:space="preserve"> </w:t>
            </w:r>
            <w:r>
              <w:rPr>
                <w:rFonts w:ascii="Sylfaen" w:hAnsi="Sylfaen" w:cs="Sylfaen"/>
                <w:b/>
                <w:bCs/>
                <w:color w:val="000000"/>
                <w:sz w:val="20"/>
                <w:szCs w:val="20"/>
              </w:rPr>
              <w:t>կառավարչական</w:t>
            </w:r>
            <w:r>
              <w:rPr>
                <w:rFonts w:ascii="Arial Armenian" w:hAnsi="Arial Armenian" w:cs="Calibri"/>
                <w:b/>
                <w:bCs/>
                <w:color w:val="000000"/>
                <w:sz w:val="20"/>
                <w:szCs w:val="20"/>
              </w:rPr>
              <w:t xml:space="preserve"> </w:t>
            </w:r>
            <w:r>
              <w:rPr>
                <w:rFonts w:ascii="Sylfaen" w:hAnsi="Sylfaen" w:cs="Sylfaen"/>
                <w:b/>
                <w:bCs/>
                <w:color w:val="000000"/>
                <w:sz w:val="20"/>
                <w:szCs w:val="20"/>
              </w:rPr>
              <w:t>հիմնարկի</w:t>
            </w:r>
            <w:r>
              <w:rPr>
                <w:rFonts w:ascii="Arial Armenian" w:hAnsi="Arial Armenian" w:cs="Calibri"/>
                <w:b/>
                <w:bCs/>
                <w:color w:val="000000"/>
                <w:sz w:val="20"/>
                <w:szCs w:val="20"/>
              </w:rPr>
              <w:t xml:space="preserve"> </w:t>
            </w:r>
            <w:r>
              <w:rPr>
                <w:rFonts w:ascii="Sylfaen" w:hAnsi="Sylfaen" w:cs="Sylfaen"/>
                <w:b/>
                <w:bCs/>
                <w:color w:val="000000"/>
                <w:sz w:val="20"/>
                <w:szCs w:val="20"/>
              </w:rPr>
              <w:t>վերակառուցման</w:t>
            </w:r>
            <w:r>
              <w:rPr>
                <w:rFonts w:ascii="Arial Armenian" w:hAnsi="Arial Armenian" w:cs="Calibri"/>
                <w:b/>
                <w:bCs/>
                <w:color w:val="000000"/>
                <w:sz w:val="20"/>
                <w:szCs w:val="20"/>
              </w:rPr>
              <w:t xml:space="preserve"> </w:t>
            </w:r>
            <w:r>
              <w:rPr>
                <w:rFonts w:ascii="Sylfaen" w:hAnsi="Sylfaen" w:cs="Sylfaen"/>
                <w:b/>
                <w:bCs/>
                <w:color w:val="000000"/>
                <w:sz w:val="20"/>
                <w:szCs w:val="20"/>
              </w:rPr>
              <w:t>և</w:t>
            </w:r>
            <w:r>
              <w:rPr>
                <w:rFonts w:ascii="Arial Armenian" w:hAnsi="Arial Armenian" w:cs="Calibri"/>
                <w:b/>
                <w:bCs/>
                <w:color w:val="000000"/>
                <w:sz w:val="20"/>
                <w:szCs w:val="20"/>
              </w:rPr>
              <w:t xml:space="preserve"> </w:t>
            </w:r>
            <w:r>
              <w:rPr>
                <w:rFonts w:ascii="Sylfaen" w:hAnsi="Sylfaen" w:cs="Sylfaen"/>
                <w:b/>
                <w:bCs/>
                <w:color w:val="000000"/>
                <w:sz w:val="20"/>
                <w:szCs w:val="20"/>
              </w:rPr>
              <w:t>վերահատակագծման</w:t>
            </w:r>
            <w:r>
              <w:rPr>
                <w:rFonts w:ascii="Arial Armenian" w:hAnsi="Arial Armenian" w:cs="Calibri"/>
                <w:b/>
                <w:bCs/>
                <w:color w:val="000000"/>
                <w:sz w:val="20"/>
                <w:szCs w:val="20"/>
              </w:rPr>
              <w:t xml:space="preserve"> </w:t>
            </w:r>
            <w:r>
              <w:rPr>
                <w:rFonts w:ascii="Sylfaen" w:hAnsi="Sylfaen" w:cs="Sylfaen"/>
                <w:b/>
                <w:bCs/>
                <w:color w:val="000000"/>
                <w:sz w:val="20"/>
                <w:szCs w:val="20"/>
              </w:rPr>
              <w:t>մշակույթի</w:t>
            </w:r>
            <w:r>
              <w:rPr>
                <w:rFonts w:ascii="Arial Armenian" w:hAnsi="Arial Armenian" w:cs="Calibri"/>
                <w:b/>
                <w:bCs/>
                <w:color w:val="000000"/>
                <w:sz w:val="20"/>
                <w:szCs w:val="20"/>
              </w:rPr>
              <w:t xml:space="preserve"> </w:t>
            </w:r>
            <w:r>
              <w:rPr>
                <w:rFonts w:ascii="Sylfaen" w:hAnsi="Sylfaen" w:cs="Sylfaen"/>
                <w:b/>
                <w:bCs/>
                <w:color w:val="000000"/>
                <w:sz w:val="20"/>
                <w:szCs w:val="20"/>
              </w:rPr>
              <w:t>կենտրոնի</w:t>
            </w:r>
            <w:r>
              <w:rPr>
                <w:rFonts w:ascii="Arial Armenian" w:hAnsi="Arial Armenian" w:cs="Calibri"/>
                <w:b/>
                <w:bCs/>
                <w:color w:val="000000"/>
                <w:sz w:val="20"/>
                <w:szCs w:val="20"/>
              </w:rPr>
              <w:t xml:space="preserve"> (</w:t>
            </w:r>
            <w:r>
              <w:rPr>
                <w:rFonts w:ascii="Sylfaen" w:hAnsi="Sylfaen" w:cs="Sylfaen"/>
                <w:b/>
                <w:bCs/>
                <w:color w:val="000000"/>
                <w:sz w:val="20"/>
                <w:szCs w:val="20"/>
              </w:rPr>
              <w:t>Հաղթանակ</w:t>
            </w:r>
            <w:r>
              <w:rPr>
                <w:rFonts w:ascii="Arial Armenian" w:hAnsi="Arial Armenian" w:cs="Calibri"/>
                <w:b/>
                <w:bCs/>
                <w:color w:val="000000"/>
                <w:sz w:val="20"/>
                <w:szCs w:val="20"/>
              </w:rPr>
              <w:t xml:space="preserve"> </w:t>
            </w:r>
            <w:r>
              <w:rPr>
                <w:rFonts w:ascii="Sylfaen" w:hAnsi="Sylfaen" w:cs="Sylfaen"/>
                <w:b/>
                <w:bCs/>
                <w:color w:val="000000"/>
                <w:sz w:val="20"/>
                <w:szCs w:val="20"/>
              </w:rPr>
              <w:t>թաղ</w:t>
            </w:r>
            <w:r>
              <w:rPr>
                <w:rFonts w:ascii="Arial Armenian" w:hAnsi="Arial Armenian" w:cs="Calibri"/>
                <w:b/>
                <w:bCs/>
                <w:color w:val="000000"/>
                <w:sz w:val="20"/>
                <w:szCs w:val="20"/>
              </w:rPr>
              <w:t xml:space="preserve">. </w:t>
            </w:r>
            <w:r>
              <w:rPr>
                <w:rFonts w:ascii="Sylfaen" w:hAnsi="Sylfaen" w:cs="Sylfaen"/>
                <w:b/>
                <w:bCs/>
                <w:color w:val="000000"/>
                <w:sz w:val="20"/>
                <w:szCs w:val="20"/>
              </w:rPr>
              <w:t>նախկին</w:t>
            </w:r>
            <w:r>
              <w:rPr>
                <w:rFonts w:ascii="Arial Armenian" w:hAnsi="Arial Armenian" w:cs="Calibri"/>
                <w:b/>
                <w:bCs/>
                <w:color w:val="000000"/>
                <w:sz w:val="20"/>
                <w:szCs w:val="20"/>
              </w:rPr>
              <w:t xml:space="preserve"> </w:t>
            </w:r>
            <w:r>
              <w:rPr>
                <w:rFonts w:ascii="Sylfaen" w:hAnsi="Sylfaen" w:cs="Sylfaen"/>
                <w:b/>
                <w:bCs/>
                <w:color w:val="000000"/>
                <w:sz w:val="20"/>
                <w:szCs w:val="20"/>
              </w:rPr>
              <w:t>գյուղխորհրդի</w:t>
            </w:r>
            <w:r>
              <w:rPr>
                <w:rFonts w:ascii="Arial Armenian" w:hAnsi="Arial Armenian" w:cs="Calibri"/>
                <w:b/>
                <w:bCs/>
                <w:color w:val="000000"/>
                <w:sz w:val="20"/>
                <w:szCs w:val="20"/>
              </w:rPr>
              <w:t xml:space="preserve"> </w:t>
            </w:r>
            <w:r>
              <w:rPr>
                <w:rFonts w:ascii="Sylfaen" w:hAnsi="Sylfaen" w:cs="Sylfaen"/>
                <w:b/>
                <w:bCs/>
                <w:color w:val="000000"/>
                <w:sz w:val="20"/>
                <w:szCs w:val="20"/>
              </w:rPr>
              <w:t>շենք</w:t>
            </w:r>
            <w:r>
              <w:rPr>
                <w:rFonts w:ascii="Arial Armenian" w:hAnsi="Arial Armenian" w:cs="Calibri"/>
                <w:b/>
                <w:bCs/>
                <w:color w:val="000000"/>
                <w:sz w:val="20"/>
                <w:szCs w:val="20"/>
              </w:rPr>
              <w:t xml:space="preserve">, </w:t>
            </w:r>
            <w:r>
              <w:rPr>
                <w:rFonts w:ascii="Sylfaen" w:hAnsi="Sylfaen" w:cs="Sylfaen"/>
                <w:b/>
                <w:bCs/>
                <w:color w:val="000000"/>
                <w:sz w:val="20"/>
                <w:szCs w:val="20"/>
              </w:rPr>
              <w:t>գրադարան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աշխատանքների</w:t>
            </w:r>
            <w:r>
              <w:rPr>
                <w:rFonts w:ascii="Arial Armenian" w:hAnsi="Arial Armenian" w:cs="Calibri"/>
                <w:b/>
                <w:bCs/>
                <w:color w:val="000000"/>
                <w:sz w:val="20"/>
                <w:szCs w:val="20"/>
              </w:rPr>
              <w:t xml:space="preserve"> </w:t>
            </w:r>
            <w:r>
              <w:rPr>
                <w:rFonts w:ascii="Sylfaen" w:hAnsi="Sylfaen" w:cs="Sylfaen"/>
                <w:b/>
                <w:bCs/>
                <w:color w:val="000000"/>
                <w:sz w:val="20"/>
                <w:szCs w:val="20"/>
              </w:rPr>
              <w:t>նախագծա</w:t>
            </w:r>
            <w:r>
              <w:rPr>
                <w:rFonts w:ascii="Arial Armenian" w:hAnsi="Arial Armenian" w:cs="Calibri"/>
                <w:b/>
                <w:bCs/>
                <w:color w:val="000000"/>
                <w:sz w:val="20"/>
                <w:szCs w:val="20"/>
              </w:rPr>
              <w:t>-</w:t>
            </w:r>
            <w:r>
              <w:rPr>
                <w:rFonts w:ascii="Sylfaen" w:hAnsi="Sylfaen" w:cs="Sylfaen"/>
                <w:b/>
                <w:bCs/>
                <w:color w:val="000000"/>
                <w:sz w:val="20"/>
                <w:szCs w:val="20"/>
              </w:rPr>
              <w:t>նախահաշվային</w:t>
            </w:r>
            <w:r>
              <w:rPr>
                <w:rFonts w:ascii="Arial Armenian" w:hAnsi="Arial Armenian" w:cs="Calibri"/>
                <w:b/>
                <w:bCs/>
                <w:color w:val="000000"/>
                <w:sz w:val="20"/>
                <w:szCs w:val="20"/>
              </w:rPr>
              <w:t xml:space="preserve"> </w:t>
            </w:r>
            <w:r>
              <w:rPr>
                <w:rFonts w:ascii="Sylfaen" w:hAnsi="Sylfaen" w:cs="Sylfaen"/>
                <w:b/>
                <w:bCs/>
                <w:color w:val="000000"/>
                <w:sz w:val="20"/>
                <w:szCs w:val="20"/>
              </w:rPr>
              <w:t>փաստաթղթերի</w:t>
            </w:r>
            <w:r>
              <w:rPr>
                <w:rFonts w:ascii="Arial Armenian" w:hAnsi="Arial Armenian" w:cs="Calibri"/>
                <w:b/>
                <w:bCs/>
                <w:color w:val="000000"/>
                <w:sz w:val="20"/>
                <w:szCs w:val="20"/>
              </w:rPr>
              <w:t xml:space="preserve"> </w:t>
            </w:r>
            <w:r>
              <w:rPr>
                <w:rFonts w:ascii="Sylfaen" w:hAnsi="Sylfaen" w:cs="Sylfaen"/>
                <w:b/>
                <w:bCs/>
                <w:color w:val="000000"/>
                <w:sz w:val="20"/>
                <w:szCs w:val="20"/>
              </w:rPr>
              <w:t>կազմման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w:t>
            </w:r>
            <w:r>
              <w:rPr>
                <w:rFonts w:ascii="Arial Armenian" w:hAnsi="Arial Armenian" w:cs="Calibri"/>
                <w:b/>
                <w:bCs/>
                <w:color w:val="000000"/>
                <w:sz w:val="20"/>
                <w:szCs w:val="20"/>
              </w:rPr>
              <w:br/>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b/>
                <w:bCs/>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շինության</w:t>
            </w:r>
            <w:r>
              <w:rPr>
                <w:rFonts w:ascii="Arial Armenian" w:hAnsi="Arial Armenian" w:cs="Calibri"/>
                <w:color w:val="000000"/>
                <w:sz w:val="20"/>
                <w:szCs w:val="20"/>
              </w:rPr>
              <w:t xml:space="preserve"> </w:t>
            </w:r>
            <w:r>
              <w:rPr>
                <w:rFonts w:ascii="Sylfaen" w:hAnsi="Sylfaen" w:cs="Sylfaen"/>
                <w:color w:val="000000"/>
                <w:sz w:val="20"/>
                <w:szCs w:val="20"/>
              </w:rPr>
              <w:t>վերակառուցման</w:t>
            </w:r>
            <w:r>
              <w:rPr>
                <w:rFonts w:ascii="Arial Armenian" w:hAnsi="Arial Armenian" w:cs="Calibri"/>
                <w:color w:val="000000"/>
                <w:sz w:val="20"/>
                <w:szCs w:val="20"/>
              </w:rPr>
              <w:t xml:space="preserve">, </w:t>
            </w:r>
            <w:r>
              <w:rPr>
                <w:rFonts w:ascii="Sylfaen" w:hAnsi="Sylfaen" w:cs="Sylfaen"/>
                <w:color w:val="000000"/>
                <w:sz w:val="20"/>
                <w:szCs w:val="20"/>
              </w:rPr>
              <w:t>վերահատակագրման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վերանորոգման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գրադարան</w:t>
            </w:r>
            <w:r>
              <w:rPr>
                <w:rFonts w:ascii="Arial Armenian" w:hAnsi="Arial Armenian" w:cs="Calibri"/>
                <w:color w:val="000000"/>
                <w:sz w:val="20"/>
                <w:szCs w:val="20"/>
              </w:rPr>
              <w:t xml:space="preserve">), </w:t>
            </w:r>
            <w:r>
              <w:rPr>
                <w:rFonts w:ascii="Sylfaen" w:hAnsi="Sylfaen" w:cs="Sylfaen"/>
                <w:color w:val="000000"/>
                <w:sz w:val="20"/>
                <w:szCs w:val="20"/>
              </w:rPr>
              <w:t>հնարավորության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մեծ</w:t>
            </w:r>
            <w:r>
              <w:rPr>
                <w:rFonts w:ascii="Arial Armenian" w:hAnsi="Arial Armenian" w:cs="Calibri"/>
                <w:color w:val="000000"/>
                <w:sz w:val="20"/>
                <w:szCs w:val="20"/>
              </w:rPr>
              <w:t xml:space="preserve"> </w:t>
            </w:r>
            <w:r>
              <w:rPr>
                <w:rFonts w:ascii="Sylfaen" w:hAnsi="Sylfaen" w:cs="Sylfaen"/>
                <w:color w:val="000000"/>
                <w:sz w:val="20"/>
                <w:szCs w:val="20"/>
              </w:rPr>
              <w:t>սրահի</w:t>
            </w:r>
            <w:r>
              <w:rPr>
                <w:rFonts w:ascii="Arial Armenian" w:hAnsi="Arial Armenian" w:cs="Calibri"/>
                <w:color w:val="000000"/>
                <w:sz w:val="20"/>
                <w:szCs w:val="20"/>
              </w:rPr>
              <w:t xml:space="preserve"> </w:t>
            </w:r>
            <w:r>
              <w:rPr>
                <w:rFonts w:ascii="Sylfaen" w:hAnsi="Sylfaen" w:cs="Sylfaen"/>
                <w:color w:val="000000"/>
                <w:sz w:val="20"/>
                <w:szCs w:val="20"/>
              </w:rPr>
              <w:t>մակերեսի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բարձրության</w:t>
            </w:r>
            <w:r>
              <w:rPr>
                <w:rFonts w:ascii="Arial Armenian" w:hAnsi="Arial Armenian" w:cs="Calibri"/>
                <w:color w:val="000000"/>
                <w:sz w:val="20"/>
                <w:szCs w:val="20"/>
              </w:rPr>
              <w:t xml:space="preserve"> </w:t>
            </w:r>
            <w:r>
              <w:rPr>
                <w:rFonts w:ascii="Sylfaen" w:hAnsi="Sylfaen" w:cs="Sylfaen"/>
                <w:color w:val="000000"/>
                <w:sz w:val="20"/>
                <w:szCs w:val="20"/>
              </w:rPr>
              <w:t>մասնատմամբ</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պատուհանների</w:t>
            </w:r>
            <w:r>
              <w:rPr>
                <w:rFonts w:ascii="Arial Armenian" w:hAnsi="Arial Armenian" w:cs="Calibri"/>
                <w:color w:val="000000"/>
                <w:sz w:val="20"/>
                <w:szCs w:val="20"/>
              </w:rPr>
              <w:t xml:space="preserve">, </w:t>
            </w:r>
            <w:r>
              <w:rPr>
                <w:rFonts w:ascii="Sylfaen" w:hAnsi="Sylfaen" w:cs="Sylfaen"/>
                <w:color w:val="000000"/>
                <w:sz w:val="20"/>
                <w:szCs w:val="20"/>
              </w:rPr>
              <w:t>դռների</w:t>
            </w:r>
            <w:r>
              <w:rPr>
                <w:rFonts w:ascii="Arial Armenian" w:hAnsi="Arial Armenian" w:cs="Calibri"/>
                <w:color w:val="000000"/>
                <w:sz w:val="20"/>
                <w:szCs w:val="20"/>
              </w:rPr>
              <w:t xml:space="preserve"> </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ալյումինի</w:t>
            </w:r>
            <w:r>
              <w:rPr>
                <w:rFonts w:ascii="Arial Armenian" w:hAnsi="Arial Armenian" w:cs="Calibri"/>
                <w:color w:val="000000"/>
                <w:sz w:val="20"/>
                <w:szCs w:val="20"/>
              </w:rPr>
              <w:t xml:space="preserve"> </w:t>
            </w:r>
            <w:r>
              <w:rPr>
                <w:rFonts w:ascii="Sylfaen" w:hAnsi="Sylfaen" w:cs="Sylfaen"/>
                <w:color w:val="000000"/>
                <w:sz w:val="20"/>
                <w:szCs w:val="20"/>
              </w:rPr>
              <w:t>շրջանակներով</w:t>
            </w:r>
            <w:r>
              <w:rPr>
                <w:rFonts w:ascii="Arial Armenian" w:hAnsi="Arial Armenian" w:cs="Calibri"/>
                <w:color w:val="000000"/>
                <w:sz w:val="20"/>
                <w:szCs w:val="20"/>
              </w:rPr>
              <w:t xml:space="preserve"> </w:t>
            </w:r>
            <w:r>
              <w:rPr>
                <w:rFonts w:ascii="Sylfaen" w:hAnsi="Sylfaen" w:cs="Sylfaen"/>
                <w:color w:val="000000"/>
                <w:sz w:val="20"/>
                <w:szCs w:val="20"/>
              </w:rPr>
              <w:t>պատունների</w:t>
            </w:r>
            <w:r>
              <w:rPr>
                <w:rFonts w:ascii="Arial Armenian" w:hAnsi="Arial Armenian" w:cs="Calibri"/>
                <w:color w:val="000000"/>
                <w:sz w:val="20"/>
                <w:szCs w:val="20"/>
              </w:rPr>
              <w:t xml:space="preserve"> </w:t>
            </w:r>
            <w:r>
              <w:rPr>
                <w:rFonts w:ascii="Sylfaen" w:hAnsi="Sylfaen" w:cs="Sylfaen"/>
                <w:color w:val="000000"/>
                <w:sz w:val="20"/>
                <w:szCs w:val="20"/>
              </w:rPr>
              <w:t>ու</w:t>
            </w:r>
            <w:r>
              <w:rPr>
                <w:rFonts w:ascii="Arial Armenian" w:hAnsi="Arial Armenian" w:cs="Calibri"/>
                <w:color w:val="000000"/>
                <w:sz w:val="20"/>
                <w:szCs w:val="20"/>
              </w:rPr>
              <w:t xml:space="preserve"> </w:t>
            </w:r>
            <w:r>
              <w:rPr>
                <w:rFonts w:ascii="Sylfaen" w:hAnsi="Sylfaen" w:cs="Sylfaen"/>
                <w:color w:val="000000"/>
                <w:sz w:val="20"/>
                <w:szCs w:val="20"/>
              </w:rPr>
              <w:t>դռների</w:t>
            </w:r>
            <w:r>
              <w:rPr>
                <w:rFonts w:ascii="Arial Armenian" w:hAnsi="Arial Armenian" w:cs="Calibri"/>
                <w:color w:val="000000"/>
                <w:sz w:val="20"/>
                <w:szCs w:val="20"/>
              </w:rPr>
              <w:t xml:space="preserve">, </w:t>
            </w:r>
            <w:r>
              <w:rPr>
                <w:rFonts w:ascii="Sylfaen" w:hAnsi="Sylfaen" w:cs="Sylfaen"/>
                <w:color w:val="000000"/>
                <w:sz w:val="20"/>
                <w:szCs w:val="20"/>
              </w:rPr>
              <w:t>հատակները</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մամլոգրանիտի</w:t>
            </w:r>
            <w:r>
              <w:rPr>
                <w:rFonts w:ascii="Arial Armenian" w:hAnsi="Arial Armenian" w:cs="Calibri"/>
                <w:color w:val="000000"/>
                <w:sz w:val="20"/>
                <w:szCs w:val="20"/>
              </w:rPr>
              <w:t xml:space="preserve"> </w:t>
            </w:r>
            <w:r>
              <w:rPr>
                <w:rFonts w:ascii="Sylfaen" w:hAnsi="Sylfaen" w:cs="Sylfaen"/>
                <w:color w:val="000000"/>
                <w:sz w:val="20"/>
                <w:szCs w:val="20"/>
              </w:rPr>
              <w:t>սալեր</w:t>
            </w:r>
            <w:r>
              <w:rPr>
                <w:rFonts w:ascii="Arial Armenian" w:hAnsi="Arial Armenian" w:cs="Calibri"/>
                <w:color w:val="000000"/>
                <w:sz w:val="20"/>
                <w:szCs w:val="20"/>
              </w:rPr>
              <w:t xml:space="preserve">, </w:t>
            </w:r>
            <w:r>
              <w:rPr>
                <w:rFonts w:ascii="Sylfaen" w:hAnsi="Sylfaen" w:cs="Sylfaen"/>
                <w:color w:val="000000"/>
                <w:sz w:val="20"/>
                <w:szCs w:val="20"/>
              </w:rPr>
              <w:t>սանհանգույցները՝</w:t>
            </w:r>
            <w:r>
              <w:rPr>
                <w:rFonts w:ascii="Arial Armenian" w:hAnsi="Arial Armenian" w:cs="Calibri"/>
                <w:color w:val="000000"/>
                <w:sz w:val="20"/>
                <w:szCs w:val="20"/>
              </w:rPr>
              <w:t xml:space="preserve"> </w:t>
            </w:r>
            <w:r>
              <w:rPr>
                <w:rFonts w:ascii="Sylfaen" w:hAnsi="Sylfaen" w:cs="Sylfaen"/>
                <w:color w:val="000000"/>
                <w:sz w:val="20"/>
                <w:szCs w:val="20"/>
              </w:rPr>
              <w:t>խեցեսալեր</w:t>
            </w:r>
            <w:r>
              <w:rPr>
                <w:rFonts w:ascii="Arial Armenian" w:hAnsi="Arial Armenian" w:cs="Calibri"/>
                <w:color w:val="000000"/>
                <w:sz w:val="20"/>
                <w:szCs w:val="20"/>
              </w:rPr>
              <w:t>,</w:t>
            </w:r>
            <w:r>
              <w:rPr>
                <w:rFonts w:ascii="Sylfaen" w:hAnsi="Sylfaen" w:cs="Sylfaen"/>
                <w:color w:val="000000"/>
                <w:sz w:val="20"/>
                <w:szCs w:val="20"/>
              </w:rPr>
              <w:t>առանձնասենյակները</w:t>
            </w:r>
            <w:r>
              <w:rPr>
                <w:rFonts w:ascii="Arial Armenian" w:hAnsi="Arial Armenian" w:cs="Calibri"/>
                <w:color w:val="000000"/>
                <w:sz w:val="20"/>
                <w:szCs w:val="20"/>
              </w:rPr>
              <w:t xml:space="preserve"> </w:t>
            </w:r>
            <w:r>
              <w:rPr>
                <w:rFonts w:ascii="Sylfaen" w:hAnsi="Sylfaen" w:cs="Sylfaen"/>
                <w:color w:val="000000"/>
                <w:sz w:val="20"/>
                <w:szCs w:val="20"/>
              </w:rPr>
              <w:t>լամինատ</w:t>
            </w:r>
            <w:r>
              <w:rPr>
                <w:rFonts w:ascii="Arial Armenian" w:hAnsi="Arial Armenian" w:cs="Calibri"/>
                <w:color w:val="000000"/>
                <w:sz w:val="20"/>
                <w:szCs w:val="20"/>
              </w:rPr>
              <w:t xml:space="preserve"> </w:t>
            </w:r>
            <w:r>
              <w:rPr>
                <w:rFonts w:ascii="Sylfaen" w:hAnsi="Sylfaen" w:cs="Sylfaen"/>
                <w:color w:val="000000"/>
                <w:sz w:val="20"/>
                <w:szCs w:val="20"/>
              </w:rPr>
              <w:t>պարկետ</w:t>
            </w:r>
            <w:r>
              <w:rPr>
                <w:rFonts w:ascii="Arial Armenian" w:hAnsi="Arial Armenian" w:cs="Calibri"/>
                <w:color w:val="000000"/>
                <w:sz w:val="20"/>
                <w:szCs w:val="20"/>
              </w:rPr>
              <w:t xml:space="preserve">, </w:t>
            </w:r>
            <w:r>
              <w:rPr>
                <w:rFonts w:ascii="Sylfaen" w:hAnsi="Sylfaen" w:cs="Sylfaen"/>
                <w:color w:val="000000"/>
                <w:sz w:val="20"/>
                <w:szCs w:val="20"/>
              </w:rPr>
              <w:t>աստիճանները՝</w:t>
            </w:r>
            <w:r>
              <w:rPr>
                <w:rFonts w:ascii="Arial Armenian" w:hAnsi="Arial Armenian" w:cs="Calibri"/>
                <w:color w:val="000000"/>
                <w:sz w:val="20"/>
                <w:szCs w:val="20"/>
              </w:rPr>
              <w:t xml:space="preserve"> </w:t>
            </w:r>
            <w:r>
              <w:rPr>
                <w:rFonts w:ascii="Sylfaen" w:hAnsi="Sylfaen" w:cs="Sylfaen"/>
                <w:color w:val="000000"/>
                <w:sz w:val="20"/>
                <w:szCs w:val="20"/>
              </w:rPr>
              <w:t>գրանիտի</w:t>
            </w:r>
            <w:r>
              <w:rPr>
                <w:rFonts w:ascii="Arial Armenian" w:hAnsi="Arial Armenian" w:cs="Calibri"/>
                <w:color w:val="000000"/>
                <w:sz w:val="20"/>
                <w:szCs w:val="20"/>
              </w:rPr>
              <w:t xml:space="preserve"> </w:t>
            </w:r>
            <w:r>
              <w:rPr>
                <w:rFonts w:ascii="Sylfaen" w:hAnsi="Sylfaen" w:cs="Sylfaen"/>
                <w:color w:val="000000"/>
                <w:sz w:val="20"/>
                <w:szCs w:val="20"/>
              </w:rPr>
              <w:t>սալեր</w:t>
            </w:r>
            <w:r>
              <w:rPr>
                <w:rFonts w:ascii="Arial Armenian" w:hAnsi="Arial Armenian" w:cs="Calibri"/>
                <w:color w:val="000000"/>
                <w:sz w:val="20"/>
                <w:szCs w:val="20"/>
              </w:rPr>
              <w:t>:</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գրադարանի</w:t>
            </w:r>
            <w:r>
              <w:rPr>
                <w:rFonts w:ascii="Arial Armenian" w:hAnsi="Arial Armenian" w:cs="Calibri"/>
                <w:color w:val="000000"/>
                <w:sz w:val="20"/>
                <w:szCs w:val="20"/>
              </w:rPr>
              <w:t xml:space="preserve"> </w:t>
            </w:r>
            <w:r>
              <w:rPr>
                <w:rFonts w:ascii="Sylfaen" w:hAnsi="Sylfaen" w:cs="Sylfaen"/>
                <w:color w:val="000000"/>
                <w:sz w:val="20"/>
                <w:szCs w:val="20"/>
              </w:rPr>
              <w:t>պահոցներ</w:t>
            </w:r>
            <w:r>
              <w:rPr>
                <w:rFonts w:ascii="Arial Armenian" w:hAnsi="Arial Armenian" w:cs="Calibri"/>
                <w:color w:val="000000"/>
                <w:sz w:val="20"/>
                <w:szCs w:val="20"/>
              </w:rPr>
              <w:t>,</w:t>
            </w:r>
            <w:r>
              <w:rPr>
                <w:rFonts w:ascii="Sylfaen" w:hAnsi="Sylfaen" w:cs="Sylfaen"/>
                <w:color w:val="000000"/>
                <w:sz w:val="20"/>
                <w:szCs w:val="20"/>
              </w:rPr>
              <w:t>ընթերցասրահ</w:t>
            </w:r>
            <w:r>
              <w:rPr>
                <w:rFonts w:ascii="Arial Armenian" w:hAnsi="Arial Armenian" w:cs="Calibri"/>
                <w:color w:val="000000"/>
                <w:sz w:val="20"/>
                <w:szCs w:val="20"/>
              </w:rPr>
              <w:t xml:space="preserve">, </w:t>
            </w:r>
            <w:r>
              <w:rPr>
                <w:rFonts w:ascii="Sylfaen" w:hAnsi="Sylfaen" w:cs="Sylfaen"/>
                <w:color w:val="000000"/>
                <w:sz w:val="20"/>
                <w:szCs w:val="20"/>
              </w:rPr>
              <w:t>ճակատների</w:t>
            </w:r>
            <w:r>
              <w:rPr>
                <w:rFonts w:ascii="Arial Armenian" w:hAnsi="Arial Armenian" w:cs="Calibri"/>
                <w:color w:val="000000"/>
                <w:sz w:val="20"/>
                <w:szCs w:val="20"/>
              </w:rPr>
              <w:t xml:space="preserve"> </w:t>
            </w:r>
            <w:r>
              <w:rPr>
                <w:rFonts w:ascii="Sylfaen" w:hAnsi="Sylfaen" w:cs="Sylfaen"/>
                <w:color w:val="000000"/>
                <w:sz w:val="20"/>
                <w:szCs w:val="20"/>
              </w:rPr>
              <w:t>արդիական</w:t>
            </w:r>
            <w:r>
              <w:rPr>
                <w:rFonts w:ascii="Arial Armenian" w:hAnsi="Arial Armenian" w:cs="Calibri"/>
                <w:color w:val="000000"/>
                <w:sz w:val="20"/>
                <w:szCs w:val="20"/>
              </w:rPr>
              <w:t xml:space="preserve"> </w:t>
            </w:r>
            <w:r>
              <w:rPr>
                <w:rFonts w:ascii="Sylfaen" w:hAnsi="Sylfaen" w:cs="Sylfaen"/>
                <w:color w:val="000000"/>
                <w:sz w:val="20"/>
                <w:szCs w:val="20"/>
              </w:rPr>
              <w:t>լուծումներ</w:t>
            </w:r>
            <w:r>
              <w:rPr>
                <w:rFonts w:ascii="Arial Armenian" w:hAnsi="Arial Armenian" w:cs="Calibri"/>
                <w:color w:val="000000"/>
                <w:sz w:val="20"/>
                <w:szCs w:val="20"/>
              </w:rPr>
              <w:t xml:space="preserve">,  </w:t>
            </w:r>
            <w:r>
              <w:rPr>
                <w:rFonts w:ascii="Sylfaen" w:hAnsi="Sylfaen" w:cs="Sylfaen"/>
                <w:color w:val="000000"/>
                <w:sz w:val="20"/>
                <w:szCs w:val="20"/>
              </w:rPr>
              <w:t>էլեկտրական</w:t>
            </w:r>
            <w:r>
              <w:rPr>
                <w:rFonts w:ascii="Arial Armenian" w:hAnsi="Arial Armenian" w:cs="Calibri"/>
                <w:color w:val="000000"/>
                <w:sz w:val="20"/>
                <w:szCs w:val="20"/>
              </w:rPr>
              <w:t>,</w:t>
            </w:r>
            <w:r>
              <w:rPr>
                <w:rFonts w:ascii="Sylfaen" w:hAnsi="Sylfaen" w:cs="Sylfaen"/>
                <w:color w:val="000000"/>
                <w:sz w:val="20"/>
                <w:szCs w:val="20"/>
              </w:rPr>
              <w:t>ինտերնետի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հեռախոսի</w:t>
            </w:r>
            <w:r>
              <w:rPr>
                <w:rFonts w:ascii="Arial Armenian" w:hAnsi="Arial Armenian" w:cs="Calibri"/>
                <w:color w:val="000000"/>
                <w:sz w:val="20"/>
                <w:szCs w:val="20"/>
              </w:rPr>
              <w:t xml:space="preserve"> </w:t>
            </w:r>
            <w:r>
              <w:rPr>
                <w:rFonts w:ascii="Sylfaen" w:hAnsi="Sylfaen" w:cs="Sylfaen"/>
                <w:color w:val="000000"/>
                <w:sz w:val="20"/>
                <w:szCs w:val="20"/>
              </w:rPr>
              <w:t>հաղորդալարերի</w:t>
            </w:r>
            <w:r>
              <w:rPr>
                <w:rFonts w:ascii="Arial Armenian" w:hAnsi="Arial Armenian" w:cs="Calibri"/>
                <w:color w:val="000000"/>
                <w:sz w:val="20"/>
                <w:szCs w:val="20"/>
              </w:rPr>
              <w:t xml:space="preserve"> </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կամ</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ջեռուցման</w:t>
            </w:r>
            <w:r>
              <w:rPr>
                <w:rFonts w:ascii="Arial Armenian" w:hAnsi="Arial Armenian" w:cs="Calibri"/>
                <w:color w:val="000000"/>
                <w:sz w:val="20"/>
                <w:szCs w:val="20"/>
              </w:rPr>
              <w:t xml:space="preserve"> </w:t>
            </w:r>
            <w:r>
              <w:rPr>
                <w:rFonts w:ascii="Sylfaen" w:hAnsi="Sylfaen" w:cs="Sylfaen"/>
                <w:color w:val="000000"/>
                <w:sz w:val="20"/>
                <w:szCs w:val="20"/>
              </w:rPr>
              <w:t>համակարգի</w:t>
            </w:r>
            <w:r>
              <w:rPr>
                <w:rFonts w:ascii="Arial Armenian" w:hAnsi="Arial Armenian" w:cs="Calibri"/>
                <w:color w:val="000000"/>
                <w:sz w:val="20"/>
                <w:szCs w:val="20"/>
              </w:rPr>
              <w:t xml:space="preserve">, </w:t>
            </w:r>
            <w:r>
              <w:rPr>
                <w:rFonts w:ascii="Sylfaen" w:hAnsi="Sylfaen" w:cs="Sylfaen"/>
                <w:color w:val="000000"/>
                <w:sz w:val="20"/>
                <w:szCs w:val="20"/>
              </w:rPr>
              <w:t>ջրատար</w:t>
            </w:r>
            <w:r>
              <w:rPr>
                <w:rFonts w:ascii="Arial Armenian" w:hAnsi="Arial Armenian" w:cs="Calibri"/>
                <w:color w:val="000000"/>
                <w:sz w:val="20"/>
                <w:szCs w:val="20"/>
              </w:rPr>
              <w:t xml:space="preserve"> </w:t>
            </w:r>
            <w:r>
              <w:rPr>
                <w:rFonts w:ascii="Sylfaen" w:hAnsi="Sylfaen" w:cs="Sylfaen"/>
                <w:color w:val="000000"/>
                <w:sz w:val="20"/>
                <w:szCs w:val="20"/>
              </w:rPr>
              <w:t>խողովակների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կոյուղու</w:t>
            </w:r>
            <w:r>
              <w:rPr>
                <w:rFonts w:ascii="Arial Armenian" w:hAnsi="Arial Armenian" w:cs="Calibri"/>
                <w:color w:val="000000"/>
                <w:sz w:val="20"/>
                <w:szCs w:val="20"/>
              </w:rPr>
              <w:t xml:space="preserve"> </w:t>
            </w:r>
            <w:r>
              <w:rPr>
                <w:rFonts w:ascii="Sylfaen" w:hAnsi="Sylfaen" w:cs="Sylfaen"/>
                <w:color w:val="000000"/>
                <w:sz w:val="20"/>
                <w:szCs w:val="20"/>
              </w:rPr>
              <w:t>վերանորոգում</w:t>
            </w:r>
            <w:r>
              <w:rPr>
                <w:rFonts w:ascii="Arial Armenian" w:hAnsi="Arial Armenian" w:cs="Calibri"/>
                <w:color w:val="000000"/>
                <w:sz w:val="20"/>
                <w:szCs w:val="20"/>
              </w:rPr>
              <w:t>,</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Սանհանգույցների</w:t>
            </w:r>
            <w:r>
              <w:rPr>
                <w:rFonts w:ascii="Arial Armenian" w:hAnsi="Arial Armenian" w:cs="Calibri"/>
                <w:color w:val="000000"/>
                <w:sz w:val="20"/>
                <w:szCs w:val="20"/>
              </w:rPr>
              <w:t xml:space="preserve"> </w:t>
            </w:r>
            <w:r>
              <w:rPr>
                <w:rFonts w:ascii="Sylfaen" w:hAnsi="Sylfaen" w:cs="Sylfaen"/>
                <w:color w:val="000000"/>
                <w:sz w:val="20"/>
                <w:szCs w:val="20"/>
              </w:rPr>
              <w:t>վերակառուցում</w:t>
            </w:r>
            <w:r>
              <w:rPr>
                <w:rFonts w:ascii="Arial Armenian" w:hAnsi="Arial Armenian" w:cs="Calibri"/>
                <w:color w:val="000000"/>
                <w:sz w:val="20"/>
                <w:szCs w:val="20"/>
              </w:rPr>
              <w:t>,</w:t>
            </w:r>
            <w:r>
              <w:rPr>
                <w:rFonts w:ascii="Sylfaen" w:hAnsi="Sylfaen" w:cs="Sylfaen"/>
                <w:color w:val="000000"/>
                <w:sz w:val="20"/>
                <w:szCs w:val="20"/>
              </w:rPr>
              <w:t>սալիկապատում</w:t>
            </w:r>
            <w:r>
              <w:rPr>
                <w:rFonts w:ascii="Arial Armenian" w:hAnsi="Arial Armenian" w:cs="Calibri"/>
                <w:color w:val="000000"/>
                <w:sz w:val="20"/>
                <w:szCs w:val="20"/>
              </w:rPr>
              <w:t>,</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սանիտարական</w:t>
            </w:r>
            <w:r>
              <w:rPr>
                <w:rFonts w:ascii="Arial Armenian" w:hAnsi="Arial Armenian" w:cs="Calibri"/>
                <w:color w:val="000000"/>
                <w:sz w:val="20"/>
                <w:szCs w:val="20"/>
              </w:rPr>
              <w:t xml:space="preserve"> </w:t>
            </w:r>
            <w:r>
              <w:rPr>
                <w:rFonts w:ascii="Sylfaen" w:hAnsi="Sylfaen" w:cs="Sylfaen"/>
                <w:color w:val="000000"/>
                <w:sz w:val="20"/>
                <w:szCs w:val="20"/>
              </w:rPr>
              <w:t>սարքավորումների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գրապահոցի</w:t>
            </w:r>
            <w:r>
              <w:rPr>
                <w:rFonts w:ascii="Arial Armenian" w:hAnsi="Arial Armenian" w:cs="Calibri"/>
                <w:color w:val="000000"/>
                <w:sz w:val="20"/>
                <w:szCs w:val="20"/>
              </w:rPr>
              <w:t xml:space="preserve"> </w:t>
            </w:r>
            <w:r>
              <w:rPr>
                <w:rFonts w:ascii="Sylfaen" w:hAnsi="Sylfaen" w:cs="Sylfaen"/>
                <w:color w:val="000000"/>
                <w:sz w:val="20"/>
                <w:szCs w:val="20"/>
              </w:rPr>
              <w:t>դարակաշար</w:t>
            </w:r>
            <w:r>
              <w:rPr>
                <w:rFonts w:ascii="Arial Armenian" w:hAnsi="Arial Armenian" w:cs="Calibri"/>
                <w:color w:val="000000"/>
                <w:sz w:val="20"/>
                <w:szCs w:val="20"/>
              </w:rPr>
              <w:t xml:space="preserve">, </w:t>
            </w:r>
            <w:r>
              <w:rPr>
                <w:rFonts w:ascii="Sylfaen" w:hAnsi="Sylfaen" w:cs="Sylfaen"/>
                <w:color w:val="000000"/>
                <w:sz w:val="20"/>
                <w:szCs w:val="20"/>
              </w:rPr>
              <w:t>ներքին</w:t>
            </w:r>
            <w:r>
              <w:rPr>
                <w:rFonts w:ascii="Arial Armenian" w:hAnsi="Arial Armenian" w:cs="Calibri"/>
                <w:color w:val="000000"/>
                <w:sz w:val="20"/>
                <w:szCs w:val="20"/>
              </w:rPr>
              <w:t xml:space="preserve"> </w:t>
            </w:r>
            <w:r>
              <w:rPr>
                <w:rFonts w:ascii="Sylfaen" w:hAnsi="Sylfaen" w:cs="Sylfaen"/>
                <w:color w:val="000000"/>
                <w:sz w:val="20"/>
                <w:szCs w:val="20"/>
              </w:rPr>
              <w:t>պատերի</w:t>
            </w:r>
            <w:r>
              <w:rPr>
                <w:rFonts w:ascii="Arial Armenian" w:hAnsi="Arial Armenian" w:cs="Calibri"/>
                <w:color w:val="000000"/>
                <w:sz w:val="20"/>
                <w:szCs w:val="20"/>
              </w:rPr>
              <w:t xml:space="preserve"> </w:t>
            </w:r>
            <w:r>
              <w:rPr>
                <w:rFonts w:ascii="Sylfaen" w:hAnsi="Sylfaen" w:cs="Sylfaen"/>
                <w:color w:val="000000"/>
                <w:sz w:val="20"/>
                <w:szCs w:val="20"/>
              </w:rPr>
              <w:t>ներկվածք</w:t>
            </w:r>
            <w:r>
              <w:rPr>
                <w:rFonts w:ascii="Arial Armenian" w:hAnsi="Arial Armenian" w:cs="Calibri"/>
                <w:color w:val="000000"/>
                <w:sz w:val="20"/>
                <w:szCs w:val="20"/>
              </w:rPr>
              <w:t xml:space="preserve"> </w:t>
            </w:r>
            <w:r>
              <w:rPr>
                <w:rFonts w:ascii="Sylfaen" w:hAnsi="Sylfaen" w:cs="Sylfaen"/>
                <w:color w:val="000000"/>
                <w:sz w:val="20"/>
                <w:szCs w:val="20"/>
              </w:rPr>
              <w:t>լատեքսային</w:t>
            </w:r>
            <w:r>
              <w:rPr>
                <w:rFonts w:ascii="Arial Armenian" w:hAnsi="Arial Armenian" w:cs="Calibri"/>
                <w:color w:val="000000"/>
                <w:sz w:val="20"/>
                <w:szCs w:val="20"/>
              </w:rPr>
              <w:t xml:space="preserve"> </w:t>
            </w:r>
            <w:r>
              <w:rPr>
                <w:rFonts w:ascii="Sylfaen" w:hAnsi="Sylfaen" w:cs="Sylfaen"/>
                <w:color w:val="000000"/>
                <w:sz w:val="20"/>
                <w:szCs w:val="20"/>
              </w:rPr>
              <w:t>ներկով</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օդափոխության</w:t>
            </w:r>
            <w:r>
              <w:rPr>
                <w:rFonts w:ascii="Arial Armenian" w:hAnsi="Arial Armenian" w:cs="Calibri"/>
                <w:color w:val="000000"/>
                <w:sz w:val="20"/>
                <w:szCs w:val="20"/>
              </w:rPr>
              <w:t xml:space="preserve">, </w:t>
            </w:r>
            <w:r>
              <w:rPr>
                <w:rFonts w:ascii="Sylfaen" w:hAnsi="Sylfaen" w:cs="Sylfaen"/>
                <w:color w:val="000000"/>
                <w:sz w:val="20"/>
                <w:szCs w:val="20"/>
              </w:rPr>
              <w:t>հրդեհաշիջման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անվտանգության</w:t>
            </w:r>
            <w:r>
              <w:rPr>
                <w:rFonts w:ascii="Arial Armenian" w:hAnsi="Arial Armenian" w:cs="Calibri"/>
                <w:color w:val="000000"/>
                <w:sz w:val="20"/>
                <w:szCs w:val="20"/>
              </w:rPr>
              <w:t xml:space="preserve"> </w:t>
            </w:r>
            <w:r>
              <w:rPr>
                <w:rFonts w:ascii="Sylfaen" w:hAnsi="Sylfaen" w:cs="Sylfaen"/>
                <w:color w:val="000000"/>
                <w:sz w:val="20"/>
                <w:szCs w:val="20"/>
              </w:rPr>
              <w:t>համակարգեր</w:t>
            </w:r>
            <w:r>
              <w:rPr>
                <w:rFonts w:ascii="Arial Armenian" w:hAnsi="Arial Armenian" w:cs="Calibri"/>
                <w:color w:val="000000"/>
                <w:sz w:val="20"/>
                <w:szCs w:val="20"/>
              </w:rPr>
              <w:t xml:space="preserve">, </w:t>
            </w:r>
            <w:r>
              <w:rPr>
                <w:rFonts w:ascii="Sylfaen" w:hAnsi="Sylfaen" w:cs="Sylfaen"/>
                <w:color w:val="000000"/>
                <w:sz w:val="20"/>
                <w:szCs w:val="20"/>
              </w:rPr>
              <w:t>հարակից</w:t>
            </w:r>
            <w:r>
              <w:rPr>
                <w:rFonts w:ascii="Arial Armenian" w:hAnsi="Arial Armenian" w:cs="Calibri"/>
                <w:color w:val="000000"/>
                <w:sz w:val="20"/>
                <w:szCs w:val="20"/>
              </w:rPr>
              <w:t xml:space="preserve"> </w:t>
            </w:r>
            <w:r>
              <w:rPr>
                <w:rFonts w:ascii="Sylfaen" w:hAnsi="Sylfaen" w:cs="Sylfaen"/>
                <w:color w:val="000000"/>
                <w:sz w:val="20"/>
                <w:szCs w:val="20"/>
              </w:rPr>
              <w:t>տարածքի</w:t>
            </w:r>
            <w:r>
              <w:rPr>
                <w:rFonts w:ascii="Arial Armenian" w:hAnsi="Arial Armenian" w:cs="Calibri"/>
                <w:color w:val="000000"/>
                <w:sz w:val="20"/>
                <w:szCs w:val="20"/>
              </w:rPr>
              <w:t xml:space="preserve"> </w:t>
            </w:r>
            <w:r>
              <w:rPr>
                <w:rFonts w:ascii="Sylfaen" w:hAnsi="Sylfaen" w:cs="Sylfaen"/>
                <w:color w:val="000000"/>
                <w:sz w:val="20"/>
                <w:szCs w:val="20"/>
              </w:rPr>
              <w:t>բարեկարգում</w:t>
            </w:r>
            <w:r>
              <w:rPr>
                <w:rFonts w:ascii="Arial Armenian" w:hAnsi="Arial Armenian" w:cs="Calibri"/>
                <w:color w:val="000000"/>
                <w:sz w:val="20"/>
                <w:szCs w:val="20"/>
              </w:rPr>
              <w:t xml:space="preserve">: </w:t>
            </w:r>
            <w:r>
              <w:rPr>
                <w:rFonts w:ascii="Sylfaen" w:hAnsi="Sylfaen" w:cs="Sylfaen"/>
                <w:color w:val="000000"/>
                <w:sz w:val="20"/>
                <w:szCs w:val="20"/>
              </w:rPr>
              <w:t>Անհրաժեշտության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(LED </w:t>
            </w:r>
            <w:r>
              <w:rPr>
                <w:rFonts w:ascii="Sylfaen" w:hAnsi="Sylfaen" w:cs="Sylfaen"/>
                <w:color w:val="000000"/>
                <w:sz w:val="20"/>
                <w:szCs w:val="20"/>
              </w:rPr>
              <w:t>լամպերով</w:t>
            </w:r>
            <w:r>
              <w:rPr>
                <w:rFonts w:ascii="Arial Armenian" w:hAnsi="Arial Armenian" w:cs="Calibri"/>
                <w:color w:val="000000"/>
                <w:sz w:val="20"/>
                <w:szCs w:val="20"/>
              </w:rPr>
              <w:t xml:space="preserve"> ), </w:t>
            </w:r>
            <w:r>
              <w:rPr>
                <w:rFonts w:ascii="Sylfaen" w:hAnsi="Sylfaen" w:cs="Sylfaen"/>
                <w:color w:val="000000"/>
                <w:sz w:val="20"/>
                <w:szCs w:val="20"/>
              </w:rPr>
              <w:t>թեքահարթակ</w:t>
            </w:r>
            <w:r>
              <w:rPr>
                <w:rFonts w:ascii="Arial Armenian" w:hAnsi="Arial Armenian" w:cs="Calibri"/>
                <w:color w:val="000000"/>
                <w:sz w:val="20"/>
                <w:szCs w:val="20"/>
              </w:rPr>
              <w:t xml:space="preserve"> (</w:t>
            </w:r>
            <w:r>
              <w:rPr>
                <w:rFonts w:ascii="Sylfaen" w:hAnsi="Sylfaen" w:cs="Sylfaen"/>
                <w:color w:val="000000"/>
                <w:sz w:val="20"/>
                <w:szCs w:val="20"/>
              </w:rPr>
              <w:t>ըստ</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հինգ</w:t>
            </w:r>
            <w:r>
              <w:rPr>
                <w:rFonts w:ascii="Arial Armenian" w:hAnsi="Arial Armenian" w:cs="Calibri"/>
                <w:color w:val="000000"/>
                <w:sz w:val="20"/>
                <w:szCs w:val="20"/>
              </w:rPr>
              <w:t xml:space="preserve">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Arial Armenian" w:hAnsi="Arial Armenian" w:cs="Calibri"/>
                <w:color w:val="000000"/>
                <w:sz w:val="20"/>
                <w:szCs w:val="20"/>
              </w:rPr>
              <w:lastRenderedPageBreak/>
              <w:t xml:space="preserve"> 1.  </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 2.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 3.  </w:t>
            </w:r>
            <w:r>
              <w:rPr>
                <w:rFonts w:ascii="Sylfaen" w:hAnsi="Sylfaen" w:cs="Sylfaen"/>
                <w:color w:val="000000"/>
                <w:sz w:val="20"/>
                <w:szCs w:val="20"/>
              </w:rPr>
              <w:t>նախահաշիվ</w:t>
            </w:r>
            <w:r>
              <w:rPr>
                <w:rFonts w:ascii="Arial Armenian" w:hAnsi="Arial Armenian" w:cs="Calibri"/>
                <w:color w:val="000000"/>
                <w:sz w:val="20"/>
                <w:szCs w:val="20"/>
              </w:rPr>
              <w:br/>
              <w:t xml:space="preserve"> 4.  </w:t>
            </w:r>
            <w:r>
              <w:rPr>
                <w:rFonts w:ascii="Sylfaen" w:hAnsi="Sylfaen" w:cs="Sylfaen"/>
                <w:color w:val="000000"/>
                <w:sz w:val="20"/>
                <w:szCs w:val="20"/>
              </w:rPr>
              <w:t>նախահաշիվ</w:t>
            </w:r>
            <w:r>
              <w:rPr>
                <w:rFonts w:ascii="Arial Armenian" w:hAnsi="Arial Armenian" w:cs="Calibri"/>
                <w:color w:val="000000"/>
                <w:sz w:val="20"/>
                <w:szCs w:val="20"/>
              </w:rPr>
              <w:t xml:space="preserve"> - </w:t>
            </w:r>
            <w:r>
              <w:rPr>
                <w:rFonts w:ascii="Sylfaen" w:hAnsi="Sylfaen" w:cs="Sylfaen"/>
                <w:color w:val="000000"/>
                <w:sz w:val="20"/>
                <w:szCs w:val="20"/>
              </w:rPr>
              <w:t>ծավալաթերթ</w:t>
            </w:r>
            <w:r>
              <w:rPr>
                <w:rFonts w:ascii="Arial Armenian" w:hAnsi="Arial Armenian" w:cs="Calibri"/>
                <w:color w:val="000000"/>
                <w:sz w:val="20"/>
                <w:szCs w:val="20"/>
              </w:rPr>
              <w:t xml:space="preserve">  (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ու</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w:t>
            </w:r>
            <w:r>
              <w:rPr>
                <w:rFonts w:ascii="Arial Armenian" w:hAnsi="Arial Armenian" w:cs="Calibri"/>
                <w:color w:val="000000"/>
                <w:sz w:val="20"/>
                <w:szCs w:val="20"/>
              </w:rPr>
              <w:br/>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ընդլայնման</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Calibri" w:hAnsi="Calibri" w:cs="Calibri"/>
                <w:color w:val="000000"/>
                <w:sz w:val="20"/>
                <w:szCs w:val="20"/>
              </w:rPr>
              <w:t>«</w:t>
            </w:r>
            <w:r>
              <w:rPr>
                <w:rFonts w:ascii="Sylfaen" w:hAnsi="Sylfaen" w:cs="Sylfaen"/>
                <w:color w:val="000000"/>
                <w:sz w:val="20"/>
                <w:szCs w:val="20"/>
              </w:rPr>
              <w:t>Երքաղլույս</w:t>
            </w:r>
            <w:r>
              <w:rPr>
                <w:rFonts w:ascii="Calibri" w:hAnsi="Calibri" w:cs="Calibri"/>
                <w:color w:val="000000"/>
                <w:sz w:val="20"/>
                <w:szCs w:val="20"/>
              </w:rPr>
              <w:t>»</w:t>
            </w:r>
            <w:r>
              <w:rPr>
                <w:rFonts w:ascii="Arial Armenian" w:hAnsi="Arial Armenian" w:cs="Calibri"/>
                <w:color w:val="000000"/>
                <w:sz w:val="20"/>
                <w:szCs w:val="20"/>
              </w:rPr>
              <w:t xml:space="preserve"> </w:t>
            </w:r>
            <w:r>
              <w:rPr>
                <w:rFonts w:ascii="Sylfaen" w:hAnsi="Sylfaen" w:cs="Sylfaen"/>
                <w:color w:val="000000"/>
                <w:sz w:val="20"/>
                <w:szCs w:val="20"/>
              </w:rPr>
              <w:t>ՓԲԸ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t>:</w:t>
            </w:r>
            <w:r>
              <w:rPr>
                <w:rFonts w:ascii="Arial Armenian" w:hAnsi="Arial Armenian" w:cs="Calibri"/>
                <w:color w:val="000000"/>
                <w:sz w:val="20"/>
                <w:szCs w:val="20"/>
              </w:rPr>
              <w:br/>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t>**</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գործող</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հրապարակը</w:t>
            </w:r>
            <w:r>
              <w:rPr>
                <w:rFonts w:ascii="Arial Armenian" w:hAnsi="Arial Armenian" w:cs="Calibri"/>
                <w:color w:val="000000"/>
                <w:sz w:val="20"/>
                <w:szCs w:val="20"/>
              </w:rPr>
              <w:t xml:space="preserve"> </w:t>
            </w:r>
            <w:r>
              <w:rPr>
                <w:rFonts w:ascii="Sylfaen" w:hAnsi="Sylfaen" w:cs="Sylfaen"/>
                <w:color w:val="000000"/>
                <w:sz w:val="20"/>
                <w:szCs w:val="20"/>
              </w:rPr>
              <w:t>կազմակերպել</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Երևանի</w:t>
            </w:r>
            <w:r>
              <w:rPr>
                <w:rFonts w:ascii="Arial Armenian" w:hAnsi="Arial Armenian" w:cs="Calibri"/>
                <w:color w:val="000000"/>
                <w:sz w:val="20"/>
                <w:szCs w:val="20"/>
              </w:rPr>
              <w:t xml:space="preserve"> </w:t>
            </w:r>
            <w:r>
              <w:rPr>
                <w:rFonts w:ascii="Sylfaen" w:hAnsi="Sylfaen" w:cs="Sylfaen"/>
                <w:color w:val="000000"/>
                <w:sz w:val="20"/>
                <w:szCs w:val="20"/>
              </w:rPr>
              <w:t>ավագանու</w:t>
            </w:r>
            <w:r>
              <w:rPr>
                <w:rFonts w:ascii="Arial Armenian" w:hAnsi="Arial Armenian" w:cs="Calibri"/>
                <w:color w:val="000000"/>
                <w:sz w:val="20"/>
                <w:szCs w:val="20"/>
              </w:rPr>
              <w:t xml:space="preserve"> 16.03.2015</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 405</w:t>
            </w:r>
            <w:r>
              <w:rPr>
                <w:rFonts w:ascii="Sylfaen" w:hAnsi="Sylfaen" w:cs="Sylfaen"/>
                <w:color w:val="000000"/>
                <w:sz w:val="20"/>
                <w:szCs w:val="20"/>
              </w:rPr>
              <w:t>Ն</w:t>
            </w:r>
            <w:r>
              <w:rPr>
                <w:rFonts w:ascii="Arial Armenian" w:hAnsi="Arial Armenian" w:cs="Calibri"/>
                <w:color w:val="000000"/>
                <w:sz w:val="20"/>
                <w:szCs w:val="20"/>
              </w:rPr>
              <w:t xml:space="preserve"> </w:t>
            </w:r>
            <w:r>
              <w:rPr>
                <w:rFonts w:ascii="Sylfaen" w:hAnsi="Sylfaen" w:cs="Sylfaen"/>
                <w:color w:val="000000"/>
                <w:sz w:val="20"/>
                <w:szCs w:val="20"/>
              </w:rPr>
              <w:t>որոշմամբ</w:t>
            </w:r>
            <w:r>
              <w:rPr>
                <w:rFonts w:ascii="Arial Armenian" w:hAnsi="Arial Armenian" w:cs="Calibri"/>
                <w:color w:val="000000"/>
                <w:sz w:val="20"/>
                <w:szCs w:val="20"/>
              </w:rPr>
              <w:t xml:space="preserve"> </w:t>
            </w:r>
            <w:r>
              <w:rPr>
                <w:rFonts w:ascii="Sylfaen" w:hAnsi="Sylfaen" w:cs="Sylfaen"/>
                <w:color w:val="000000"/>
                <w:sz w:val="20"/>
                <w:szCs w:val="20"/>
              </w:rPr>
              <w:t>սահմանված</w:t>
            </w:r>
            <w:r>
              <w:rPr>
                <w:rFonts w:ascii="Arial Armenian" w:hAnsi="Arial Armenian" w:cs="Calibri"/>
                <w:color w:val="000000"/>
                <w:sz w:val="20"/>
                <w:szCs w:val="20"/>
              </w:rPr>
              <w:t xml:space="preserve"> </w:t>
            </w:r>
            <w:r>
              <w:rPr>
                <w:rFonts w:ascii="Sylfaen" w:hAnsi="Sylfaen" w:cs="Sylfaen"/>
                <w:color w:val="000000"/>
                <w:sz w:val="20"/>
                <w:szCs w:val="20"/>
              </w:rPr>
              <w:t>որոշման</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կապալի</w:t>
            </w:r>
            <w:r>
              <w:rPr>
                <w:rFonts w:ascii="Arial Armenian" w:hAnsi="Arial Armenian" w:cs="Calibri"/>
                <w:color w:val="000000"/>
                <w:sz w:val="20"/>
                <w:szCs w:val="20"/>
              </w:rPr>
              <w:t xml:space="preserve"> </w:t>
            </w:r>
            <w:r>
              <w:rPr>
                <w:rFonts w:ascii="Sylfaen" w:hAnsi="Sylfaen" w:cs="Sylfaen"/>
                <w:color w:val="000000"/>
                <w:sz w:val="20"/>
                <w:szCs w:val="20"/>
              </w:rPr>
              <w:t>օբյեկտի</w:t>
            </w:r>
            <w:r>
              <w:rPr>
                <w:rFonts w:ascii="Arial Armenian" w:hAnsi="Arial Armenian" w:cs="Calibri"/>
                <w:color w:val="000000"/>
                <w:sz w:val="20"/>
                <w:szCs w:val="20"/>
              </w:rPr>
              <w:t xml:space="preserve">, </w:t>
            </w:r>
            <w:r>
              <w:rPr>
                <w:rFonts w:ascii="Sylfaen" w:hAnsi="Sylfaen" w:cs="Sylfaen"/>
                <w:color w:val="000000"/>
                <w:sz w:val="20"/>
                <w:szCs w:val="20"/>
              </w:rPr>
              <w:t>դրա</w:t>
            </w:r>
            <w:r>
              <w:rPr>
                <w:rFonts w:ascii="Arial Armenian" w:hAnsi="Arial Armenian" w:cs="Calibri"/>
                <w:color w:val="000000"/>
                <w:sz w:val="20"/>
                <w:szCs w:val="20"/>
              </w:rPr>
              <w:t xml:space="preserve"> </w:t>
            </w:r>
            <w:r>
              <w:rPr>
                <w:rFonts w:ascii="Sylfaen" w:hAnsi="Sylfaen" w:cs="Sylfaen"/>
                <w:color w:val="000000"/>
                <w:sz w:val="20"/>
                <w:szCs w:val="20"/>
              </w:rPr>
              <w:t>առանձին</w:t>
            </w:r>
            <w:r>
              <w:rPr>
                <w:rFonts w:ascii="Arial Armenian" w:hAnsi="Arial Armenian" w:cs="Calibri"/>
                <w:color w:val="000000"/>
                <w:sz w:val="20"/>
                <w:szCs w:val="20"/>
              </w:rPr>
              <w:t xml:space="preserve"> </w:t>
            </w:r>
            <w:r>
              <w:rPr>
                <w:rFonts w:ascii="Sylfaen" w:hAnsi="Sylfaen" w:cs="Sylfaen"/>
                <w:color w:val="000000"/>
                <w:sz w:val="20"/>
                <w:szCs w:val="20"/>
              </w:rPr>
              <w:t>մասերի</w:t>
            </w:r>
            <w:r>
              <w:rPr>
                <w:rFonts w:ascii="Arial Armenian" w:hAnsi="Arial Armenian" w:cs="Calibri"/>
                <w:color w:val="000000"/>
                <w:sz w:val="20"/>
                <w:szCs w:val="20"/>
              </w:rPr>
              <w:t xml:space="preserve"> (</w:t>
            </w:r>
            <w:r>
              <w:rPr>
                <w:rFonts w:ascii="Sylfaen" w:hAnsi="Sylfaen" w:cs="Sylfaen"/>
                <w:color w:val="000000"/>
                <w:sz w:val="20"/>
                <w:szCs w:val="20"/>
              </w:rPr>
              <w:t>կոնստրուկցիաներ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այլն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օգտագործված</w:t>
            </w:r>
            <w:r>
              <w:rPr>
                <w:rFonts w:ascii="Arial Armenian" w:hAnsi="Arial Armenian" w:cs="Calibri"/>
                <w:color w:val="000000"/>
                <w:sz w:val="20"/>
                <w:szCs w:val="20"/>
              </w:rPr>
              <w:t xml:space="preserve"> </w:t>
            </w:r>
            <w:r>
              <w:rPr>
                <w:rFonts w:ascii="Sylfaen" w:hAnsi="Sylfaen" w:cs="Sylfaen"/>
                <w:color w:val="000000"/>
                <w:sz w:val="20"/>
                <w:szCs w:val="20"/>
              </w:rPr>
              <w:t>նյութերի</w:t>
            </w:r>
            <w:r>
              <w:rPr>
                <w:rFonts w:ascii="Arial Armenian" w:hAnsi="Arial Armenian" w:cs="Calibri"/>
                <w:color w:val="000000"/>
                <w:sz w:val="20"/>
                <w:szCs w:val="20"/>
              </w:rPr>
              <w:t xml:space="preserve"> </w:t>
            </w:r>
            <w:r>
              <w:rPr>
                <w:rFonts w:ascii="Sylfaen" w:hAnsi="Sylfaen" w:cs="Sylfaen"/>
                <w:color w:val="000000"/>
                <w:sz w:val="20"/>
                <w:szCs w:val="20"/>
              </w:rPr>
              <w:t>երաշխիքային</w:t>
            </w:r>
            <w:r>
              <w:rPr>
                <w:rFonts w:ascii="Arial Armenian" w:hAnsi="Arial Armenian" w:cs="Calibri"/>
                <w:color w:val="000000"/>
                <w:sz w:val="20"/>
                <w:szCs w:val="20"/>
              </w:rPr>
              <w:t xml:space="preserve"> </w:t>
            </w:r>
            <w:r>
              <w:rPr>
                <w:rFonts w:ascii="Sylfaen" w:hAnsi="Sylfaen" w:cs="Sylfaen"/>
                <w:color w:val="000000"/>
                <w:sz w:val="20"/>
                <w:szCs w:val="20"/>
              </w:rPr>
              <w:t>ժամկետրների</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նվազագույն</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աշխատանքների</w:t>
            </w:r>
            <w:r>
              <w:rPr>
                <w:rFonts w:ascii="Arial Armenian" w:hAnsi="Arial Armenian" w:cs="Calibri"/>
                <w:color w:val="000000"/>
                <w:sz w:val="20"/>
                <w:szCs w:val="20"/>
              </w:rPr>
              <w:t xml:space="preserve"> </w:t>
            </w:r>
            <w:r>
              <w:rPr>
                <w:rFonts w:ascii="Sylfaen" w:hAnsi="Sylfaen" w:cs="Sylfaen"/>
                <w:color w:val="000000"/>
                <w:sz w:val="20"/>
                <w:szCs w:val="20"/>
              </w:rPr>
              <w:t>կատարման</w:t>
            </w:r>
            <w:r>
              <w:rPr>
                <w:rFonts w:ascii="Arial Armenian" w:hAnsi="Arial Armenian" w:cs="Calibri"/>
                <w:color w:val="000000"/>
                <w:sz w:val="20"/>
                <w:szCs w:val="20"/>
              </w:rPr>
              <w:t xml:space="preserve"> </w:t>
            </w:r>
            <w:r>
              <w:rPr>
                <w:rFonts w:ascii="Sylfaen" w:hAnsi="Sylfaen" w:cs="Sylfaen"/>
                <w:color w:val="000000"/>
                <w:sz w:val="20"/>
                <w:szCs w:val="20"/>
              </w:rPr>
              <w:t>համար</w:t>
            </w:r>
            <w:r>
              <w:rPr>
                <w:rFonts w:ascii="Arial Armenian" w:hAnsi="Arial Armenian" w:cs="Calibri"/>
                <w:color w:val="000000"/>
                <w:sz w:val="20"/>
                <w:szCs w:val="20"/>
              </w:rPr>
              <w:t xml:space="preserve"> </w:t>
            </w:r>
            <w:r>
              <w:rPr>
                <w:rFonts w:ascii="Sylfaen" w:hAnsi="Sylfaen" w:cs="Sylfaen"/>
                <w:color w:val="000000"/>
                <w:sz w:val="20"/>
                <w:szCs w:val="20"/>
              </w:rPr>
              <w:t>պահանջվող</w:t>
            </w:r>
            <w:r>
              <w:rPr>
                <w:rFonts w:ascii="Arial Armenian" w:hAnsi="Arial Armenian" w:cs="Calibri"/>
                <w:color w:val="000000"/>
                <w:sz w:val="20"/>
                <w:szCs w:val="20"/>
              </w:rPr>
              <w:t xml:space="preserve"> </w:t>
            </w:r>
            <w:r>
              <w:rPr>
                <w:rFonts w:ascii="Sylfaen" w:hAnsi="Sylfaen" w:cs="Sylfaen"/>
                <w:color w:val="000000"/>
                <w:sz w:val="20"/>
                <w:szCs w:val="20"/>
              </w:rPr>
              <w:t>լիցենզիային</w:t>
            </w:r>
            <w:r>
              <w:rPr>
                <w:rFonts w:ascii="Arial Armenian" w:hAnsi="Arial Armenian" w:cs="Calibri"/>
                <w:color w:val="000000"/>
                <w:sz w:val="20"/>
                <w:szCs w:val="20"/>
              </w:rPr>
              <w:t xml:space="preserve">, </w:t>
            </w:r>
            <w:r>
              <w:rPr>
                <w:rFonts w:ascii="Sylfaen" w:hAnsi="Sylfaen" w:cs="Sylfaen"/>
                <w:color w:val="000000"/>
                <w:sz w:val="20"/>
                <w:szCs w:val="20"/>
              </w:rPr>
              <w:t>տեխնիկական</w:t>
            </w:r>
            <w:r>
              <w:rPr>
                <w:rFonts w:ascii="Arial Armenian" w:hAnsi="Arial Armenian" w:cs="Calibri"/>
                <w:color w:val="000000"/>
                <w:sz w:val="20"/>
                <w:szCs w:val="20"/>
              </w:rPr>
              <w:t xml:space="preserve"> </w:t>
            </w:r>
            <w:r>
              <w:rPr>
                <w:rFonts w:ascii="Sylfaen" w:hAnsi="Sylfaen" w:cs="Sylfaen"/>
                <w:color w:val="000000"/>
                <w:sz w:val="20"/>
                <w:szCs w:val="20"/>
              </w:rPr>
              <w:t>միջոցներին</w:t>
            </w:r>
            <w:r>
              <w:rPr>
                <w:rFonts w:ascii="Arial Armenian" w:hAnsi="Arial Armenian" w:cs="Calibri"/>
                <w:color w:val="000000"/>
                <w:sz w:val="20"/>
                <w:szCs w:val="20"/>
              </w:rPr>
              <w:t xml:space="preserve">, </w:t>
            </w:r>
            <w:r>
              <w:rPr>
                <w:rFonts w:ascii="Sylfaen" w:hAnsi="Sylfaen" w:cs="Sylfaen"/>
                <w:color w:val="000000"/>
                <w:sz w:val="20"/>
                <w:szCs w:val="20"/>
              </w:rPr>
              <w:t>աշխատանքային</w:t>
            </w:r>
            <w:r>
              <w:rPr>
                <w:rFonts w:ascii="Arial Armenian" w:hAnsi="Arial Armenian" w:cs="Calibri"/>
                <w:color w:val="000000"/>
                <w:sz w:val="20"/>
                <w:szCs w:val="20"/>
              </w:rPr>
              <w:t xml:space="preserve"> </w:t>
            </w:r>
            <w:r>
              <w:rPr>
                <w:rFonts w:ascii="Sylfaen" w:hAnsi="Sylfaen" w:cs="Sylfaen"/>
                <w:color w:val="000000"/>
                <w:sz w:val="20"/>
                <w:szCs w:val="20"/>
              </w:rPr>
              <w:t>ռեսուրսներին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մասնագիտական</w:t>
            </w:r>
            <w:r>
              <w:rPr>
                <w:rFonts w:ascii="Arial Armenian" w:hAnsi="Arial Armenian" w:cs="Calibri"/>
                <w:color w:val="000000"/>
                <w:sz w:val="20"/>
                <w:szCs w:val="20"/>
              </w:rPr>
              <w:t xml:space="preserve"> </w:t>
            </w:r>
            <w:r>
              <w:rPr>
                <w:rFonts w:ascii="Sylfaen" w:hAnsi="Sylfaen" w:cs="Sylfaen"/>
                <w:color w:val="000000"/>
                <w:sz w:val="20"/>
                <w:szCs w:val="20"/>
              </w:rPr>
              <w:t>հատկանիշներին</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Գծագրային</w:t>
            </w:r>
            <w:r>
              <w:rPr>
                <w:rFonts w:ascii="Arial Armenian" w:hAnsi="Arial Armenian" w:cs="Calibri"/>
                <w:color w:val="000000"/>
                <w:sz w:val="20"/>
                <w:szCs w:val="20"/>
              </w:rPr>
              <w:t xml:space="preserve"> </w:t>
            </w:r>
            <w:r>
              <w:rPr>
                <w:rFonts w:ascii="Sylfaen" w:hAnsi="Sylfaen" w:cs="Sylfaen"/>
                <w:color w:val="000000"/>
                <w:sz w:val="20"/>
                <w:szCs w:val="20"/>
              </w:rPr>
              <w:t>մասը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A-3 </w:t>
            </w:r>
            <w:r>
              <w:rPr>
                <w:rFonts w:ascii="Sylfaen" w:hAnsi="Sylfaen" w:cs="Sylfaen"/>
                <w:color w:val="000000"/>
                <w:sz w:val="20"/>
                <w:szCs w:val="20"/>
              </w:rPr>
              <w:t>ֆորմատով</w:t>
            </w:r>
            <w:r>
              <w:rPr>
                <w:rFonts w:ascii="Arial Armenian" w:hAnsi="Arial Armenian" w:cs="Calibri"/>
                <w:color w:val="000000"/>
                <w:sz w:val="20"/>
                <w:szCs w:val="20"/>
              </w:rPr>
              <w:t>:</w:t>
            </w:r>
            <w:r>
              <w:rPr>
                <w:rFonts w:ascii="Arial Armenian" w:hAnsi="Arial Armenian" w:cs="Calibri"/>
                <w:color w:val="000000"/>
                <w:sz w:val="20"/>
                <w:szCs w:val="20"/>
              </w:rPr>
              <w:br/>
              <w:t xml:space="preserve">* </w:t>
            </w: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դիմաց</w:t>
            </w:r>
            <w:r>
              <w:rPr>
                <w:rFonts w:ascii="Arial Armenian" w:hAnsi="Arial Armenian" w:cs="Calibri"/>
                <w:color w:val="000000"/>
                <w:sz w:val="20"/>
                <w:szCs w:val="20"/>
              </w:rPr>
              <w:t xml:space="preserve"> </w:t>
            </w:r>
            <w:r>
              <w:rPr>
                <w:rFonts w:ascii="Sylfaen" w:hAnsi="Sylfaen" w:cs="Sylfaen"/>
                <w:color w:val="000000"/>
                <w:sz w:val="20"/>
                <w:szCs w:val="20"/>
              </w:rPr>
              <w:t>վճարումը</w:t>
            </w:r>
            <w:r>
              <w:rPr>
                <w:rFonts w:ascii="Arial Armenian" w:hAnsi="Arial Armenian" w:cs="Calibri"/>
                <w:color w:val="000000"/>
                <w:sz w:val="20"/>
                <w:szCs w:val="20"/>
              </w:rPr>
              <w:t xml:space="preserve"> </w:t>
            </w:r>
            <w:r>
              <w:rPr>
                <w:rFonts w:ascii="Sylfaen" w:hAnsi="Sylfaen" w:cs="Sylfaen"/>
                <w:color w:val="000000"/>
                <w:sz w:val="20"/>
                <w:szCs w:val="20"/>
              </w:rPr>
              <w:t>կիրականացվի</w:t>
            </w:r>
            <w:r>
              <w:rPr>
                <w:rFonts w:ascii="Arial Armenian" w:hAnsi="Arial Armenian" w:cs="Calibri"/>
                <w:color w:val="000000"/>
                <w:sz w:val="20"/>
                <w:szCs w:val="20"/>
              </w:rPr>
              <w:t xml:space="preserve"> </w:t>
            </w:r>
            <w:r>
              <w:rPr>
                <w:rFonts w:ascii="Sylfaen" w:hAnsi="Sylfaen" w:cs="Sylfaen"/>
                <w:color w:val="000000"/>
                <w:sz w:val="20"/>
                <w:szCs w:val="20"/>
              </w:rPr>
              <w:t>նախագծի</w:t>
            </w:r>
            <w:r>
              <w:rPr>
                <w:rFonts w:ascii="Arial Armenian" w:hAnsi="Arial Armenian" w:cs="Calibri"/>
                <w:color w:val="000000"/>
                <w:sz w:val="20"/>
                <w:szCs w:val="20"/>
              </w:rPr>
              <w:t xml:space="preserve"> </w:t>
            </w:r>
            <w:r>
              <w:rPr>
                <w:rFonts w:ascii="Sylfaen" w:hAnsi="Sylfaen" w:cs="Sylfaen"/>
                <w:color w:val="000000"/>
                <w:sz w:val="20"/>
                <w:szCs w:val="20"/>
              </w:rPr>
              <w:t>փորձաքննության</w:t>
            </w:r>
            <w:r>
              <w:rPr>
                <w:rFonts w:ascii="Arial Armenian" w:hAnsi="Arial Armenian" w:cs="Calibri"/>
                <w:color w:val="000000"/>
                <w:sz w:val="20"/>
                <w:szCs w:val="20"/>
              </w:rPr>
              <w:t xml:space="preserve"> </w:t>
            </w:r>
            <w:r>
              <w:rPr>
                <w:rFonts w:ascii="Sylfaen" w:hAnsi="Sylfaen" w:cs="Sylfaen"/>
                <w:color w:val="000000"/>
                <w:sz w:val="20"/>
                <w:szCs w:val="20"/>
              </w:rPr>
              <w:t>դրական</w:t>
            </w:r>
            <w:r>
              <w:rPr>
                <w:rFonts w:ascii="Arial Armenian" w:hAnsi="Arial Armenian" w:cs="Calibri"/>
                <w:color w:val="000000"/>
                <w:sz w:val="20"/>
                <w:szCs w:val="20"/>
              </w:rPr>
              <w:t xml:space="preserve"> </w:t>
            </w:r>
            <w:r>
              <w:rPr>
                <w:rFonts w:ascii="Sylfaen" w:hAnsi="Sylfaen" w:cs="Sylfaen"/>
                <w:color w:val="000000"/>
                <w:sz w:val="20"/>
                <w:szCs w:val="20"/>
              </w:rPr>
              <w:t>եզրակացության</w:t>
            </w:r>
            <w:r>
              <w:rPr>
                <w:rFonts w:ascii="Arial Armenian" w:hAnsi="Arial Armenian" w:cs="Calibri"/>
                <w:color w:val="000000"/>
                <w:sz w:val="20"/>
                <w:szCs w:val="20"/>
              </w:rPr>
              <w:t xml:space="preserve"> </w:t>
            </w:r>
            <w:r>
              <w:rPr>
                <w:rFonts w:ascii="Sylfaen" w:hAnsi="Sylfaen" w:cs="Sylfaen"/>
                <w:color w:val="000000"/>
                <w:sz w:val="20"/>
                <w:szCs w:val="20"/>
              </w:rPr>
              <w:t>առկայության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w:t>
            </w:r>
          </w:p>
        </w:tc>
        <w:tc>
          <w:tcPr>
            <w:tcW w:w="545" w:type="dxa"/>
            <w:tcBorders>
              <w:top w:val="nil"/>
              <w:left w:val="nil"/>
              <w:bottom w:val="single" w:sz="4" w:space="0" w:color="auto"/>
              <w:right w:val="single" w:sz="4" w:space="0" w:color="auto"/>
            </w:tcBorders>
            <w:shd w:val="clear" w:color="auto" w:fill="auto"/>
            <w:vAlign w:val="center"/>
            <w:hideMark/>
          </w:tcPr>
          <w:p w14:paraId="0B08466D" w14:textId="77777777" w:rsidR="001A273F" w:rsidRDefault="001A273F">
            <w:pPr>
              <w:jc w:val="center"/>
              <w:rPr>
                <w:rFonts w:ascii="Arial Armenian" w:hAnsi="Arial Armenian" w:cs="Calibri"/>
              </w:rPr>
            </w:pPr>
            <w:r>
              <w:rPr>
                <w:rFonts w:ascii="Sylfaen" w:hAnsi="Sylfaen" w:cs="Sylfaen"/>
              </w:rPr>
              <w:lastRenderedPageBreak/>
              <w:t>դրամ</w:t>
            </w:r>
          </w:p>
        </w:tc>
        <w:tc>
          <w:tcPr>
            <w:tcW w:w="1080" w:type="dxa"/>
            <w:tcBorders>
              <w:top w:val="nil"/>
              <w:left w:val="nil"/>
              <w:bottom w:val="single" w:sz="4" w:space="0" w:color="auto"/>
              <w:right w:val="single" w:sz="4" w:space="0" w:color="auto"/>
            </w:tcBorders>
            <w:shd w:val="clear" w:color="auto" w:fill="auto"/>
            <w:vAlign w:val="center"/>
          </w:tcPr>
          <w:p w14:paraId="5782895B" w14:textId="1E6F8EB7" w:rsidR="001A273F" w:rsidRDefault="001A273F">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45DC4605" w14:textId="2BC42296" w:rsidR="001A273F" w:rsidRDefault="001A273F">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2E76FF1D" w14:textId="77777777" w:rsidR="001A273F" w:rsidRDefault="001A273F">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2625D873" w14:textId="77777777" w:rsidR="001A273F" w:rsidRDefault="001A273F">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700" w:type="dxa"/>
            <w:gridSpan w:val="6"/>
            <w:tcBorders>
              <w:top w:val="nil"/>
              <w:left w:val="nil"/>
              <w:bottom w:val="single" w:sz="4" w:space="0" w:color="auto"/>
              <w:right w:val="single" w:sz="4" w:space="0" w:color="auto"/>
            </w:tcBorders>
            <w:shd w:val="clear" w:color="auto" w:fill="auto"/>
            <w:vAlign w:val="center"/>
            <w:hideMark/>
          </w:tcPr>
          <w:p w14:paraId="14ED703F" w14:textId="77777777" w:rsidR="001A273F" w:rsidRDefault="001A273F">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1A273F" w14:paraId="36645D08" w14:textId="77777777" w:rsidTr="00044E53">
        <w:trPr>
          <w:trHeight w:val="643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8F63ECB"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lastRenderedPageBreak/>
              <w:t>2</w:t>
            </w:r>
          </w:p>
        </w:tc>
        <w:tc>
          <w:tcPr>
            <w:tcW w:w="1070" w:type="dxa"/>
            <w:tcBorders>
              <w:top w:val="nil"/>
              <w:left w:val="nil"/>
              <w:bottom w:val="single" w:sz="4" w:space="0" w:color="auto"/>
              <w:right w:val="single" w:sz="4" w:space="0" w:color="auto"/>
            </w:tcBorders>
            <w:shd w:val="clear" w:color="auto" w:fill="auto"/>
            <w:vAlign w:val="center"/>
            <w:hideMark/>
          </w:tcPr>
          <w:p w14:paraId="76B895E9" w14:textId="77777777" w:rsidR="001A273F" w:rsidRDefault="001A273F">
            <w:pPr>
              <w:jc w:val="center"/>
              <w:rPr>
                <w:rFonts w:ascii="Arial Armenian" w:hAnsi="Arial Armenian" w:cs="Calibri"/>
                <w:sz w:val="20"/>
                <w:szCs w:val="20"/>
              </w:rPr>
            </w:pPr>
            <w:r>
              <w:rPr>
                <w:rFonts w:ascii="Arial Armenian" w:hAnsi="Arial Armenian" w:cs="Calibri"/>
                <w:sz w:val="20"/>
                <w:szCs w:val="20"/>
              </w:rPr>
              <w:t>71241200/773</w:t>
            </w:r>
          </w:p>
        </w:tc>
        <w:tc>
          <w:tcPr>
            <w:tcW w:w="1660" w:type="dxa"/>
            <w:gridSpan w:val="3"/>
            <w:tcBorders>
              <w:top w:val="nil"/>
              <w:left w:val="nil"/>
              <w:bottom w:val="single" w:sz="4" w:space="0" w:color="auto"/>
              <w:right w:val="single" w:sz="4" w:space="0" w:color="auto"/>
            </w:tcBorders>
            <w:shd w:val="clear" w:color="auto" w:fill="auto"/>
            <w:vAlign w:val="center"/>
            <w:hideMark/>
          </w:tcPr>
          <w:p w14:paraId="225C0ED9" w14:textId="77777777" w:rsidR="001A273F" w:rsidRDefault="001A273F">
            <w:pPr>
              <w:jc w:val="center"/>
              <w:rPr>
                <w:rFonts w:ascii="Arial Armenian" w:hAnsi="Arial Armenian" w:cs="Calibri"/>
                <w:b/>
                <w:bCs/>
                <w:sz w:val="20"/>
                <w:szCs w:val="20"/>
              </w:rPr>
            </w:pPr>
            <w:r>
              <w:rPr>
                <w:rFonts w:ascii="Sylfaen" w:hAnsi="Sylfaen" w:cs="Sylfaen"/>
                <w:b/>
                <w:bCs/>
                <w:sz w:val="20"/>
                <w:szCs w:val="20"/>
              </w:rPr>
              <w:t>Նախագծերի</w:t>
            </w:r>
            <w:r>
              <w:rPr>
                <w:rFonts w:ascii="Arial Armenian" w:hAnsi="Arial Armenian" w:cs="Calibri"/>
                <w:b/>
                <w:bCs/>
                <w:sz w:val="20"/>
                <w:szCs w:val="20"/>
              </w:rPr>
              <w:t xml:space="preserve"> </w:t>
            </w:r>
            <w:r>
              <w:rPr>
                <w:rFonts w:ascii="Sylfaen" w:hAnsi="Sylfaen" w:cs="Sylfaen"/>
                <w:b/>
                <w:bCs/>
                <w:sz w:val="20"/>
                <w:szCs w:val="20"/>
              </w:rPr>
              <w:t>պատրաստում</w:t>
            </w:r>
            <w:r>
              <w:rPr>
                <w:rFonts w:ascii="Arial Armenian" w:hAnsi="Arial Armenian" w:cs="Calibri"/>
                <w:b/>
                <w:bCs/>
                <w:sz w:val="20"/>
                <w:szCs w:val="20"/>
              </w:rPr>
              <w:t xml:space="preserve">, </w:t>
            </w:r>
            <w:r>
              <w:rPr>
                <w:rFonts w:ascii="Sylfaen" w:hAnsi="Sylfaen" w:cs="Sylfaen"/>
                <w:b/>
                <w:bCs/>
                <w:sz w:val="20"/>
                <w:szCs w:val="20"/>
              </w:rPr>
              <w:t>ծախսերի</w:t>
            </w:r>
            <w:r>
              <w:rPr>
                <w:rFonts w:ascii="Arial Armenian" w:hAnsi="Arial Armenian" w:cs="Calibri"/>
                <w:b/>
                <w:bCs/>
                <w:sz w:val="20"/>
                <w:szCs w:val="20"/>
              </w:rPr>
              <w:t xml:space="preserve"> </w:t>
            </w:r>
            <w:r>
              <w:rPr>
                <w:rFonts w:ascii="Sylfaen" w:hAnsi="Sylfaen" w:cs="Sylfaen"/>
                <w:b/>
                <w:bCs/>
                <w:sz w:val="20"/>
                <w:szCs w:val="20"/>
              </w:rPr>
              <w:t>գնահատում</w:t>
            </w:r>
          </w:p>
        </w:tc>
        <w:tc>
          <w:tcPr>
            <w:tcW w:w="7050" w:type="dxa"/>
            <w:gridSpan w:val="3"/>
            <w:tcBorders>
              <w:top w:val="nil"/>
              <w:left w:val="nil"/>
              <w:bottom w:val="single" w:sz="4" w:space="0" w:color="auto"/>
              <w:right w:val="single" w:sz="4" w:space="0" w:color="auto"/>
            </w:tcBorders>
            <w:shd w:val="clear" w:color="auto" w:fill="auto"/>
            <w:hideMark/>
          </w:tcPr>
          <w:p w14:paraId="40B25068" w14:textId="77777777" w:rsidR="001A273F" w:rsidRDefault="001A273F">
            <w:pPr>
              <w:rPr>
                <w:rFonts w:ascii="Arial Armenian" w:hAnsi="Arial Armenian" w:cs="Calibri"/>
                <w:b/>
                <w:bCs/>
                <w:color w:val="000000"/>
                <w:sz w:val="20"/>
                <w:szCs w:val="20"/>
              </w:rPr>
            </w:pPr>
            <w:r>
              <w:rPr>
                <w:rFonts w:ascii="Sylfaen" w:hAnsi="Sylfaen" w:cs="Sylfaen"/>
                <w:b/>
                <w:bCs/>
                <w:color w:val="000000"/>
                <w:sz w:val="20"/>
                <w:szCs w:val="20"/>
              </w:rPr>
              <w:t>Մալաթիա</w:t>
            </w:r>
            <w:r>
              <w:rPr>
                <w:rFonts w:ascii="Arial Armenian" w:hAnsi="Arial Armenian" w:cs="Calibri"/>
                <w:b/>
                <w:bCs/>
                <w:color w:val="000000"/>
                <w:sz w:val="20"/>
                <w:szCs w:val="20"/>
              </w:rPr>
              <w:t>-</w:t>
            </w:r>
            <w:r>
              <w:rPr>
                <w:rFonts w:ascii="Sylfaen" w:hAnsi="Sylfaen" w:cs="Sylfaen"/>
                <w:b/>
                <w:bCs/>
                <w:color w:val="000000"/>
                <w:sz w:val="20"/>
                <w:szCs w:val="20"/>
              </w:rPr>
              <w:t>Սեբաստիա</w:t>
            </w:r>
            <w:r>
              <w:rPr>
                <w:rFonts w:ascii="Arial Armenian" w:hAnsi="Arial Armenian" w:cs="Calibri"/>
                <w:b/>
                <w:bCs/>
                <w:color w:val="000000"/>
                <w:sz w:val="20"/>
                <w:szCs w:val="20"/>
              </w:rPr>
              <w:t xml:space="preserve"> </w:t>
            </w:r>
            <w:r>
              <w:rPr>
                <w:rFonts w:ascii="Sylfaen" w:hAnsi="Sylfaen" w:cs="Sylfaen"/>
                <w:b/>
                <w:bCs/>
                <w:color w:val="000000"/>
                <w:sz w:val="20"/>
                <w:szCs w:val="20"/>
              </w:rPr>
              <w:t>վարչական</w:t>
            </w:r>
            <w:r>
              <w:rPr>
                <w:rFonts w:ascii="Arial Armenian" w:hAnsi="Arial Armenian" w:cs="Calibri"/>
                <w:b/>
                <w:bCs/>
                <w:color w:val="000000"/>
                <w:sz w:val="20"/>
                <w:szCs w:val="20"/>
              </w:rPr>
              <w:t xml:space="preserve"> </w:t>
            </w:r>
            <w:r>
              <w:rPr>
                <w:rFonts w:ascii="Sylfaen" w:hAnsi="Sylfaen" w:cs="Sylfaen"/>
                <w:b/>
                <w:bCs/>
                <w:color w:val="000000"/>
                <w:sz w:val="20"/>
                <w:szCs w:val="20"/>
              </w:rPr>
              <w:t>շրջանի</w:t>
            </w:r>
            <w:r>
              <w:rPr>
                <w:rFonts w:ascii="Arial Armenian" w:hAnsi="Arial Armenian" w:cs="Calibri"/>
                <w:b/>
                <w:bCs/>
                <w:color w:val="000000"/>
                <w:sz w:val="20"/>
                <w:szCs w:val="20"/>
              </w:rPr>
              <w:t xml:space="preserve"> </w:t>
            </w:r>
            <w:r>
              <w:rPr>
                <w:rFonts w:ascii="Sylfaen" w:hAnsi="Sylfaen" w:cs="Sylfaen"/>
                <w:b/>
                <w:bCs/>
                <w:color w:val="000000"/>
                <w:sz w:val="20"/>
                <w:szCs w:val="20"/>
              </w:rPr>
              <w:t>Հաղթանակ</w:t>
            </w:r>
            <w:r>
              <w:rPr>
                <w:rFonts w:ascii="Arial Armenian" w:hAnsi="Arial Armenian" w:cs="Calibri"/>
                <w:b/>
                <w:bCs/>
                <w:color w:val="000000"/>
                <w:sz w:val="20"/>
                <w:szCs w:val="20"/>
              </w:rPr>
              <w:t xml:space="preserve"> </w:t>
            </w:r>
            <w:r>
              <w:rPr>
                <w:rFonts w:ascii="Sylfaen" w:hAnsi="Sylfaen" w:cs="Sylfaen"/>
                <w:b/>
                <w:bCs/>
                <w:color w:val="000000"/>
                <w:sz w:val="20"/>
                <w:szCs w:val="20"/>
              </w:rPr>
              <w:t>թաղամաս</w:t>
            </w:r>
            <w:r>
              <w:rPr>
                <w:rFonts w:ascii="Arial Armenian" w:hAnsi="Arial Armenian" w:cs="Calibri"/>
                <w:b/>
                <w:bCs/>
                <w:color w:val="000000"/>
                <w:sz w:val="20"/>
                <w:szCs w:val="20"/>
              </w:rPr>
              <w:t xml:space="preserve"> </w:t>
            </w:r>
            <w:r>
              <w:rPr>
                <w:rFonts w:ascii="Sylfaen" w:hAnsi="Sylfaen" w:cs="Sylfaen"/>
                <w:b/>
                <w:bCs/>
                <w:color w:val="000000"/>
                <w:sz w:val="20"/>
                <w:szCs w:val="20"/>
              </w:rPr>
              <w:t>հ</w:t>
            </w:r>
            <w:r>
              <w:rPr>
                <w:rFonts w:ascii="Arial Armenian" w:hAnsi="Arial Armenian" w:cs="Calibri"/>
                <w:b/>
                <w:bCs/>
                <w:color w:val="000000"/>
                <w:sz w:val="20"/>
                <w:szCs w:val="20"/>
              </w:rPr>
              <w:t xml:space="preserve">.113 </w:t>
            </w:r>
            <w:r>
              <w:rPr>
                <w:rFonts w:ascii="Sylfaen" w:hAnsi="Sylfaen" w:cs="Sylfaen"/>
                <w:b/>
                <w:bCs/>
                <w:color w:val="000000"/>
                <w:sz w:val="20"/>
                <w:szCs w:val="20"/>
              </w:rPr>
              <w:t>դպրոցի</w:t>
            </w:r>
            <w:r>
              <w:rPr>
                <w:rFonts w:ascii="Arial Armenian" w:hAnsi="Arial Armenian" w:cs="Calibri"/>
                <w:b/>
                <w:bCs/>
                <w:color w:val="000000"/>
                <w:sz w:val="20"/>
                <w:szCs w:val="20"/>
              </w:rPr>
              <w:t xml:space="preserve"> </w:t>
            </w:r>
            <w:r>
              <w:rPr>
                <w:rFonts w:ascii="Sylfaen" w:hAnsi="Sylfaen" w:cs="Sylfaen"/>
                <w:b/>
                <w:bCs/>
                <w:color w:val="000000"/>
                <w:sz w:val="20"/>
                <w:szCs w:val="20"/>
              </w:rPr>
              <w:t>մարզադաշտին</w:t>
            </w:r>
            <w:r>
              <w:rPr>
                <w:rFonts w:ascii="Arial Armenian" w:hAnsi="Arial Armenian" w:cs="Calibri"/>
                <w:b/>
                <w:bCs/>
                <w:color w:val="000000"/>
                <w:sz w:val="20"/>
                <w:szCs w:val="20"/>
              </w:rPr>
              <w:t xml:space="preserve"> </w:t>
            </w:r>
            <w:r>
              <w:rPr>
                <w:rFonts w:ascii="Sylfaen" w:hAnsi="Sylfaen" w:cs="Sylfaen"/>
                <w:b/>
                <w:bCs/>
                <w:color w:val="000000"/>
                <w:sz w:val="20"/>
                <w:szCs w:val="20"/>
              </w:rPr>
              <w:t>հարակից</w:t>
            </w:r>
            <w:r>
              <w:rPr>
                <w:rFonts w:ascii="Arial Armenian" w:hAnsi="Arial Armenian" w:cs="Calibri"/>
                <w:b/>
                <w:bCs/>
                <w:color w:val="000000"/>
                <w:sz w:val="20"/>
                <w:szCs w:val="20"/>
              </w:rPr>
              <w:t xml:space="preserve"> </w:t>
            </w:r>
            <w:r>
              <w:rPr>
                <w:rFonts w:ascii="Sylfaen" w:hAnsi="Sylfaen" w:cs="Sylfaen"/>
                <w:b/>
                <w:bCs/>
                <w:color w:val="000000"/>
                <w:sz w:val="20"/>
                <w:szCs w:val="20"/>
              </w:rPr>
              <w:t>տարածքի</w:t>
            </w:r>
            <w:r>
              <w:rPr>
                <w:rFonts w:ascii="Arial Armenian" w:hAnsi="Arial Armenian" w:cs="Calibri"/>
                <w:b/>
                <w:bCs/>
                <w:color w:val="000000"/>
                <w:sz w:val="20"/>
                <w:szCs w:val="20"/>
              </w:rPr>
              <w:t xml:space="preserve"> </w:t>
            </w:r>
            <w:r>
              <w:rPr>
                <w:rFonts w:ascii="Sylfaen" w:hAnsi="Sylfaen" w:cs="Sylfaen"/>
                <w:b/>
                <w:bCs/>
                <w:color w:val="000000"/>
                <w:sz w:val="20"/>
                <w:szCs w:val="20"/>
              </w:rPr>
              <w:t>վերակառուցման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աշխատանքների</w:t>
            </w:r>
            <w:r>
              <w:rPr>
                <w:rFonts w:ascii="Arial Armenian" w:hAnsi="Arial Armenian" w:cs="Calibri"/>
                <w:b/>
                <w:bCs/>
                <w:color w:val="000000"/>
                <w:sz w:val="20"/>
                <w:szCs w:val="20"/>
              </w:rPr>
              <w:t xml:space="preserve"> </w:t>
            </w:r>
            <w:r>
              <w:rPr>
                <w:rFonts w:ascii="Sylfaen" w:hAnsi="Sylfaen" w:cs="Sylfaen"/>
                <w:b/>
                <w:bCs/>
                <w:color w:val="000000"/>
                <w:sz w:val="20"/>
                <w:szCs w:val="20"/>
              </w:rPr>
              <w:t>նախագծա</w:t>
            </w:r>
            <w:r>
              <w:rPr>
                <w:rFonts w:ascii="Arial Armenian" w:hAnsi="Arial Armenian" w:cs="Calibri"/>
                <w:b/>
                <w:bCs/>
                <w:color w:val="000000"/>
                <w:sz w:val="20"/>
                <w:szCs w:val="20"/>
              </w:rPr>
              <w:t>-</w:t>
            </w:r>
            <w:r>
              <w:rPr>
                <w:rFonts w:ascii="Sylfaen" w:hAnsi="Sylfaen" w:cs="Sylfaen"/>
                <w:b/>
                <w:bCs/>
                <w:color w:val="000000"/>
                <w:sz w:val="20"/>
                <w:szCs w:val="20"/>
              </w:rPr>
              <w:t>նախահաշվային</w:t>
            </w:r>
            <w:r>
              <w:rPr>
                <w:rFonts w:ascii="Arial Armenian" w:hAnsi="Arial Armenian" w:cs="Calibri"/>
                <w:b/>
                <w:bCs/>
                <w:color w:val="000000"/>
                <w:sz w:val="20"/>
                <w:szCs w:val="20"/>
              </w:rPr>
              <w:t xml:space="preserve"> </w:t>
            </w:r>
            <w:r>
              <w:rPr>
                <w:rFonts w:ascii="Sylfaen" w:hAnsi="Sylfaen" w:cs="Sylfaen"/>
                <w:b/>
                <w:bCs/>
                <w:color w:val="000000"/>
                <w:sz w:val="20"/>
                <w:szCs w:val="20"/>
              </w:rPr>
              <w:t>փաստաթղթերի</w:t>
            </w:r>
            <w:r>
              <w:rPr>
                <w:rFonts w:ascii="Arial Armenian" w:hAnsi="Arial Armenian" w:cs="Calibri"/>
                <w:b/>
                <w:bCs/>
                <w:color w:val="000000"/>
                <w:sz w:val="20"/>
                <w:szCs w:val="20"/>
              </w:rPr>
              <w:t xml:space="preserve"> </w:t>
            </w:r>
            <w:r>
              <w:rPr>
                <w:rFonts w:ascii="Sylfaen" w:hAnsi="Sylfaen" w:cs="Sylfaen"/>
                <w:b/>
                <w:bCs/>
                <w:color w:val="000000"/>
                <w:sz w:val="20"/>
                <w:szCs w:val="20"/>
              </w:rPr>
              <w:t>կազմման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w:t>
            </w:r>
            <w:r>
              <w:rPr>
                <w:rFonts w:ascii="Arial Armenian" w:hAnsi="Arial Armenian" w:cs="Calibri"/>
                <w:b/>
                <w:bCs/>
                <w:color w:val="000000"/>
                <w:sz w:val="20"/>
                <w:szCs w:val="20"/>
              </w:rPr>
              <w:t xml:space="preserve"> </w:t>
            </w:r>
            <w:r>
              <w:rPr>
                <w:rFonts w:ascii="Arial Armenian" w:hAnsi="Arial Armenian" w:cs="Calibri"/>
                <w:b/>
                <w:bCs/>
                <w:color w:val="000000"/>
                <w:sz w:val="20"/>
                <w:szCs w:val="20"/>
              </w:rPr>
              <w:br/>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մարզադաշտին</w:t>
            </w:r>
            <w:r>
              <w:rPr>
                <w:rFonts w:ascii="Arial Armenian" w:hAnsi="Arial Armenian" w:cs="Calibri"/>
                <w:color w:val="000000"/>
                <w:sz w:val="20"/>
                <w:szCs w:val="20"/>
              </w:rPr>
              <w:t xml:space="preserve"> </w:t>
            </w:r>
            <w:r>
              <w:rPr>
                <w:rFonts w:ascii="Sylfaen" w:hAnsi="Sylfaen" w:cs="Sylfaen"/>
                <w:color w:val="000000"/>
                <w:sz w:val="20"/>
                <w:szCs w:val="20"/>
              </w:rPr>
              <w:t>կից</w:t>
            </w:r>
            <w:r>
              <w:rPr>
                <w:rFonts w:ascii="Arial Armenian" w:hAnsi="Arial Armenian" w:cs="Calibri"/>
                <w:color w:val="000000"/>
                <w:sz w:val="20"/>
                <w:szCs w:val="20"/>
              </w:rPr>
              <w:t xml:space="preserve"> </w:t>
            </w:r>
            <w:r>
              <w:rPr>
                <w:rFonts w:ascii="Sylfaen" w:hAnsi="Sylfaen" w:cs="Sylfaen"/>
                <w:color w:val="000000"/>
                <w:sz w:val="20"/>
                <w:szCs w:val="20"/>
              </w:rPr>
              <w:t>տարածքի</w:t>
            </w:r>
            <w:r>
              <w:rPr>
                <w:rFonts w:ascii="Arial Armenian" w:hAnsi="Arial Armenian" w:cs="Calibri"/>
                <w:color w:val="000000"/>
                <w:sz w:val="20"/>
                <w:szCs w:val="20"/>
              </w:rPr>
              <w:t xml:space="preserve">  </w:t>
            </w:r>
            <w:r>
              <w:rPr>
                <w:rFonts w:ascii="Sylfaen" w:hAnsi="Sylfaen" w:cs="Sylfaen"/>
                <w:color w:val="000000"/>
                <w:sz w:val="20"/>
                <w:szCs w:val="20"/>
              </w:rPr>
              <w:t>բարեկարգման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վերանորոգման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Տարածքում</w:t>
            </w:r>
            <w:r>
              <w:rPr>
                <w:rFonts w:ascii="Arial Armenian" w:hAnsi="Arial Armenian" w:cs="Calibri"/>
                <w:color w:val="000000"/>
                <w:sz w:val="20"/>
                <w:szCs w:val="20"/>
              </w:rPr>
              <w:t xml:space="preserve">  </w:t>
            </w:r>
            <w:r>
              <w:rPr>
                <w:rFonts w:ascii="Sylfaen" w:hAnsi="Sylfaen" w:cs="Sylfaen"/>
                <w:color w:val="000000"/>
                <w:sz w:val="20"/>
                <w:szCs w:val="20"/>
              </w:rPr>
              <w:t>ֆունկցիոնալ</w:t>
            </w:r>
            <w:r>
              <w:rPr>
                <w:rFonts w:ascii="Arial Armenian" w:hAnsi="Arial Armenian" w:cs="Calibri"/>
                <w:color w:val="000000"/>
                <w:sz w:val="20"/>
                <w:szCs w:val="20"/>
              </w:rPr>
              <w:t xml:space="preserve"> </w:t>
            </w:r>
            <w:r>
              <w:rPr>
                <w:rFonts w:ascii="Sylfaen" w:hAnsi="Sylfaen" w:cs="Sylfaen"/>
                <w:color w:val="000000"/>
                <w:sz w:val="20"/>
                <w:szCs w:val="20"/>
              </w:rPr>
              <w:t>տեսակետից</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մարզական</w:t>
            </w:r>
            <w:r>
              <w:rPr>
                <w:rFonts w:ascii="Arial Armenian" w:hAnsi="Arial Armenian" w:cs="Calibri"/>
                <w:color w:val="000000"/>
                <w:sz w:val="20"/>
                <w:szCs w:val="20"/>
              </w:rPr>
              <w:t xml:space="preserve">, </w:t>
            </w:r>
            <w:r>
              <w:rPr>
                <w:rFonts w:ascii="Sylfaen" w:hAnsi="Sylfaen" w:cs="Sylfaen"/>
                <w:color w:val="000000"/>
                <w:sz w:val="20"/>
                <w:szCs w:val="20"/>
              </w:rPr>
              <w:t>խաղահարթակների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հանգստի</w:t>
            </w:r>
            <w:r>
              <w:rPr>
                <w:rFonts w:ascii="Arial Armenian" w:hAnsi="Arial Armenian" w:cs="Calibri"/>
                <w:color w:val="000000"/>
                <w:sz w:val="20"/>
                <w:szCs w:val="20"/>
              </w:rPr>
              <w:t xml:space="preserve"> </w:t>
            </w:r>
            <w:r>
              <w:rPr>
                <w:rFonts w:ascii="Sylfaen" w:hAnsi="Sylfaen" w:cs="Sylfaen"/>
                <w:color w:val="000000"/>
                <w:sz w:val="20"/>
                <w:szCs w:val="20"/>
              </w:rPr>
              <w:t>գոտիներով</w:t>
            </w:r>
            <w:r>
              <w:rPr>
                <w:rFonts w:ascii="Arial Armenian" w:hAnsi="Arial Armenian" w:cs="Calibri"/>
                <w:color w:val="000000"/>
                <w:sz w:val="20"/>
                <w:szCs w:val="20"/>
              </w:rPr>
              <w:t xml:space="preserve"> (</w:t>
            </w:r>
            <w:r>
              <w:rPr>
                <w:rFonts w:ascii="Sylfaen" w:hAnsi="Sylfaen" w:cs="Sylfaen"/>
                <w:color w:val="000000"/>
                <w:sz w:val="20"/>
                <w:szCs w:val="20"/>
              </w:rPr>
              <w:t>պուրակ</w:t>
            </w:r>
            <w:r>
              <w:rPr>
                <w:rFonts w:ascii="Arial Armenian" w:hAnsi="Arial Armenian" w:cs="Calibri"/>
                <w:color w:val="000000"/>
                <w:sz w:val="20"/>
                <w:szCs w:val="20"/>
              </w:rPr>
              <w:t xml:space="preserve">), </w:t>
            </w:r>
            <w:r>
              <w:rPr>
                <w:rFonts w:ascii="Sylfaen" w:hAnsi="Sylfaen" w:cs="Sylfaen"/>
                <w:color w:val="000000"/>
                <w:sz w:val="20"/>
                <w:szCs w:val="20"/>
              </w:rPr>
              <w:t>եզրաքրերի</w:t>
            </w:r>
            <w:r>
              <w:rPr>
                <w:rFonts w:ascii="Arial Armenian" w:hAnsi="Arial Armenian" w:cs="Calibri"/>
                <w:color w:val="000000"/>
                <w:sz w:val="20"/>
                <w:szCs w:val="20"/>
              </w:rPr>
              <w:t xml:space="preserve"> </w:t>
            </w:r>
            <w:r>
              <w:rPr>
                <w:rFonts w:ascii="Sylfaen" w:hAnsi="Sylfaen" w:cs="Sylfaen"/>
                <w:color w:val="000000"/>
                <w:sz w:val="20"/>
                <w:szCs w:val="20"/>
              </w:rPr>
              <w:t>կառուցում</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սահմաններում</w:t>
            </w:r>
            <w:r>
              <w:rPr>
                <w:rFonts w:ascii="Arial Armenian" w:hAnsi="Arial Armenian" w:cs="Calibri"/>
                <w:color w:val="000000"/>
                <w:sz w:val="20"/>
                <w:szCs w:val="20"/>
              </w:rPr>
              <w:t xml:space="preserve"> </w:t>
            </w:r>
            <w:r>
              <w:rPr>
                <w:rFonts w:ascii="Sylfaen" w:hAnsi="Sylfaen" w:cs="Sylfaen"/>
                <w:color w:val="000000"/>
                <w:sz w:val="20"/>
                <w:szCs w:val="20"/>
              </w:rPr>
              <w:t>մետաղական</w:t>
            </w:r>
            <w:r>
              <w:rPr>
                <w:rFonts w:ascii="Arial Armenian" w:hAnsi="Arial Armenian" w:cs="Calibri"/>
                <w:color w:val="000000"/>
                <w:sz w:val="20"/>
                <w:szCs w:val="20"/>
              </w:rPr>
              <w:t xml:space="preserve"> </w:t>
            </w:r>
            <w:r>
              <w:rPr>
                <w:rFonts w:ascii="Sylfaen" w:hAnsi="Sylfaen" w:cs="Sylfaen"/>
                <w:color w:val="000000"/>
                <w:sz w:val="20"/>
                <w:szCs w:val="20"/>
              </w:rPr>
              <w:t>ճաղավոր</w:t>
            </w:r>
            <w:r>
              <w:rPr>
                <w:rFonts w:ascii="Arial Armenian" w:hAnsi="Arial Armenian" w:cs="Calibri"/>
                <w:color w:val="000000"/>
                <w:sz w:val="20"/>
                <w:szCs w:val="20"/>
              </w:rPr>
              <w:t xml:space="preserve"> </w:t>
            </w:r>
            <w:r>
              <w:rPr>
                <w:rFonts w:ascii="Sylfaen" w:hAnsi="Sylfaen" w:cs="Sylfaen"/>
                <w:color w:val="000000"/>
                <w:sz w:val="20"/>
                <w:szCs w:val="20"/>
              </w:rPr>
              <w:t>ցանկապատ</w:t>
            </w:r>
            <w:r>
              <w:rPr>
                <w:rFonts w:ascii="Arial Armenian" w:hAnsi="Arial Armenian" w:cs="Calibri"/>
                <w:color w:val="000000"/>
                <w:sz w:val="20"/>
                <w:szCs w:val="20"/>
              </w:rPr>
              <w:t xml:space="preserve"> </w:t>
            </w:r>
            <w:r>
              <w:rPr>
                <w:rFonts w:ascii="Sylfaen" w:hAnsi="Sylfaen" w:cs="Sylfaen"/>
                <w:color w:val="000000"/>
                <w:sz w:val="20"/>
                <w:szCs w:val="20"/>
              </w:rPr>
              <w:t>կամ</w:t>
            </w:r>
            <w:r>
              <w:rPr>
                <w:rFonts w:ascii="Arial Armenian" w:hAnsi="Arial Armenian" w:cs="Calibri"/>
                <w:color w:val="000000"/>
                <w:sz w:val="20"/>
                <w:szCs w:val="20"/>
              </w:rPr>
              <w:t xml:space="preserve">  </w:t>
            </w:r>
            <w:r>
              <w:rPr>
                <w:rFonts w:ascii="Sylfaen" w:hAnsi="Sylfaen" w:cs="Sylfaen"/>
                <w:color w:val="000000"/>
                <w:sz w:val="20"/>
                <w:szCs w:val="20"/>
              </w:rPr>
              <w:t>բազրիք</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խաղահարթակներ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մարզահարթակներ</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ռետինապատ</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վազքուղներ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հեծանվաուղիներ</w:t>
            </w:r>
            <w:r>
              <w:rPr>
                <w:rFonts w:ascii="Arial Armenian" w:hAnsi="Arial Armenian" w:cs="Calibri"/>
                <w:color w:val="000000"/>
                <w:sz w:val="20"/>
                <w:szCs w:val="20"/>
              </w:rPr>
              <w:t xml:space="preserve">, </w:t>
            </w:r>
            <w:r>
              <w:rPr>
                <w:rFonts w:ascii="Sylfaen" w:hAnsi="Sylfaen" w:cs="Sylfaen"/>
                <w:color w:val="000000"/>
                <w:sz w:val="20"/>
                <w:szCs w:val="20"/>
              </w:rPr>
              <w:t>ինչպես</w:t>
            </w:r>
            <w:r>
              <w:rPr>
                <w:rFonts w:ascii="Arial Armenian" w:hAnsi="Arial Armenian" w:cs="Calibri"/>
                <w:color w:val="000000"/>
                <w:sz w:val="20"/>
                <w:szCs w:val="20"/>
              </w:rPr>
              <w:t xml:space="preserve"> </w:t>
            </w:r>
            <w:r>
              <w:rPr>
                <w:rFonts w:ascii="Sylfaen" w:hAnsi="Sylfaen" w:cs="Sylfaen"/>
                <w:color w:val="000000"/>
                <w:sz w:val="20"/>
                <w:szCs w:val="20"/>
              </w:rPr>
              <w:t>նաև</w:t>
            </w:r>
            <w:r>
              <w:rPr>
                <w:rFonts w:ascii="Arial Armenian" w:hAnsi="Arial Armenian" w:cs="Calibri"/>
                <w:color w:val="000000"/>
                <w:sz w:val="20"/>
                <w:szCs w:val="20"/>
              </w:rPr>
              <w:t xml:space="preserve"> </w:t>
            </w:r>
            <w:r>
              <w:rPr>
                <w:rFonts w:ascii="Sylfaen" w:hAnsi="Sylfaen" w:cs="Sylfaen"/>
                <w:color w:val="000000"/>
                <w:sz w:val="20"/>
                <w:szCs w:val="20"/>
              </w:rPr>
              <w:t>մարզասարքեր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խաղասարքեր</w:t>
            </w:r>
            <w:r>
              <w:rPr>
                <w:rFonts w:ascii="Arial Armenian" w:hAnsi="Arial Armenian" w:cs="Calibri"/>
                <w:color w:val="000000"/>
                <w:sz w:val="20"/>
                <w:szCs w:val="20"/>
              </w:rPr>
              <w:t xml:space="preserve">, </w:t>
            </w:r>
            <w:r>
              <w:rPr>
                <w:rFonts w:ascii="Sylfaen" w:hAnsi="Sylfaen" w:cs="Sylfaen"/>
                <w:color w:val="000000"/>
                <w:sz w:val="20"/>
                <w:szCs w:val="20"/>
              </w:rPr>
              <w:t>հանգստի</w:t>
            </w:r>
            <w:r>
              <w:rPr>
                <w:rFonts w:ascii="Arial Armenian" w:hAnsi="Arial Armenian" w:cs="Calibri"/>
                <w:color w:val="000000"/>
                <w:sz w:val="20"/>
                <w:szCs w:val="20"/>
              </w:rPr>
              <w:t xml:space="preserve"> </w:t>
            </w:r>
            <w:r>
              <w:rPr>
                <w:rFonts w:ascii="Sylfaen" w:hAnsi="Sylfaen" w:cs="Sylfaen"/>
                <w:color w:val="000000"/>
                <w:sz w:val="20"/>
                <w:szCs w:val="20"/>
              </w:rPr>
              <w:t>տաղավարներ</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աղբամաններ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նստարաններ</w:t>
            </w:r>
            <w:r>
              <w:rPr>
                <w:rFonts w:ascii="Arial Armenian" w:hAnsi="Arial Armenian" w:cs="Calibri"/>
                <w:color w:val="000000"/>
                <w:sz w:val="20"/>
                <w:szCs w:val="20"/>
              </w:rPr>
              <w:t xml:space="preserve">, </w:t>
            </w:r>
            <w:r>
              <w:rPr>
                <w:rFonts w:ascii="Sylfaen" w:hAnsi="Sylfaen" w:cs="Sylfaen"/>
                <w:color w:val="000000"/>
                <w:sz w:val="20"/>
                <w:szCs w:val="20"/>
              </w:rPr>
              <w:t>կանաչ</w:t>
            </w:r>
            <w:r>
              <w:rPr>
                <w:rFonts w:ascii="Arial Armenian" w:hAnsi="Arial Armenian" w:cs="Calibri"/>
                <w:color w:val="000000"/>
                <w:sz w:val="20"/>
                <w:szCs w:val="20"/>
              </w:rPr>
              <w:t xml:space="preserve"> </w:t>
            </w:r>
            <w:r>
              <w:rPr>
                <w:rFonts w:ascii="Sylfaen" w:hAnsi="Sylfaen" w:cs="Sylfaen"/>
                <w:color w:val="000000"/>
                <w:sz w:val="20"/>
                <w:szCs w:val="20"/>
              </w:rPr>
              <w:t>տարածքների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ճեմուղիների</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սալիկապատ</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ապահովել</w:t>
            </w:r>
            <w:r>
              <w:rPr>
                <w:rFonts w:ascii="Arial Armenian" w:hAnsi="Arial Armenian" w:cs="Calibri"/>
                <w:color w:val="000000"/>
                <w:sz w:val="20"/>
                <w:szCs w:val="20"/>
              </w:rPr>
              <w:t xml:space="preserve"> </w:t>
            </w:r>
            <w:r>
              <w:rPr>
                <w:rFonts w:ascii="Sylfaen" w:hAnsi="Sylfaen" w:cs="Sylfaen"/>
                <w:color w:val="000000"/>
                <w:sz w:val="20"/>
                <w:szCs w:val="20"/>
              </w:rPr>
              <w:t>բավարար</w:t>
            </w:r>
            <w:r>
              <w:rPr>
                <w:rFonts w:ascii="Arial Armenian" w:hAnsi="Arial Armenian" w:cs="Calibri"/>
                <w:color w:val="000000"/>
                <w:sz w:val="20"/>
                <w:szCs w:val="20"/>
              </w:rPr>
              <w:t xml:space="preserve">  </w:t>
            </w:r>
            <w:r>
              <w:rPr>
                <w:rFonts w:ascii="Sylfaen" w:hAnsi="Sylfaen" w:cs="Sylfaen"/>
                <w:color w:val="000000"/>
                <w:sz w:val="20"/>
                <w:szCs w:val="20"/>
              </w:rPr>
              <w:t>լուսավորություն</w:t>
            </w:r>
            <w:r>
              <w:rPr>
                <w:rFonts w:ascii="Arial Armenian" w:hAnsi="Arial Armenian" w:cs="Calibri"/>
                <w:color w:val="000000"/>
                <w:sz w:val="20"/>
                <w:szCs w:val="20"/>
              </w:rPr>
              <w:t xml:space="preserve"> (LED </w:t>
            </w:r>
            <w:r>
              <w:rPr>
                <w:rFonts w:ascii="Sylfaen" w:hAnsi="Sylfaen" w:cs="Sylfaen"/>
                <w:color w:val="000000"/>
                <w:sz w:val="20"/>
                <w:szCs w:val="20"/>
              </w:rPr>
              <w:t>լամպերով</w:t>
            </w:r>
            <w:r>
              <w:rPr>
                <w:rFonts w:ascii="Arial Armenian" w:hAnsi="Arial Armenian" w:cs="Calibri"/>
                <w:color w:val="000000"/>
                <w:sz w:val="20"/>
                <w:szCs w:val="20"/>
              </w:rPr>
              <w:t xml:space="preserve">): </w:t>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w:t>
            </w:r>
            <w:r>
              <w:rPr>
                <w:rFonts w:ascii="Arial Armenian" w:hAnsi="Arial Armenian" w:cs="Calibri"/>
                <w:b/>
                <w:bCs/>
                <w:color w:val="000000"/>
                <w:sz w:val="20"/>
                <w:szCs w:val="20"/>
              </w:rPr>
              <w:br/>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չորս</w:t>
            </w:r>
            <w:r>
              <w:rPr>
                <w:rFonts w:ascii="Arial Armenian" w:hAnsi="Arial Armenian" w:cs="Calibri"/>
                <w:color w:val="000000"/>
                <w:sz w:val="20"/>
                <w:szCs w:val="20"/>
              </w:rPr>
              <w:t xml:space="preserve">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1.  </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2.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3.  </w:t>
            </w:r>
            <w:r>
              <w:rPr>
                <w:rFonts w:ascii="Sylfaen" w:hAnsi="Sylfaen" w:cs="Sylfaen"/>
                <w:color w:val="000000"/>
                <w:sz w:val="20"/>
                <w:szCs w:val="20"/>
              </w:rPr>
              <w:t>նախահաշիվ</w:t>
            </w:r>
            <w:r>
              <w:rPr>
                <w:rFonts w:ascii="Arial Armenian" w:hAnsi="Arial Armenian" w:cs="Calibri"/>
                <w:color w:val="000000"/>
                <w:sz w:val="20"/>
                <w:szCs w:val="20"/>
              </w:rPr>
              <w:br/>
              <w:t xml:space="preserve">4.  </w:t>
            </w:r>
            <w:r>
              <w:rPr>
                <w:rFonts w:ascii="Sylfaen" w:hAnsi="Sylfaen" w:cs="Sylfaen"/>
                <w:color w:val="000000"/>
                <w:sz w:val="20"/>
                <w:szCs w:val="20"/>
              </w:rPr>
              <w:t>ծավալաթերթ</w:t>
            </w:r>
            <w:r>
              <w:rPr>
                <w:rFonts w:ascii="Arial Armenian" w:hAnsi="Arial Armenian" w:cs="Calibri"/>
                <w:color w:val="000000"/>
                <w:sz w:val="20"/>
                <w:szCs w:val="20"/>
              </w:rPr>
              <w:t xml:space="preserve">- </w:t>
            </w:r>
            <w:r>
              <w:rPr>
                <w:rFonts w:ascii="Sylfaen" w:hAnsi="Sylfaen" w:cs="Sylfaen"/>
                <w:color w:val="000000"/>
                <w:sz w:val="20"/>
                <w:szCs w:val="20"/>
              </w:rPr>
              <w:t>նախահաշիվ</w:t>
            </w:r>
            <w:r>
              <w:rPr>
                <w:rFonts w:ascii="Arial Armenian" w:hAnsi="Arial Armenian" w:cs="Calibri"/>
                <w:color w:val="000000"/>
                <w:sz w:val="20"/>
                <w:szCs w:val="20"/>
              </w:rPr>
              <w:t xml:space="preserve"> (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ու</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w:t>
            </w:r>
            <w:r>
              <w:rPr>
                <w:rFonts w:ascii="Arial Armenian" w:hAnsi="Arial Armenian" w:cs="Calibri"/>
                <w:color w:val="000000"/>
                <w:sz w:val="20"/>
                <w:szCs w:val="20"/>
              </w:rPr>
              <w:br/>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ընդլայնման</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Calibri" w:hAnsi="Calibri" w:cs="Calibri"/>
                <w:color w:val="000000"/>
                <w:sz w:val="20"/>
                <w:szCs w:val="20"/>
              </w:rPr>
              <w:t>«</w:t>
            </w:r>
            <w:r>
              <w:rPr>
                <w:rFonts w:ascii="Sylfaen" w:hAnsi="Sylfaen" w:cs="Sylfaen"/>
                <w:color w:val="000000"/>
                <w:sz w:val="20"/>
                <w:szCs w:val="20"/>
              </w:rPr>
              <w:t>Երքաղլույս</w:t>
            </w:r>
            <w:r>
              <w:rPr>
                <w:rFonts w:ascii="Calibri" w:hAnsi="Calibri" w:cs="Calibri"/>
                <w:color w:val="000000"/>
                <w:sz w:val="20"/>
                <w:szCs w:val="20"/>
              </w:rPr>
              <w:t>»</w:t>
            </w:r>
            <w:r>
              <w:rPr>
                <w:rFonts w:ascii="Arial Armenian" w:hAnsi="Arial Armenian" w:cs="Calibri"/>
                <w:color w:val="000000"/>
                <w:sz w:val="29"/>
                <w:szCs w:val="29"/>
              </w:rPr>
              <w:t xml:space="preserve"> </w:t>
            </w:r>
            <w:r>
              <w:rPr>
                <w:rFonts w:ascii="Sylfaen" w:hAnsi="Sylfaen" w:cs="Sylfaen"/>
                <w:color w:val="000000"/>
                <w:sz w:val="20"/>
                <w:szCs w:val="20"/>
              </w:rPr>
              <w:t>ՓԲԸ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br/>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t>**</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գործող</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հրապարակը</w:t>
            </w:r>
            <w:r>
              <w:rPr>
                <w:rFonts w:ascii="Arial Armenian" w:hAnsi="Arial Armenian" w:cs="Calibri"/>
                <w:color w:val="000000"/>
                <w:sz w:val="20"/>
                <w:szCs w:val="20"/>
              </w:rPr>
              <w:t xml:space="preserve"> </w:t>
            </w:r>
            <w:r>
              <w:rPr>
                <w:rFonts w:ascii="Sylfaen" w:hAnsi="Sylfaen" w:cs="Sylfaen"/>
                <w:color w:val="000000"/>
                <w:sz w:val="20"/>
                <w:szCs w:val="20"/>
              </w:rPr>
              <w:t>կազմակերպել</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Երևանի</w:t>
            </w:r>
            <w:r>
              <w:rPr>
                <w:rFonts w:ascii="Arial Armenian" w:hAnsi="Arial Armenian" w:cs="Calibri"/>
                <w:color w:val="000000"/>
                <w:sz w:val="20"/>
                <w:szCs w:val="20"/>
              </w:rPr>
              <w:t xml:space="preserve"> </w:t>
            </w:r>
            <w:r>
              <w:rPr>
                <w:rFonts w:ascii="Sylfaen" w:hAnsi="Sylfaen" w:cs="Sylfaen"/>
                <w:color w:val="000000"/>
                <w:sz w:val="20"/>
                <w:szCs w:val="20"/>
              </w:rPr>
              <w:t>ավագանու</w:t>
            </w:r>
            <w:r>
              <w:rPr>
                <w:rFonts w:ascii="Arial Armenian" w:hAnsi="Arial Armenian" w:cs="Calibri"/>
                <w:color w:val="000000"/>
                <w:sz w:val="20"/>
                <w:szCs w:val="20"/>
              </w:rPr>
              <w:t xml:space="preserve"> 16.03.2015</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 405</w:t>
            </w:r>
            <w:r>
              <w:rPr>
                <w:rFonts w:ascii="Sylfaen" w:hAnsi="Sylfaen" w:cs="Sylfaen"/>
                <w:color w:val="000000"/>
                <w:sz w:val="20"/>
                <w:szCs w:val="20"/>
              </w:rPr>
              <w:t>Ն</w:t>
            </w:r>
            <w:r>
              <w:rPr>
                <w:rFonts w:ascii="Arial Armenian" w:hAnsi="Arial Armenian" w:cs="Calibri"/>
                <w:color w:val="000000"/>
                <w:sz w:val="20"/>
                <w:szCs w:val="20"/>
              </w:rPr>
              <w:t xml:space="preserve"> </w:t>
            </w:r>
            <w:r>
              <w:rPr>
                <w:rFonts w:ascii="Sylfaen" w:hAnsi="Sylfaen" w:cs="Sylfaen"/>
                <w:color w:val="000000"/>
                <w:sz w:val="20"/>
                <w:szCs w:val="20"/>
              </w:rPr>
              <w:t>որոշմամբ</w:t>
            </w:r>
            <w:r>
              <w:rPr>
                <w:rFonts w:ascii="Arial Armenian" w:hAnsi="Arial Armenian" w:cs="Calibri"/>
                <w:color w:val="000000"/>
                <w:sz w:val="20"/>
                <w:szCs w:val="20"/>
              </w:rPr>
              <w:t xml:space="preserve"> </w:t>
            </w:r>
            <w:r>
              <w:rPr>
                <w:rFonts w:ascii="Sylfaen" w:hAnsi="Sylfaen" w:cs="Sylfaen"/>
                <w:color w:val="000000"/>
                <w:sz w:val="20"/>
                <w:szCs w:val="20"/>
              </w:rPr>
              <w:t>սահմանված</w:t>
            </w:r>
            <w:r>
              <w:rPr>
                <w:rFonts w:ascii="Arial Armenian" w:hAnsi="Arial Armenian" w:cs="Calibri"/>
                <w:color w:val="000000"/>
                <w:sz w:val="20"/>
                <w:szCs w:val="20"/>
              </w:rPr>
              <w:t xml:space="preserve"> </w:t>
            </w:r>
            <w:r>
              <w:rPr>
                <w:rFonts w:ascii="Sylfaen" w:hAnsi="Sylfaen" w:cs="Sylfaen"/>
                <w:color w:val="000000"/>
                <w:sz w:val="20"/>
                <w:szCs w:val="20"/>
              </w:rPr>
              <w:t>որոշման</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կապալի</w:t>
            </w:r>
            <w:r>
              <w:rPr>
                <w:rFonts w:ascii="Arial Armenian" w:hAnsi="Arial Armenian" w:cs="Calibri"/>
                <w:color w:val="000000"/>
                <w:sz w:val="20"/>
                <w:szCs w:val="20"/>
              </w:rPr>
              <w:t xml:space="preserve"> </w:t>
            </w:r>
            <w:r>
              <w:rPr>
                <w:rFonts w:ascii="Sylfaen" w:hAnsi="Sylfaen" w:cs="Sylfaen"/>
                <w:color w:val="000000"/>
                <w:sz w:val="20"/>
                <w:szCs w:val="20"/>
              </w:rPr>
              <w:t>օբյեկտի</w:t>
            </w:r>
            <w:r>
              <w:rPr>
                <w:rFonts w:ascii="Arial Armenian" w:hAnsi="Arial Armenian" w:cs="Calibri"/>
                <w:color w:val="000000"/>
                <w:sz w:val="20"/>
                <w:szCs w:val="20"/>
              </w:rPr>
              <w:t xml:space="preserve">, </w:t>
            </w:r>
            <w:r>
              <w:rPr>
                <w:rFonts w:ascii="Sylfaen" w:hAnsi="Sylfaen" w:cs="Sylfaen"/>
                <w:color w:val="000000"/>
                <w:sz w:val="20"/>
                <w:szCs w:val="20"/>
              </w:rPr>
              <w:t>դրա</w:t>
            </w:r>
            <w:r>
              <w:rPr>
                <w:rFonts w:ascii="Arial Armenian" w:hAnsi="Arial Armenian" w:cs="Calibri"/>
                <w:color w:val="000000"/>
                <w:sz w:val="20"/>
                <w:szCs w:val="20"/>
              </w:rPr>
              <w:t xml:space="preserve"> </w:t>
            </w:r>
            <w:r>
              <w:rPr>
                <w:rFonts w:ascii="Sylfaen" w:hAnsi="Sylfaen" w:cs="Sylfaen"/>
                <w:color w:val="000000"/>
                <w:sz w:val="20"/>
                <w:szCs w:val="20"/>
              </w:rPr>
              <w:t>առանձին</w:t>
            </w:r>
            <w:r>
              <w:rPr>
                <w:rFonts w:ascii="Arial Armenian" w:hAnsi="Arial Armenian" w:cs="Calibri"/>
                <w:color w:val="000000"/>
                <w:sz w:val="20"/>
                <w:szCs w:val="20"/>
              </w:rPr>
              <w:t xml:space="preserve"> </w:t>
            </w:r>
            <w:r>
              <w:rPr>
                <w:rFonts w:ascii="Sylfaen" w:hAnsi="Sylfaen" w:cs="Sylfaen"/>
                <w:color w:val="000000"/>
                <w:sz w:val="20"/>
                <w:szCs w:val="20"/>
              </w:rPr>
              <w:t>մասերի</w:t>
            </w:r>
            <w:r>
              <w:rPr>
                <w:rFonts w:ascii="Arial Armenian" w:hAnsi="Arial Armenian" w:cs="Calibri"/>
                <w:color w:val="000000"/>
                <w:sz w:val="20"/>
                <w:szCs w:val="20"/>
              </w:rPr>
              <w:t xml:space="preserve"> (</w:t>
            </w:r>
            <w:r>
              <w:rPr>
                <w:rFonts w:ascii="Sylfaen" w:hAnsi="Sylfaen" w:cs="Sylfaen"/>
                <w:color w:val="000000"/>
                <w:sz w:val="20"/>
                <w:szCs w:val="20"/>
              </w:rPr>
              <w:t>կոնստրուկցիաներ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այլն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օգտագործված</w:t>
            </w:r>
            <w:r>
              <w:rPr>
                <w:rFonts w:ascii="Arial Armenian" w:hAnsi="Arial Armenian" w:cs="Calibri"/>
                <w:color w:val="000000"/>
                <w:sz w:val="20"/>
                <w:szCs w:val="20"/>
              </w:rPr>
              <w:t xml:space="preserve"> </w:t>
            </w:r>
            <w:r>
              <w:rPr>
                <w:rFonts w:ascii="Sylfaen" w:hAnsi="Sylfaen" w:cs="Sylfaen"/>
                <w:color w:val="000000"/>
                <w:sz w:val="20"/>
                <w:szCs w:val="20"/>
              </w:rPr>
              <w:t>նյութերի</w:t>
            </w:r>
            <w:r>
              <w:rPr>
                <w:rFonts w:ascii="Arial Armenian" w:hAnsi="Arial Armenian" w:cs="Calibri"/>
                <w:color w:val="000000"/>
                <w:sz w:val="20"/>
                <w:szCs w:val="20"/>
              </w:rPr>
              <w:t xml:space="preserve"> </w:t>
            </w:r>
            <w:r>
              <w:rPr>
                <w:rFonts w:ascii="Sylfaen" w:hAnsi="Sylfaen" w:cs="Sylfaen"/>
                <w:color w:val="000000"/>
                <w:sz w:val="20"/>
                <w:szCs w:val="20"/>
              </w:rPr>
              <w:t>երաշխիքային</w:t>
            </w:r>
            <w:r>
              <w:rPr>
                <w:rFonts w:ascii="Arial Armenian" w:hAnsi="Arial Armenian" w:cs="Calibri"/>
                <w:color w:val="000000"/>
                <w:sz w:val="20"/>
                <w:szCs w:val="20"/>
              </w:rPr>
              <w:t xml:space="preserve"> </w:t>
            </w:r>
            <w:r>
              <w:rPr>
                <w:rFonts w:ascii="Sylfaen" w:hAnsi="Sylfaen" w:cs="Sylfaen"/>
                <w:color w:val="000000"/>
                <w:sz w:val="20"/>
                <w:szCs w:val="20"/>
              </w:rPr>
              <w:t>ժամկետրների</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նվազագույն</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աշխատանքների</w:t>
            </w:r>
            <w:r>
              <w:rPr>
                <w:rFonts w:ascii="Arial Armenian" w:hAnsi="Arial Armenian" w:cs="Calibri"/>
                <w:color w:val="000000"/>
                <w:sz w:val="20"/>
                <w:szCs w:val="20"/>
              </w:rPr>
              <w:t xml:space="preserve"> </w:t>
            </w:r>
            <w:r>
              <w:rPr>
                <w:rFonts w:ascii="Sylfaen" w:hAnsi="Sylfaen" w:cs="Sylfaen"/>
                <w:color w:val="000000"/>
                <w:sz w:val="20"/>
                <w:szCs w:val="20"/>
              </w:rPr>
              <w:t>կատարման</w:t>
            </w:r>
            <w:r>
              <w:rPr>
                <w:rFonts w:ascii="Arial Armenian" w:hAnsi="Arial Armenian" w:cs="Calibri"/>
                <w:color w:val="000000"/>
                <w:sz w:val="20"/>
                <w:szCs w:val="20"/>
              </w:rPr>
              <w:t xml:space="preserve"> </w:t>
            </w:r>
            <w:r>
              <w:rPr>
                <w:rFonts w:ascii="Sylfaen" w:hAnsi="Sylfaen" w:cs="Sylfaen"/>
                <w:color w:val="000000"/>
                <w:sz w:val="20"/>
                <w:szCs w:val="20"/>
              </w:rPr>
              <w:t>համար</w:t>
            </w:r>
            <w:r>
              <w:rPr>
                <w:rFonts w:ascii="Arial Armenian" w:hAnsi="Arial Armenian" w:cs="Calibri"/>
                <w:color w:val="000000"/>
                <w:sz w:val="20"/>
                <w:szCs w:val="20"/>
              </w:rPr>
              <w:t xml:space="preserve"> </w:t>
            </w:r>
            <w:r>
              <w:rPr>
                <w:rFonts w:ascii="Sylfaen" w:hAnsi="Sylfaen" w:cs="Sylfaen"/>
                <w:color w:val="000000"/>
                <w:sz w:val="20"/>
                <w:szCs w:val="20"/>
              </w:rPr>
              <w:t>պահանջվող</w:t>
            </w:r>
            <w:r>
              <w:rPr>
                <w:rFonts w:ascii="Arial Armenian" w:hAnsi="Arial Armenian" w:cs="Calibri"/>
                <w:color w:val="000000"/>
                <w:sz w:val="20"/>
                <w:szCs w:val="20"/>
              </w:rPr>
              <w:t xml:space="preserve"> </w:t>
            </w:r>
            <w:r>
              <w:rPr>
                <w:rFonts w:ascii="Sylfaen" w:hAnsi="Sylfaen" w:cs="Sylfaen"/>
                <w:color w:val="000000"/>
                <w:sz w:val="20"/>
                <w:szCs w:val="20"/>
              </w:rPr>
              <w:t>լիցենզիային</w:t>
            </w:r>
            <w:r>
              <w:rPr>
                <w:rFonts w:ascii="Arial Armenian" w:hAnsi="Arial Armenian" w:cs="Calibri"/>
                <w:color w:val="000000"/>
                <w:sz w:val="20"/>
                <w:szCs w:val="20"/>
              </w:rPr>
              <w:t xml:space="preserve">, </w:t>
            </w:r>
            <w:r>
              <w:rPr>
                <w:rFonts w:ascii="Sylfaen" w:hAnsi="Sylfaen" w:cs="Sylfaen"/>
                <w:color w:val="000000"/>
                <w:sz w:val="20"/>
                <w:szCs w:val="20"/>
              </w:rPr>
              <w:t>տեխնիկական</w:t>
            </w:r>
            <w:r>
              <w:rPr>
                <w:rFonts w:ascii="Arial Armenian" w:hAnsi="Arial Armenian" w:cs="Calibri"/>
                <w:color w:val="000000"/>
                <w:sz w:val="20"/>
                <w:szCs w:val="20"/>
              </w:rPr>
              <w:t xml:space="preserve"> </w:t>
            </w:r>
            <w:r>
              <w:rPr>
                <w:rFonts w:ascii="Sylfaen" w:hAnsi="Sylfaen" w:cs="Sylfaen"/>
                <w:color w:val="000000"/>
                <w:sz w:val="20"/>
                <w:szCs w:val="20"/>
              </w:rPr>
              <w:t>միջոցներին</w:t>
            </w:r>
            <w:r>
              <w:rPr>
                <w:rFonts w:ascii="Arial Armenian" w:hAnsi="Arial Armenian" w:cs="Calibri"/>
                <w:color w:val="000000"/>
                <w:sz w:val="20"/>
                <w:szCs w:val="20"/>
              </w:rPr>
              <w:t xml:space="preserve">, </w:t>
            </w:r>
            <w:r>
              <w:rPr>
                <w:rFonts w:ascii="Sylfaen" w:hAnsi="Sylfaen" w:cs="Sylfaen"/>
                <w:color w:val="000000"/>
                <w:sz w:val="20"/>
                <w:szCs w:val="20"/>
              </w:rPr>
              <w:t>աշխատանքային</w:t>
            </w:r>
            <w:r>
              <w:rPr>
                <w:rFonts w:ascii="Arial Armenian" w:hAnsi="Arial Armenian" w:cs="Calibri"/>
                <w:color w:val="000000"/>
                <w:sz w:val="20"/>
                <w:szCs w:val="20"/>
              </w:rPr>
              <w:t xml:space="preserve"> </w:t>
            </w:r>
            <w:r>
              <w:rPr>
                <w:rFonts w:ascii="Sylfaen" w:hAnsi="Sylfaen" w:cs="Sylfaen"/>
                <w:color w:val="000000"/>
                <w:sz w:val="20"/>
                <w:szCs w:val="20"/>
              </w:rPr>
              <w:t>ռեսուրսներին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մասնագիտական</w:t>
            </w:r>
            <w:r>
              <w:rPr>
                <w:rFonts w:ascii="Arial Armenian" w:hAnsi="Arial Armenian" w:cs="Calibri"/>
                <w:color w:val="000000"/>
                <w:sz w:val="20"/>
                <w:szCs w:val="20"/>
              </w:rPr>
              <w:t xml:space="preserve"> </w:t>
            </w:r>
            <w:r>
              <w:rPr>
                <w:rFonts w:ascii="Sylfaen" w:hAnsi="Sylfaen" w:cs="Sylfaen"/>
                <w:color w:val="000000"/>
                <w:sz w:val="20"/>
                <w:szCs w:val="20"/>
              </w:rPr>
              <w:t>հատկանիշներին</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Գծագրային</w:t>
            </w:r>
            <w:r>
              <w:rPr>
                <w:rFonts w:ascii="Arial Armenian" w:hAnsi="Arial Armenian" w:cs="Calibri"/>
                <w:color w:val="000000"/>
                <w:sz w:val="20"/>
                <w:szCs w:val="20"/>
              </w:rPr>
              <w:t xml:space="preserve"> </w:t>
            </w:r>
            <w:r>
              <w:rPr>
                <w:rFonts w:ascii="Sylfaen" w:hAnsi="Sylfaen" w:cs="Sylfaen"/>
                <w:color w:val="000000"/>
                <w:sz w:val="20"/>
                <w:szCs w:val="20"/>
              </w:rPr>
              <w:t>մասը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A-3 </w:t>
            </w:r>
            <w:r>
              <w:rPr>
                <w:rFonts w:ascii="Sylfaen" w:hAnsi="Sylfaen" w:cs="Sylfaen"/>
                <w:color w:val="000000"/>
                <w:sz w:val="20"/>
                <w:szCs w:val="20"/>
              </w:rPr>
              <w:t>ֆորմատով</w:t>
            </w:r>
            <w:r>
              <w:rPr>
                <w:rFonts w:ascii="Arial Armenian" w:hAnsi="Arial Armenian" w:cs="Calibri"/>
                <w:color w:val="000000"/>
                <w:sz w:val="20"/>
                <w:szCs w:val="20"/>
              </w:rPr>
              <w:t>:</w:t>
            </w:r>
            <w:r>
              <w:rPr>
                <w:rFonts w:ascii="Arial Armenian" w:hAnsi="Arial Armenian" w:cs="Calibri"/>
                <w:color w:val="000000"/>
                <w:sz w:val="20"/>
                <w:szCs w:val="20"/>
              </w:rPr>
              <w:br/>
              <w:t xml:space="preserve">* </w:t>
            </w: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դիմաց</w:t>
            </w:r>
            <w:r>
              <w:rPr>
                <w:rFonts w:ascii="Arial Armenian" w:hAnsi="Arial Armenian" w:cs="Calibri"/>
                <w:color w:val="000000"/>
                <w:sz w:val="20"/>
                <w:szCs w:val="20"/>
              </w:rPr>
              <w:t xml:space="preserve"> </w:t>
            </w:r>
            <w:r>
              <w:rPr>
                <w:rFonts w:ascii="Sylfaen" w:hAnsi="Sylfaen" w:cs="Sylfaen"/>
                <w:color w:val="000000"/>
                <w:sz w:val="20"/>
                <w:szCs w:val="20"/>
              </w:rPr>
              <w:t>վճարումը</w:t>
            </w:r>
            <w:r>
              <w:rPr>
                <w:rFonts w:ascii="Arial Armenian" w:hAnsi="Arial Armenian" w:cs="Calibri"/>
                <w:color w:val="000000"/>
                <w:sz w:val="20"/>
                <w:szCs w:val="20"/>
              </w:rPr>
              <w:t xml:space="preserve"> </w:t>
            </w:r>
            <w:r>
              <w:rPr>
                <w:rFonts w:ascii="Sylfaen" w:hAnsi="Sylfaen" w:cs="Sylfaen"/>
                <w:color w:val="000000"/>
                <w:sz w:val="20"/>
                <w:szCs w:val="20"/>
              </w:rPr>
              <w:t>կիրականացվի</w:t>
            </w:r>
            <w:r>
              <w:rPr>
                <w:rFonts w:ascii="Arial Armenian" w:hAnsi="Arial Armenian" w:cs="Calibri"/>
                <w:color w:val="000000"/>
                <w:sz w:val="20"/>
                <w:szCs w:val="20"/>
              </w:rPr>
              <w:t xml:space="preserve"> </w:t>
            </w:r>
            <w:r>
              <w:rPr>
                <w:rFonts w:ascii="Sylfaen" w:hAnsi="Sylfaen" w:cs="Sylfaen"/>
                <w:color w:val="000000"/>
                <w:sz w:val="20"/>
                <w:szCs w:val="20"/>
              </w:rPr>
              <w:t>նախագծի</w:t>
            </w:r>
            <w:r>
              <w:rPr>
                <w:rFonts w:ascii="Arial Armenian" w:hAnsi="Arial Armenian" w:cs="Calibri"/>
                <w:color w:val="000000"/>
                <w:sz w:val="20"/>
                <w:szCs w:val="20"/>
              </w:rPr>
              <w:t xml:space="preserve"> </w:t>
            </w:r>
            <w:r>
              <w:rPr>
                <w:rFonts w:ascii="Sylfaen" w:hAnsi="Sylfaen" w:cs="Sylfaen"/>
                <w:color w:val="000000"/>
                <w:sz w:val="20"/>
                <w:szCs w:val="20"/>
              </w:rPr>
              <w:t>փորձաքննության</w:t>
            </w:r>
            <w:r>
              <w:rPr>
                <w:rFonts w:ascii="Arial Armenian" w:hAnsi="Arial Armenian" w:cs="Calibri"/>
                <w:color w:val="000000"/>
                <w:sz w:val="20"/>
                <w:szCs w:val="20"/>
              </w:rPr>
              <w:t xml:space="preserve"> </w:t>
            </w:r>
            <w:r>
              <w:rPr>
                <w:rFonts w:ascii="Sylfaen" w:hAnsi="Sylfaen" w:cs="Sylfaen"/>
                <w:color w:val="000000"/>
                <w:sz w:val="20"/>
                <w:szCs w:val="20"/>
              </w:rPr>
              <w:t>դրական</w:t>
            </w:r>
            <w:r>
              <w:rPr>
                <w:rFonts w:ascii="Arial Armenian" w:hAnsi="Arial Armenian" w:cs="Calibri"/>
                <w:color w:val="000000"/>
                <w:sz w:val="20"/>
                <w:szCs w:val="20"/>
              </w:rPr>
              <w:t xml:space="preserve"> </w:t>
            </w:r>
            <w:r>
              <w:rPr>
                <w:rFonts w:ascii="Sylfaen" w:hAnsi="Sylfaen" w:cs="Sylfaen"/>
                <w:color w:val="000000"/>
                <w:sz w:val="20"/>
                <w:szCs w:val="20"/>
              </w:rPr>
              <w:t>եզրակացության</w:t>
            </w:r>
            <w:r>
              <w:rPr>
                <w:rFonts w:ascii="Arial Armenian" w:hAnsi="Arial Armenian" w:cs="Calibri"/>
                <w:color w:val="000000"/>
                <w:sz w:val="20"/>
                <w:szCs w:val="20"/>
              </w:rPr>
              <w:t xml:space="preserve"> </w:t>
            </w:r>
            <w:r>
              <w:rPr>
                <w:rFonts w:ascii="Sylfaen" w:hAnsi="Sylfaen" w:cs="Sylfaen"/>
                <w:color w:val="000000"/>
                <w:sz w:val="20"/>
                <w:szCs w:val="20"/>
              </w:rPr>
              <w:t>առկայության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w:t>
            </w:r>
          </w:p>
        </w:tc>
        <w:tc>
          <w:tcPr>
            <w:tcW w:w="545" w:type="dxa"/>
            <w:tcBorders>
              <w:top w:val="nil"/>
              <w:left w:val="nil"/>
              <w:bottom w:val="single" w:sz="4" w:space="0" w:color="auto"/>
              <w:right w:val="single" w:sz="4" w:space="0" w:color="auto"/>
            </w:tcBorders>
            <w:shd w:val="clear" w:color="auto" w:fill="auto"/>
            <w:vAlign w:val="center"/>
            <w:hideMark/>
          </w:tcPr>
          <w:p w14:paraId="13C37AC1" w14:textId="77777777" w:rsidR="001A273F" w:rsidRDefault="001A273F">
            <w:pPr>
              <w:jc w:val="center"/>
              <w:rPr>
                <w:rFonts w:ascii="Arial Armenian" w:hAnsi="Arial Armenian" w:cs="Calibri"/>
              </w:rPr>
            </w:pPr>
            <w:r>
              <w:rPr>
                <w:rFonts w:ascii="Sylfaen" w:hAnsi="Sylfaen" w:cs="Sylfaen"/>
              </w:rPr>
              <w:t>դրամ</w:t>
            </w:r>
          </w:p>
        </w:tc>
        <w:tc>
          <w:tcPr>
            <w:tcW w:w="1080" w:type="dxa"/>
            <w:tcBorders>
              <w:top w:val="nil"/>
              <w:left w:val="nil"/>
              <w:bottom w:val="single" w:sz="4" w:space="0" w:color="auto"/>
              <w:right w:val="single" w:sz="4" w:space="0" w:color="auto"/>
            </w:tcBorders>
            <w:shd w:val="clear" w:color="auto" w:fill="auto"/>
            <w:vAlign w:val="center"/>
          </w:tcPr>
          <w:p w14:paraId="4D48F0D7" w14:textId="34B54637" w:rsidR="001A273F" w:rsidRDefault="001A273F">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024C40D3" w14:textId="120A6AF0" w:rsidR="001A273F" w:rsidRDefault="001A273F">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425F9487" w14:textId="77777777" w:rsidR="001A273F" w:rsidRDefault="001A273F">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67D1C986" w14:textId="77777777" w:rsidR="001A273F" w:rsidRDefault="001A273F">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700" w:type="dxa"/>
            <w:gridSpan w:val="6"/>
            <w:tcBorders>
              <w:top w:val="nil"/>
              <w:left w:val="nil"/>
              <w:bottom w:val="single" w:sz="4" w:space="0" w:color="auto"/>
              <w:right w:val="single" w:sz="4" w:space="0" w:color="auto"/>
            </w:tcBorders>
            <w:shd w:val="clear" w:color="auto" w:fill="auto"/>
            <w:vAlign w:val="center"/>
            <w:hideMark/>
          </w:tcPr>
          <w:p w14:paraId="762CF949" w14:textId="77777777" w:rsidR="001A273F" w:rsidRDefault="001A273F">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1A273F" w14:paraId="2BFC3759" w14:textId="77777777" w:rsidTr="00044E53">
        <w:trPr>
          <w:trHeight w:val="553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351CAF5"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lastRenderedPageBreak/>
              <w:t>3</w:t>
            </w:r>
          </w:p>
        </w:tc>
        <w:tc>
          <w:tcPr>
            <w:tcW w:w="1070" w:type="dxa"/>
            <w:tcBorders>
              <w:top w:val="nil"/>
              <w:left w:val="nil"/>
              <w:bottom w:val="single" w:sz="4" w:space="0" w:color="auto"/>
              <w:right w:val="single" w:sz="4" w:space="0" w:color="auto"/>
            </w:tcBorders>
            <w:shd w:val="clear" w:color="auto" w:fill="auto"/>
            <w:vAlign w:val="center"/>
            <w:hideMark/>
          </w:tcPr>
          <w:p w14:paraId="48C8D295" w14:textId="77777777" w:rsidR="001A273F" w:rsidRDefault="001A273F">
            <w:pPr>
              <w:jc w:val="center"/>
              <w:rPr>
                <w:rFonts w:ascii="Arial Armenian" w:hAnsi="Arial Armenian" w:cs="Calibri"/>
                <w:sz w:val="20"/>
                <w:szCs w:val="20"/>
              </w:rPr>
            </w:pPr>
            <w:r>
              <w:rPr>
                <w:rFonts w:ascii="Arial Armenian" w:hAnsi="Arial Armenian" w:cs="Calibri"/>
                <w:sz w:val="20"/>
                <w:szCs w:val="20"/>
              </w:rPr>
              <w:t>71241200/774</w:t>
            </w:r>
          </w:p>
        </w:tc>
        <w:tc>
          <w:tcPr>
            <w:tcW w:w="1660" w:type="dxa"/>
            <w:gridSpan w:val="3"/>
            <w:tcBorders>
              <w:top w:val="nil"/>
              <w:left w:val="nil"/>
              <w:bottom w:val="single" w:sz="4" w:space="0" w:color="auto"/>
              <w:right w:val="single" w:sz="4" w:space="0" w:color="auto"/>
            </w:tcBorders>
            <w:shd w:val="clear" w:color="auto" w:fill="auto"/>
            <w:vAlign w:val="center"/>
            <w:hideMark/>
          </w:tcPr>
          <w:p w14:paraId="5B438322" w14:textId="77777777" w:rsidR="001A273F" w:rsidRDefault="001A273F">
            <w:pPr>
              <w:jc w:val="center"/>
              <w:rPr>
                <w:rFonts w:ascii="Arial Armenian" w:hAnsi="Arial Armenian" w:cs="Calibri"/>
                <w:b/>
                <w:bCs/>
                <w:sz w:val="20"/>
                <w:szCs w:val="20"/>
              </w:rPr>
            </w:pPr>
            <w:r>
              <w:rPr>
                <w:rFonts w:ascii="Sylfaen" w:hAnsi="Sylfaen" w:cs="Sylfaen"/>
                <w:b/>
                <w:bCs/>
                <w:sz w:val="20"/>
                <w:szCs w:val="20"/>
              </w:rPr>
              <w:t>Նախագծերի</w:t>
            </w:r>
            <w:r>
              <w:rPr>
                <w:rFonts w:ascii="Arial Armenian" w:hAnsi="Arial Armenian" w:cs="Calibri"/>
                <w:b/>
                <w:bCs/>
                <w:sz w:val="20"/>
                <w:szCs w:val="20"/>
              </w:rPr>
              <w:t xml:space="preserve"> </w:t>
            </w:r>
            <w:r>
              <w:rPr>
                <w:rFonts w:ascii="Sylfaen" w:hAnsi="Sylfaen" w:cs="Sylfaen"/>
                <w:b/>
                <w:bCs/>
                <w:sz w:val="20"/>
                <w:szCs w:val="20"/>
              </w:rPr>
              <w:t>պատրաստում</w:t>
            </w:r>
            <w:r>
              <w:rPr>
                <w:rFonts w:ascii="Arial Armenian" w:hAnsi="Arial Armenian" w:cs="Calibri"/>
                <w:b/>
                <w:bCs/>
                <w:sz w:val="20"/>
                <w:szCs w:val="20"/>
              </w:rPr>
              <w:t xml:space="preserve">, </w:t>
            </w:r>
            <w:r>
              <w:rPr>
                <w:rFonts w:ascii="Sylfaen" w:hAnsi="Sylfaen" w:cs="Sylfaen"/>
                <w:b/>
                <w:bCs/>
                <w:sz w:val="20"/>
                <w:szCs w:val="20"/>
              </w:rPr>
              <w:t>ծախսերի</w:t>
            </w:r>
            <w:r>
              <w:rPr>
                <w:rFonts w:ascii="Arial Armenian" w:hAnsi="Arial Armenian" w:cs="Calibri"/>
                <w:b/>
                <w:bCs/>
                <w:sz w:val="20"/>
                <w:szCs w:val="20"/>
              </w:rPr>
              <w:t xml:space="preserve"> </w:t>
            </w:r>
            <w:r>
              <w:rPr>
                <w:rFonts w:ascii="Sylfaen" w:hAnsi="Sylfaen" w:cs="Sylfaen"/>
                <w:b/>
                <w:bCs/>
                <w:sz w:val="20"/>
                <w:szCs w:val="20"/>
              </w:rPr>
              <w:t>գնահատում</w:t>
            </w:r>
          </w:p>
        </w:tc>
        <w:tc>
          <w:tcPr>
            <w:tcW w:w="7050" w:type="dxa"/>
            <w:gridSpan w:val="3"/>
            <w:tcBorders>
              <w:top w:val="nil"/>
              <w:left w:val="nil"/>
              <w:bottom w:val="single" w:sz="4" w:space="0" w:color="auto"/>
              <w:right w:val="single" w:sz="4" w:space="0" w:color="auto"/>
            </w:tcBorders>
            <w:shd w:val="clear" w:color="auto" w:fill="auto"/>
            <w:hideMark/>
          </w:tcPr>
          <w:p w14:paraId="480A837F" w14:textId="77777777" w:rsidR="001A273F" w:rsidRDefault="001A273F">
            <w:pPr>
              <w:rPr>
                <w:rFonts w:ascii="Arial Armenian" w:hAnsi="Arial Armenian" w:cs="Calibri"/>
                <w:b/>
                <w:bCs/>
                <w:color w:val="000000"/>
                <w:sz w:val="20"/>
                <w:szCs w:val="20"/>
              </w:rPr>
            </w:pPr>
            <w:r>
              <w:rPr>
                <w:rFonts w:ascii="Sylfaen" w:hAnsi="Sylfaen" w:cs="Sylfaen"/>
                <w:b/>
                <w:bCs/>
                <w:color w:val="000000"/>
                <w:sz w:val="20"/>
                <w:szCs w:val="20"/>
              </w:rPr>
              <w:t>Մալաթիա</w:t>
            </w:r>
            <w:r>
              <w:rPr>
                <w:rFonts w:ascii="Arial Armenian" w:hAnsi="Arial Armenian" w:cs="Calibri"/>
                <w:b/>
                <w:bCs/>
                <w:color w:val="000000"/>
                <w:sz w:val="20"/>
                <w:szCs w:val="20"/>
              </w:rPr>
              <w:t>-</w:t>
            </w:r>
            <w:r>
              <w:rPr>
                <w:rFonts w:ascii="Sylfaen" w:hAnsi="Sylfaen" w:cs="Sylfaen"/>
                <w:b/>
                <w:bCs/>
                <w:color w:val="000000"/>
                <w:sz w:val="20"/>
                <w:szCs w:val="20"/>
              </w:rPr>
              <w:t>Սեբաստիա</w:t>
            </w:r>
            <w:r>
              <w:rPr>
                <w:rFonts w:ascii="Arial Armenian" w:hAnsi="Arial Armenian" w:cs="Calibri"/>
                <w:b/>
                <w:bCs/>
                <w:color w:val="000000"/>
                <w:sz w:val="20"/>
                <w:szCs w:val="20"/>
              </w:rPr>
              <w:t xml:space="preserve"> </w:t>
            </w:r>
            <w:r>
              <w:rPr>
                <w:rFonts w:ascii="Sylfaen" w:hAnsi="Sylfaen" w:cs="Sylfaen"/>
                <w:b/>
                <w:bCs/>
                <w:color w:val="000000"/>
                <w:sz w:val="20"/>
                <w:szCs w:val="20"/>
              </w:rPr>
              <w:t>վարչական</w:t>
            </w:r>
            <w:r>
              <w:rPr>
                <w:rFonts w:ascii="Arial Armenian" w:hAnsi="Arial Armenian" w:cs="Calibri"/>
                <w:b/>
                <w:bCs/>
                <w:color w:val="000000"/>
                <w:sz w:val="20"/>
                <w:szCs w:val="20"/>
              </w:rPr>
              <w:t xml:space="preserve"> </w:t>
            </w:r>
            <w:r>
              <w:rPr>
                <w:rFonts w:ascii="Sylfaen" w:hAnsi="Sylfaen" w:cs="Sylfaen"/>
                <w:b/>
                <w:bCs/>
                <w:color w:val="000000"/>
                <w:sz w:val="20"/>
                <w:szCs w:val="20"/>
              </w:rPr>
              <w:t>շրջանի</w:t>
            </w:r>
            <w:r>
              <w:rPr>
                <w:rFonts w:ascii="Arial Armenian" w:hAnsi="Arial Armenian" w:cs="Calibri"/>
                <w:b/>
                <w:bCs/>
                <w:color w:val="000000"/>
                <w:sz w:val="20"/>
                <w:szCs w:val="20"/>
              </w:rPr>
              <w:t xml:space="preserve"> </w:t>
            </w:r>
            <w:r>
              <w:rPr>
                <w:rFonts w:ascii="Sylfaen" w:hAnsi="Sylfaen" w:cs="Sylfaen"/>
                <w:b/>
                <w:bCs/>
                <w:color w:val="000000"/>
                <w:sz w:val="20"/>
                <w:szCs w:val="20"/>
              </w:rPr>
              <w:t>Անդրանիկի</w:t>
            </w:r>
            <w:r>
              <w:rPr>
                <w:rFonts w:ascii="Arial Armenian" w:hAnsi="Arial Armenian" w:cs="Calibri"/>
                <w:b/>
                <w:bCs/>
                <w:color w:val="000000"/>
                <w:sz w:val="20"/>
                <w:szCs w:val="20"/>
              </w:rPr>
              <w:t xml:space="preserve">  </w:t>
            </w:r>
            <w:r>
              <w:rPr>
                <w:rFonts w:ascii="Sylfaen" w:hAnsi="Sylfaen" w:cs="Sylfaen"/>
                <w:b/>
                <w:bCs/>
                <w:color w:val="000000"/>
                <w:sz w:val="20"/>
                <w:szCs w:val="20"/>
              </w:rPr>
              <w:t>փող</w:t>
            </w:r>
            <w:r>
              <w:rPr>
                <w:rFonts w:ascii="Arial Armenian" w:hAnsi="Arial Armenian" w:cs="Calibri"/>
                <w:b/>
                <w:bCs/>
                <w:color w:val="000000"/>
                <w:sz w:val="20"/>
                <w:szCs w:val="20"/>
              </w:rPr>
              <w:t xml:space="preserve">. </w:t>
            </w:r>
            <w:r>
              <w:rPr>
                <w:rFonts w:ascii="Sylfaen" w:hAnsi="Sylfaen" w:cs="Sylfaen"/>
                <w:b/>
                <w:bCs/>
                <w:color w:val="000000"/>
                <w:sz w:val="20"/>
                <w:szCs w:val="20"/>
              </w:rPr>
              <w:t>հ</w:t>
            </w:r>
            <w:r>
              <w:rPr>
                <w:rFonts w:ascii="Arial Armenian" w:hAnsi="Arial Armenian" w:cs="Calibri"/>
                <w:b/>
                <w:bCs/>
                <w:color w:val="000000"/>
                <w:sz w:val="20"/>
                <w:szCs w:val="20"/>
              </w:rPr>
              <w:t xml:space="preserve">. 76 </w:t>
            </w:r>
            <w:r>
              <w:rPr>
                <w:rFonts w:ascii="Sylfaen" w:hAnsi="Sylfaen" w:cs="Sylfaen"/>
                <w:b/>
                <w:bCs/>
                <w:color w:val="000000"/>
                <w:sz w:val="20"/>
                <w:szCs w:val="20"/>
              </w:rPr>
              <w:t>շենքին</w:t>
            </w:r>
            <w:r>
              <w:rPr>
                <w:rFonts w:ascii="Arial Armenian" w:hAnsi="Arial Armenian" w:cs="Calibri"/>
                <w:b/>
                <w:bCs/>
                <w:color w:val="000000"/>
                <w:sz w:val="20"/>
                <w:szCs w:val="20"/>
              </w:rPr>
              <w:t xml:space="preserve"> </w:t>
            </w:r>
            <w:r>
              <w:rPr>
                <w:rFonts w:ascii="Sylfaen" w:hAnsi="Sylfaen" w:cs="Sylfaen"/>
                <w:b/>
                <w:bCs/>
                <w:color w:val="000000"/>
                <w:sz w:val="20"/>
                <w:szCs w:val="20"/>
              </w:rPr>
              <w:t>հարող</w:t>
            </w:r>
            <w:r>
              <w:rPr>
                <w:rFonts w:ascii="Arial Armenian" w:hAnsi="Arial Armenian" w:cs="Calibri"/>
                <w:b/>
                <w:bCs/>
                <w:color w:val="000000"/>
                <w:sz w:val="20"/>
                <w:szCs w:val="20"/>
              </w:rPr>
              <w:t xml:space="preserve"> </w:t>
            </w:r>
            <w:r>
              <w:rPr>
                <w:rFonts w:ascii="Sylfaen" w:hAnsi="Sylfaen" w:cs="Sylfaen"/>
                <w:b/>
                <w:bCs/>
                <w:color w:val="000000"/>
                <w:sz w:val="20"/>
                <w:szCs w:val="20"/>
              </w:rPr>
              <w:t>տարածքի</w:t>
            </w:r>
            <w:r>
              <w:rPr>
                <w:rFonts w:ascii="Arial Armenian" w:hAnsi="Arial Armenian" w:cs="Calibri"/>
                <w:b/>
                <w:bCs/>
                <w:color w:val="000000"/>
                <w:sz w:val="20"/>
                <w:szCs w:val="20"/>
              </w:rPr>
              <w:t xml:space="preserve"> </w:t>
            </w:r>
            <w:r>
              <w:rPr>
                <w:rFonts w:ascii="Sylfaen" w:hAnsi="Sylfaen" w:cs="Sylfaen"/>
                <w:b/>
                <w:bCs/>
                <w:color w:val="000000"/>
                <w:sz w:val="20"/>
                <w:szCs w:val="20"/>
              </w:rPr>
              <w:t>վերակառուցման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աշխատանքների</w:t>
            </w:r>
            <w:r>
              <w:rPr>
                <w:rFonts w:ascii="Arial Armenian" w:hAnsi="Arial Armenian" w:cs="Calibri"/>
                <w:b/>
                <w:bCs/>
                <w:color w:val="000000"/>
                <w:sz w:val="20"/>
                <w:szCs w:val="20"/>
              </w:rPr>
              <w:t xml:space="preserve"> </w:t>
            </w:r>
            <w:r>
              <w:rPr>
                <w:rFonts w:ascii="Sylfaen" w:hAnsi="Sylfaen" w:cs="Sylfaen"/>
                <w:b/>
                <w:bCs/>
                <w:color w:val="000000"/>
                <w:sz w:val="20"/>
                <w:szCs w:val="20"/>
              </w:rPr>
              <w:t>նախագծա</w:t>
            </w:r>
            <w:r>
              <w:rPr>
                <w:rFonts w:ascii="Arial Armenian" w:hAnsi="Arial Armenian" w:cs="Calibri"/>
                <w:b/>
                <w:bCs/>
                <w:color w:val="000000"/>
                <w:sz w:val="20"/>
                <w:szCs w:val="20"/>
              </w:rPr>
              <w:t>-</w:t>
            </w:r>
            <w:r>
              <w:rPr>
                <w:rFonts w:ascii="Sylfaen" w:hAnsi="Sylfaen" w:cs="Sylfaen"/>
                <w:b/>
                <w:bCs/>
                <w:color w:val="000000"/>
                <w:sz w:val="20"/>
                <w:szCs w:val="20"/>
              </w:rPr>
              <w:t>նախահաշվային</w:t>
            </w:r>
            <w:r>
              <w:rPr>
                <w:rFonts w:ascii="Arial Armenian" w:hAnsi="Arial Armenian" w:cs="Calibri"/>
                <w:b/>
                <w:bCs/>
                <w:color w:val="000000"/>
                <w:sz w:val="20"/>
                <w:szCs w:val="20"/>
              </w:rPr>
              <w:t xml:space="preserve"> </w:t>
            </w:r>
            <w:r>
              <w:rPr>
                <w:rFonts w:ascii="Sylfaen" w:hAnsi="Sylfaen" w:cs="Sylfaen"/>
                <w:b/>
                <w:bCs/>
                <w:color w:val="000000"/>
                <w:sz w:val="20"/>
                <w:szCs w:val="20"/>
              </w:rPr>
              <w:t>փաստաթղթերի</w:t>
            </w:r>
            <w:r>
              <w:rPr>
                <w:rFonts w:ascii="Arial Armenian" w:hAnsi="Arial Armenian" w:cs="Calibri"/>
                <w:b/>
                <w:bCs/>
                <w:color w:val="000000"/>
                <w:sz w:val="20"/>
                <w:szCs w:val="20"/>
              </w:rPr>
              <w:t xml:space="preserve"> </w:t>
            </w:r>
            <w:r>
              <w:rPr>
                <w:rFonts w:ascii="Sylfaen" w:hAnsi="Sylfaen" w:cs="Sylfaen"/>
                <w:b/>
                <w:bCs/>
                <w:color w:val="000000"/>
                <w:sz w:val="20"/>
                <w:szCs w:val="20"/>
              </w:rPr>
              <w:t>կազմման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w:t>
            </w:r>
            <w:r>
              <w:rPr>
                <w:rFonts w:ascii="Arial Armenian" w:hAnsi="Arial Armenian" w:cs="Calibri"/>
                <w:b/>
                <w:bCs/>
                <w:color w:val="000000"/>
                <w:sz w:val="20"/>
                <w:szCs w:val="20"/>
              </w:rPr>
              <w:t xml:space="preserve"> </w:t>
            </w:r>
            <w:r>
              <w:rPr>
                <w:rFonts w:ascii="Arial Armenian" w:hAnsi="Arial Armenian" w:cs="Calibri"/>
                <w:b/>
                <w:bCs/>
                <w:color w:val="000000"/>
                <w:sz w:val="20"/>
                <w:szCs w:val="20"/>
              </w:rPr>
              <w:br w:type="page"/>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տարածքի</w:t>
            </w:r>
            <w:r>
              <w:rPr>
                <w:rFonts w:ascii="Arial Armenian" w:hAnsi="Arial Armenian" w:cs="Calibri"/>
                <w:color w:val="000000"/>
                <w:sz w:val="20"/>
                <w:szCs w:val="20"/>
              </w:rPr>
              <w:t xml:space="preserve"> </w:t>
            </w:r>
            <w:r>
              <w:rPr>
                <w:rFonts w:ascii="Sylfaen" w:hAnsi="Sylfaen" w:cs="Sylfaen"/>
                <w:color w:val="000000"/>
                <w:sz w:val="20"/>
                <w:szCs w:val="20"/>
              </w:rPr>
              <w:t>բարեկարգման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վերանորոգման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եզրաքրերի</w:t>
            </w:r>
            <w:r>
              <w:rPr>
                <w:rFonts w:ascii="Arial Armenian" w:hAnsi="Arial Armenian" w:cs="Calibri"/>
                <w:color w:val="000000"/>
                <w:sz w:val="20"/>
                <w:szCs w:val="20"/>
              </w:rPr>
              <w:t xml:space="preserve"> </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անհրաժեշտության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հենապատեր</w:t>
            </w:r>
            <w:r>
              <w:rPr>
                <w:rFonts w:ascii="Arial Armenian" w:hAnsi="Arial Armenian" w:cs="Calibri"/>
                <w:color w:val="000000"/>
                <w:sz w:val="20"/>
                <w:szCs w:val="20"/>
              </w:rPr>
              <w:t xml:space="preserve">, </w:t>
            </w:r>
            <w:r>
              <w:rPr>
                <w:rFonts w:ascii="Sylfaen" w:hAnsi="Sylfaen" w:cs="Sylfaen"/>
                <w:color w:val="000000"/>
                <w:sz w:val="20"/>
                <w:szCs w:val="20"/>
              </w:rPr>
              <w:t>կառուցել</w:t>
            </w:r>
            <w:r>
              <w:rPr>
                <w:rFonts w:ascii="Arial Armenian" w:hAnsi="Arial Armenian" w:cs="Calibri"/>
                <w:color w:val="000000"/>
                <w:sz w:val="20"/>
                <w:szCs w:val="20"/>
              </w:rPr>
              <w:t xml:space="preserve"> </w:t>
            </w:r>
            <w:r>
              <w:rPr>
                <w:rFonts w:ascii="Sylfaen" w:hAnsi="Sylfaen" w:cs="Sylfaen"/>
                <w:color w:val="000000"/>
                <w:sz w:val="20"/>
                <w:szCs w:val="20"/>
              </w:rPr>
              <w:t>անցուղիներ</w:t>
            </w:r>
            <w:r>
              <w:rPr>
                <w:rFonts w:ascii="Arial Armenian" w:hAnsi="Arial Armenian" w:cs="Calibri"/>
                <w:color w:val="000000"/>
                <w:sz w:val="20"/>
                <w:szCs w:val="20"/>
              </w:rPr>
              <w:t xml:space="preserve">, </w:t>
            </w:r>
            <w:r>
              <w:rPr>
                <w:rFonts w:ascii="Sylfaen" w:hAnsi="Sylfaen" w:cs="Sylfaen"/>
                <w:color w:val="000000"/>
                <w:sz w:val="20"/>
                <w:szCs w:val="20"/>
              </w:rPr>
              <w:t>աստիճաններ</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գոյություն</w:t>
            </w:r>
            <w:r>
              <w:rPr>
                <w:rFonts w:ascii="Arial Armenian" w:hAnsi="Arial Armenian" w:cs="Calibri"/>
                <w:color w:val="000000"/>
                <w:sz w:val="20"/>
                <w:szCs w:val="20"/>
              </w:rPr>
              <w:t xml:space="preserve"> </w:t>
            </w:r>
            <w:r>
              <w:rPr>
                <w:rFonts w:ascii="Sylfaen" w:hAnsi="Sylfaen" w:cs="Sylfaen"/>
                <w:color w:val="000000"/>
                <w:sz w:val="20"/>
                <w:szCs w:val="20"/>
              </w:rPr>
              <w:t>ունեցող</w:t>
            </w:r>
            <w:r>
              <w:rPr>
                <w:rFonts w:ascii="Arial Armenian" w:hAnsi="Arial Armenian" w:cs="Calibri"/>
                <w:color w:val="000000"/>
                <w:sz w:val="20"/>
                <w:szCs w:val="20"/>
              </w:rPr>
              <w:t xml:space="preserve"> </w:t>
            </w:r>
            <w:r>
              <w:rPr>
                <w:rFonts w:ascii="Sylfaen" w:hAnsi="Sylfaen" w:cs="Sylfaen"/>
                <w:color w:val="000000"/>
                <w:sz w:val="20"/>
                <w:szCs w:val="20"/>
              </w:rPr>
              <w:t>մայթի</w:t>
            </w:r>
            <w:r>
              <w:rPr>
                <w:rFonts w:ascii="Arial Armenian" w:hAnsi="Arial Armenian" w:cs="Calibri"/>
                <w:color w:val="000000"/>
                <w:sz w:val="20"/>
                <w:szCs w:val="20"/>
              </w:rPr>
              <w:t xml:space="preserve"> </w:t>
            </w:r>
            <w:r>
              <w:rPr>
                <w:rFonts w:ascii="Sylfaen" w:hAnsi="Sylfaen" w:cs="Sylfaen"/>
                <w:color w:val="000000"/>
                <w:sz w:val="20"/>
                <w:szCs w:val="20"/>
              </w:rPr>
              <w:t>վերանորոգում</w:t>
            </w:r>
            <w:r>
              <w:rPr>
                <w:rFonts w:ascii="Arial Armenian" w:hAnsi="Arial Armenian" w:cs="Calibri"/>
                <w:color w:val="000000"/>
                <w:sz w:val="20"/>
                <w:szCs w:val="20"/>
              </w:rPr>
              <w:t xml:space="preserve"> (</w:t>
            </w:r>
            <w:r>
              <w:rPr>
                <w:rFonts w:ascii="Sylfaen" w:hAnsi="Sylfaen" w:cs="Sylfaen"/>
                <w:color w:val="000000"/>
                <w:sz w:val="20"/>
                <w:szCs w:val="20"/>
              </w:rPr>
              <w:t>եզրաքարեր՝</w:t>
            </w:r>
            <w:r>
              <w:rPr>
                <w:rFonts w:ascii="Arial Armenian" w:hAnsi="Arial Armenian" w:cs="Calibri"/>
                <w:color w:val="000000"/>
                <w:sz w:val="20"/>
                <w:szCs w:val="20"/>
              </w:rPr>
              <w:t xml:space="preserve"> </w:t>
            </w:r>
            <w:r>
              <w:rPr>
                <w:rFonts w:ascii="Sylfaen" w:hAnsi="Sylfaen" w:cs="Sylfaen"/>
                <w:color w:val="000000"/>
                <w:sz w:val="20"/>
                <w:szCs w:val="20"/>
              </w:rPr>
              <w:t>ասֆալտ</w:t>
            </w:r>
            <w:r>
              <w:rPr>
                <w:rFonts w:ascii="Arial Armenian" w:hAnsi="Arial Armenian" w:cs="Calibri"/>
                <w:color w:val="000000"/>
                <w:sz w:val="20"/>
                <w:szCs w:val="20"/>
              </w:rPr>
              <w:t xml:space="preserve">), </w:t>
            </w:r>
            <w:r>
              <w:rPr>
                <w:rFonts w:ascii="Sylfaen" w:hAnsi="Sylfaen" w:cs="Sylfaen"/>
                <w:color w:val="000000"/>
                <w:sz w:val="20"/>
                <w:szCs w:val="20"/>
              </w:rPr>
              <w:t>ճեմուղիների</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սալիկապատ</w:t>
            </w:r>
            <w:r>
              <w:rPr>
                <w:rFonts w:ascii="Arial Armenian" w:hAnsi="Arial Armenian" w:cs="Calibri"/>
                <w:color w:val="000000"/>
                <w:sz w:val="20"/>
                <w:szCs w:val="20"/>
              </w:rPr>
              <w:t xml:space="preserve">, </w:t>
            </w:r>
            <w:r>
              <w:rPr>
                <w:rFonts w:ascii="Sylfaen" w:hAnsi="Sylfaen" w:cs="Sylfaen"/>
                <w:color w:val="000000"/>
                <w:sz w:val="20"/>
                <w:szCs w:val="20"/>
              </w:rPr>
              <w:t>իսկ</w:t>
            </w:r>
            <w:r>
              <w:rPr>
                <w:rFonts w:ascii="Arial Armenian" w:hAnsi="Arial Armenian" w:cs="Calibri"/>
                <w:color w:val="000000"/>
                <w:sz w:val="20"/>
                <w:szCs w:val="20"/>
              </w:rPr>
              <w:t xml:space="preserve">  </w:t>
            </w:r>
            <w:r>
              <w:rPr>
                <w:rFonts w:ascii="Sylfaen" w:hAnsi="Sylfaen" w:cs="Sylfaen"/>
                <w:color w:val="000000"/>
                <w:sz w:val="20"/>
                <w:szCs w:val="20"/>
              </w:rPr>
              <w:t>խաղահարթակների</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ռետինաապատ</w:t>
            </w:r>
            <w:r>
              <w:rPr>
                <w:rFonts w:ascii="Arial Armenian" w:hAnsi="Arial Armenian" w:cs="Calibri"/>
                <w:color w:val="000000"/>
                <w:sz w:val="20"/>
                <w:szCs w:val="20"/>
              </w:rPr>
              <w:t xml:space="preserve">, </w:t>
            </w:r>
            <w:r>
              <w:rPr>
                <w:rFonts w:ascii="Sylfaen" w:hAnsi="Sylfaen" w:cs="Sylfaen"/>
                <w:color w:val="000000"/>
                <w:sz w:val="20"/>
                <w:szCs w:val="20"/>
              </w:rPr>
              <w:t>եզրաքարերը</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բետոնյա</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մասում</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300x150 </w:t>
            </w:r>
            <w:r>
              <w:rPr>
                <w:rFonts w:ascii="Sylfaen" w:hAnsi="Sylfaen" w:cs="Sylfaen"/>
                <w:color w:val="000000"/>
                <w:sz w:val="20"/>
                <w:szCs w:val="20"/>
              </w:rPr>
              <w:t>չափերի</w:t>
            </w:r>
            <w:r>
              <w:rPr>
                <w:rFonts w:ascii="Arial Armenian" w:hAnsi="Arial Armenian" w:cs="Calibri"/>
                <w:color w:val="000000"/>
                <w:sz w:val="20"/>
                <w:szCs w:val="20"/>
              </w:rPr>
              <w:t xml:space="preserve">, </w:t>
            </w:r>
            <w:r>
              <w:rPr>
                <w:rFonts w:ascii="Sylfaen" w:hAnsi="Sylfaen" w:cs="Sylfaen"/>
                <w:color w:val="000000"/>
                <w:sz w:val="20"/>
                <w:szCs w:val="20"/>
              </w:rPr>
              <w:t>ներքին</w:t>
            </w:r>
            <w:r>
              <w:rPr>
                <w:rFonts w:ascii="Arial Armenian" w:hAnsi="Arial Armenian" w:cs="Calibri"/>
                <w:color w:val="000000"/>
                <w:sz w:val="20"/>
                <w:szCs w:val="20"/>
              </w:rPr>
              <w:t xml:space="preserve"> </w:t>
            </w:r>
            <w:r>
              <w:rPr>
                <w:rFonts w:ascii="Sylfaen" w:hAnsi="Sylfaen" w:cs="Sylfaen"/>
                <w:color w:val="000000"/>
                <w:sz w:val="20"/>
                <w:szCs w:val="20"/>
              </w:rPr>
              <w:t>հատվածներում</w:t>
            </w:r>
            <w:r>
              <w:rPr>
                <w:rFonts w:ascii="Arial Armenian" w:hAnsi="Arial Armenian" w:cs="Calibri"/>
                <w:color w:val="000000"/>
                <w:sz w:val="20"/>
                <w:szCs w:val="20"/>
              </w:rPr>
              <w:t xml:space="preserve"> </w:t>
            </w:r>
            <w:r>
              <w:rPr>
                <w:rFonts w:ascii="Sylfaen" w:hAnsi="Sylfaen" w:cs="Sylfaen"/>
                <w:color w:val="000000"/>
                <w:sz w:val="20"/>
                <w:szCs w:val="20"/>
              </w:rPr>
              <w:t>բետոնյա՝</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200 x 80 </w:t>
            </w:r>
            <w:r>
              <w:rPr>
                <w:rFonts w:ascii="Sylfaen" w:hAnsi="Sylfaen" w:cs="Sylfaen"/>
                <w:color w:val="000000"/>
                <w:sz w:val="20"/>
                <w:szCs w:val="20"/>
              </w:rPr>
              <w:t>չափերի</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տեղերում</w:t>
            </w:r>
            <w:r>
              <w:rPr>
                <w:rFonts w:ascii="Arial Armenian" w:hAnsi="Arial Armenian" w:cs="Calibri"/>
                <w:color w:val="000000"/>
                <w:sz w:val="20"/>
                <w:szCs w:val="20"/>
              </w:rPr>
              <w:t xml:space="preserve"> </w:t>
            </w:r>
            <w:r>
              <w:rPr>
                <w:rFonts w:ascii="Sylfaen" w:hAnsi="Sylfaen" w:cs="Sylfaen"/>
                <w:color w:val="000000"/>
                <w:sz w:val="20"/>
                <w:szCs w:val="20"/>
              </w:rPr>
              <w:t>տեղադրել</w:t>
            </w:r>
            <w:r>
              <w:rPr>
                <w:rFonts w:ascii="Arial Armenian" w:hAnsi="Arial Armenian" w:cs="Calibri"/>
                <w:color w:val="000000"/>
                <w:sz w:val="20"/>
                <w:szCs w:val="20"/>
              </w:rPr>
              <w:t xml:space="preserve"> </w:t>
            </w:r>
            <w:r>
              <w:rPr>
                <w:rFonts w:ascii="Sylfaen" w:hAnsi="Sylfaen" w:cs="Sylfaen"/>
                <w:color w:val="000000"/>
                <w:sz w:val="20"/>
                <w:szCs w:val="20"/>
              </w:rPr>
              <w:t>բազրիքներ</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աղբամաններ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նստարաններ</w:t>
            </w:r>
            <w:r>
              <w:rPr>
                <w:rFonts w:ascii="Arial Armenian" w:hAnsi="Arial Armenian" w:cs="Calibri"/>
                <w:color w:val="000000"/>
                <w:sz w:val="20"/>
                <w:szCs w:val="20"/>
              </w:rPr>
              <w:t xml:space="preserve">, </w:t>
            </w:r>
            <w:r>
              <w:rPr>
                <w:rFonts w:ascii="Sylfaen" w:hAnsi="Sylfaen" w:cs="Sylfaen"/>
                <w:color w:val="000000"/>
                <w:sz w:val="20"/>
                <w:szCs w:val="20"/>
              </w:rPr>
              <w:t>զրուցատաղավարի</w:t>
            </w:r>
            <w:r>
              <w:rPr>
                <w:rFonts w:ascii="Arial Armenian" w:hAnsi="Arial Armenian" w:cs="Calibri"/>
                <w:color w:val="000000"/>
                <w:sz w:val="20"/>
                <w:szCs w:val="20"/>
              </w:rPr>
              <w:t xml:space="preserve">, </w:t>
            </w:r>
            <w:r>
              <w:rPr>
                <w:rFonts w:ascii="Sylfaen" w:hAnsi="Sylfaen" w:cs="Sylfaen"/>
                <w:color w:val="000000"/>
                <w:sz w:val="20"/>
                <w:szCs w:val="20"/>
              </w:rPr>
              <w:t>խաղասարքերի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հողի</w:t>
            </w:r>
            <w:r>
              <w:rPr>
                <w:rFonts w:ascii="Arial Armenian" w:hAnsi="Arial Armenian" w:cs="Calibri"/>
                <w:color w:val="000000"/>
                <w:sz w:val="20"/>
                <w:szCs w:val="20"/>
              </w:rPr>
              <w:t xml:space="preserve"> </w:t>
            </w:r>
            <w:r>
              <w:rPr>
                <w:rFonts w:ascii="Sylfaen" w:hAnsi="Sylfaen" w:cs="Sylfaen"/>
                <w:color w:val="000000"/>
                <w:sz w:val="20"/>
                <w:szCs w:val="20"/>
              </w:rPr>
              <w:t>լիցք</w:t>
            </w:r>
            <w:r>
              <w:rPr>
                <w:rFonts w:ascii="Arial Armenian" w:hAnsi="Arial Armenian" w:cs="Calibri"/>
                <w:color w:val="000000"/>
                <w:sz w:val="20"/>
                <w:szCs w:val="20"/>
              </w:rPr>
              <w:t xml:space="preserve"> </w:t>
            </w:r>
            <w:r>
              <w:rPr>
                <w:rFonts w:ascii="Sylfaen" w:hAnsi="Sylfaen" w:cs="Sylfaen"/>
                <w:color w:val="000000"/>
                <w:sz w:val="20"/>
                <w:szCs w:val="20"/>
              </w:rPr>
              <w:t>համահարթեցում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կանաչապատում</w:t>
            </w:r>
            <w:r>
              <w:rPr>
                <w:rFonts w:ascii="Arial Armenian" w:hAnsi="Arial Armenian" w:cs="Calibri"/>
                <w:color w:val="000000"/>
                <w:sz w:val="20"/>
                <w:szCs w:val="20"/>
              </w:rPr>
              <w:t xml:space="preserve">, </w:t>
            </w:r>
            <w:r>
              <w:rPr>
                <w:rFonts w:ascii="Sylfaen" w:hAnsi="Sylfaen" w:cs="Sylfaen"/>
                <w:color w:val="000000"/>
                <w:sz w:val="20"/>
                <w:szCs w:val="20"/>
              </w:rPr>
              <w:t>անհրաժեշտության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ցածր</w:t>
            </w:r>
            <w:r>
              <w:rPr>
                <w:rFonts w:ascii="Arial Armenian" w:hAnsi="Arial Armenian" w:cs="Calibri"/>
                <w:color w:val="000000"/>
                <w:sz w:val="20"/>
                <w:szCs w:val="20"/>
              </w:rPr>
              <w:t xml:space="preserve"> </w:t>
            </w:r>
            <w:r>
              <w:rPr>
                <w:rFonts w:ascii="Sylfaen" w:hAnsi="Sylfaen" w:cs="Sylfaen"/>
                <w:color w:val="000000"/>
                <w:sz w:val="20"/>
                <w:szCs w:val="20"/>
              </w:rPr>
              <w:t>բարձրությամբ</w:t>
            </w:r>
            <w:r>
              <w:rPr>
                <w:rFonts w:ascii="Arial Armenian" w:hAnsi="Arial Armenian" w:cs="Calibri"/>
                <w:color w:val="000000"/>
                <w:sz w:val="20"/>
                <w:szCs w:val="20"/>
              </w:rPr>
              <w:t xml:space="preserve"> </w:t>
            </w:r>
            <w:r>
              <w:rPr>
                <w:rFonts w:ascii="Sylfaen" w:hAnsi="Sylfaen" w:cs="Sylfaen"/>
                <w:color w:val="000000"/>
                <w:sz w:val="20"/>
                <w:szCs w:val="20"/>
              </w:rPr>
              <w:t>լուսատուներով</w:t>
            </w:r>
            <w:r>
              <w:rPr>
                <w:rFonts w:ascii="Arial Armenian" w:hAnsi="Arial Armenian" w:cs="Calibri"/>
                <w:color w:val="000000"/>
                <w:sz w:val="20"/>
                <w:szCs w:val="20"/>
              </w:rPr>
              <w:t xml:space="preserve"> (LED </w:t>
            </w:r>
            <w:r>
              <w:rPr>
                <w:rFonts w:ascii="Sylfaen" w:hAnsi="Sylfaen" w:cs="Sylfaen"/>
                <w:color w:val="000000"/>
                <w:sz w:val="20"/>
                <w:szCs w:val="20"/>
              </w:rPr>
              <w:t>լամպերով</w:t>
            </w:r>
            <w:r>
              <w:rPr>
                <w:rFonts w:ascii="Arial Armenian" w:hAnsi="Arial Armenian" w:cs="Calibri"/>
                <w:color w:val="000000"/>
                <w:sz w:val="20"/>
                <w:szCs w:val="20"/>
              </w:rPr>
              <w:t xml:space="preserve"> ),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թեքահարթակ</w:t>
            </w:r>
            <w:r>
              <w:rPr>
                <w:rFonts w:ascii="Arial Armenian" w:hAnsi="Arial Armenian" w:cs="Calibri"/>
                <w:color w:val="000000"/>
                <w:sz w:val="20"/>
                <w:szCs w:val="20"/>
              </w:rPr>
              <w:t xml:space="preserve"> (</w:t>
            </w:r>
            <w:r>
              <w:rPr>
                <w:rFonts w:ascii="Sylfaen" w:hAnsi="Sylfaen" w:cs="Sylfaen"/>
                <w:color w:val="000000"/>
                <w:sz w:val="20"/>
                <w:szCs w:val="20"/>
              </w:rPr>
              <w:t>ըստ</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 xml:space="preserve">:    </w:t>
            </w:r>
            <w:r>
              <w:rPr>
                <w:rFonts w:ascii="Arial Armenian" w:hAnsi="Arial Armenian" w:cs="Calibri"/>
                <w:color w:val="000000"/>
                <w:sz w:val="20"/>
                <w:szCs w:val="20"/>
              </w:rPr>
              <w:br w:type="page"/>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հինգ</w:t>
            </w:r>
            <w:r>
              <w:rPr>
                <w:rFonts w:ascii="Arial Armenian" w:hAnsi="Arial Armenian" w:cs="Calibri"/>
                <w:color w:val="000000"/>
                <w:sz w:val="20"/>
                <w:szCs w:val="20"/>
              </w:rPr>
              <w:t xml:space="preserve">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w:t>
            </w:r>
            <w:r>
              <w:rPr>
                <w:rFonts w:ascii="Arial Armenian" w:hAnsi="Arial Armenian" w:cs="Calibri"/>
                <w:color w:val="000000"/>
                <w:sz w:val="20"/>
                <w:szCs w:val="20"/>
              </w:rPr>
              <w:br w:type="page"/>
              <w:t xml:space="preserve">1.  </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ype="page"/>
              <w:t xml:space="preserve">2.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ype="page"/>
              <w:t xml:space="preserve">3.  </w:t>
            </w:r>
            <w:r>
              <w:rPr>
                <w:rFonts w:ascii="Sylfaen" w:hAnsi="Sylfaen" w:cs="Sylfaen"/>
                <w:color w:val="000000"/>
                <w:sz w:val="20"/>
                <w:szCs w:val="20"/>
              </w:rPr>
              <w:t>նախահաշիվ</w:t>
            </w:r>
            <w:r>
              <w:rPr>
                <w:rFonts w:ascii="Arial Armenian" w:hAnsi="Arial Armenian" w:cs="Calibri"/>
                <w:color w:val="000000"/>
                <w:sz w:val="20"/>
                <w:szCs w:val="20"/>
              </w:rPr>
              <w:br w:type="page"/>
              <w:t xml:space="preserve">4.  </w:t>
            </w:r>
            <w:r>
              <w:rPr>
                <w:rFonts w:ascii="Sylfaen" w:hAnsi="Sylfaen" w:cs="Sylfaen"/>
                <w:color w:val="000000"/>
                <w:sz w:val="20"/>
                <w:szCs w:val="20"/>
              </w:rPr>
              <w:t>նախահաշիվ</w:t>
            </w:r>
            <w:r>
              <w:rPr>
                <w:rFonts w:ascii="Arial Armenian" w:hAnsi="Arial Armenian" w:cs="Calibri"/>
                <w:color w:val="000000"/>
                <w:sz w:val="20"/>
                <w:szCs w:val="20"/>
              </w:rPr>
              <w:t xml:space="preserve"> - </w:t>
            </w:r>
            <w:r>
              <w:rPr>
                <w:rFonts w:ascii="Sylfaen" w:hAnsi="Sylfaen" w:cs="Sylfaen"/>
                <w:color w:val="000000"/>
                <w:sz w:val="20"/>
                <w:szCs w:val="20"/>
              </w:rPr>
              <w:t>ծավալաթերթ</w:t>
            </w:r>
            <w:r>
              <w:rPr>
                <w:rFonts w:ascii="Arial Armenian" w:hAnsi="Arial Armenian" w:cs="Calibri"/>
                <w:color w:val="000000"/>
                <w:sz w:val="20"/>
                <w:szCs w:val="20"/>
              </w:rPr>
              <w:t xml:space="preserve">  (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ու</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w:t>
            </w:r>
            <w:r>
              <w:rPr>
                <w:rFonts w:ascii="Arial Armenian" w:hAnsi="Arial Armenian" w:cs="Calibri"/>
                <w:color w:val="000000"/>
                <w:sz w:val="20"/>
                <w:szCs w:val="20"/>
              </w:rPr>
              <w:br w:type="page"/>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ընդլայնման</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Calibri"/>
                <w:color w:val="000000"/>
                <w:sz w:val="20"/>
                <w:szCs w:val="20"/>
              </w:rPr>
              <w:t>«</w:t>
            </w:r>
            <w:r>
              <w:rPr>
                <w:rFonts w:ascii="Sylfaen" w:hAnsi="Sylfaen" w:cs="Sylfaen"/>
                <w:color w:val="000000"/>
                <w:sz w:val="20"/>
                <w:szCs w:val="20"/>
              </w:rPr>
              <w:t>Երքաղլույս</w:t>
            </w:r>
            <w:r>
              <w:rPr>
                <w:rFonts w:ascii="Sylfaen" w:hAnsi="Sylfaen" w:cs="Calibri"/>
                <w:color w:val="000000"/>
                <w:sz w:val="20"/>
                <w:szCs w:val="20"/>
              </w:rPr>
              <w:t>»</w:t>
            </w:r>
            <w:r>
              <w:rPr>
                <w:rFonts w:ascii="Arial Armenian" w:hAnsi="Arial Armenian" w:cs="Calibri"/>
                <w:color w:val="000000"/>
                <w:sz w:val="20"/>
                <w:szCs w:val="20"/>
              </w:rPr>
              <w:t xml:space="preserve"> </w:t>
            </w:r>
            <w:r>
              <w:rPr>
                <w:rFonts w:ascii="Sylfaen" w:hAnsi="Sylfaen" w:cs="Sylfaen"/>
                <w:color w:val="000000"/>
                <w:sz w:val="20"/>
                <w:szCs w:val="20"/>
              </w:rPr>
              <w:t>ՓԲԸ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type="page"/>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br w:type="page"/>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type="page"/>
              <w:t>**</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գործող</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հրապարակը</w:t>
            </w:r>
            <w:r>
              <w:rPr>
                <w:rFonts w:ascii="Arial Armenian" w:hAnsi="Arial Armenian" w:cs="Calibri"/>
                <w:color w:val="000000"/>
                <w:sz w:val="20"/>
                <w:szCs w:val="20"/>
              </w:rPr>
              <w:t xml:space="preserve"> </w:t>
            </w:r>
            <w:r>
              <w:rPr>
                <w:rFonts w:ascii="Sylfaen" w:hAnsi="Sylfaen" w:cs="Sylfaen"/>
                <w:color w:val="000000"/>
                <w:sz w:val="20"/>
                <w:szCs w:val="20"/>
              </w:rPr>
              <w:t>կազմակերպել</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Երևանի</w:t>
            </w:r>
            <w:r>
              <w:rPr>
                <w:rFonts w:ascii="Arial Armenian" w:hAnsi="Arial Armenian" w:cs="Calibri"/>
                <w:color w:val="000000"/>
                <w:sz w:val="20"/>
                <w:szCs w:val="20"/>
              </w:rPr>
              <w:t xml:space="preserve"> </w:t>
            </w:r>
            <w:r>
              <w:rPr>
                <w:rFonts w:ascii="Sylfaen" w:hAnsi="Sylfaen" w:cs="Sylfaen"/>
                <w:color w:val="000000"/>
                <w:sz w:val="20"/>
                <w:szCs w:val="20"/>
              </w:rPr>
              <w:t>ավագանու</w:t>
            </w:r>
            <w:r>
              <w:rPr>
                <w:rFonts w:ascii="Arial Armenian" w:hAnsi="Arial Armenian" w:cs="Calibri"/>
                <w:color w:val="000000"/>
                <w:sz w:val="20"/>
                <w:szCs w:val="20"/>
              </w:rPr>
              <w:t xml:space="preserve"> 16.03.2015</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 405</w:t>
            </w:r>
            <w:r>
              <w:rPr>
                <w:rFonts w:ascii="Sylfaen" w:hAnsi="Sylfaen" w:cs="Sylfaen"/>
                <w:color w:val="000000"/>
                <w:sz w:val="20"/>
                <w:szCs w:val="20"/>
              </w:rPr>
              <w:t>Ն</w:t>
            </w:r>
            <w:r>
              <w:rPr>
                <w:rFonts w:ascii="Arial Armenian" w:hAnsi="Arial Armenian" w:cs="Calibri"/>
                <w:color w:val="000000"/>
                <w:sz w:val="20"/>
                <w:szCs w:val="20"/>
              </w:rPr>
              <w:t xml:space="preserve"> </w:t>
            </w:r>
            <w:r>
              <w:rPr>
                <w:rFonts w:ascii="Sylfaen" w:hAnsi="Sylfaen" w:cs="Sylfaen"/>
                <w:color w:val="000000"/>
                <w:sz w:val="20"/>
                <w:szCs w:val="20"/>
              </w:rPr>
              <w:t>որոշմամբ</w:t>
            </w:r>
            <w:r>
              <w:rPr>
                <w:rFonts w:ascii="Arial Armenian" w:hAnsi="Arial Armenian" w:cs="Calibri"/>
                <w:color w:val="000000"/>
                <w:sz w:val="20"/>
                <w:szCs w:val="20"/>
              </w:rPr>
              <w:t xml:space="preserve"> </w:t>
            </w:r>
            <w:r>
              <w:rPr>
                <w:rFonts w:ascii="Sylfaen" w:hAnsi="Sylfaen" w:cs="Sylfaen"/>
                <w:color w:val="000000"/>
                <w:sz w:val="20"/>
                <w:szCs w:val="20"/>
              </w:rPr>
              <w:t>սահմանված</w:t>
            </w:r>
            <w:r>
              <w:rPr>
                <w:rFonts w:ascii="Arial Armenian" w:hAnsi="Arial Armenian" w:cs="Calibri"/>
                <w:color w:val="000000"/>
                <w:sz w:val="20"/>
                <w:szCs w:val="20"/>
              </w:rPr>
              <w:t xml:space="preserve"> </w:t>
            </w:r>
            <w:r>
              <w:rPr>
                <w:rFonts w:ascii="Sylfaen" w:hAnsi="Sylfaen" w:cs="Sylfaen"/>
                <w:color w:val="000000"/>
                <w:sz w:val="20"/>
                <w:szCs w:val="20"/>
              </w:rPr>
              <w:t>որոշման</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կապալի</w:t>
            </w:r>
            <w:r>
              <w:rPr>
                <w:rFonts w:ascii="Arial Armenian" w:hAnsi="Arial Armenian" w:cs="Calibri"/>
                <w:color w:val="000000"/>
                <w:sz w:val="20"/>
                <w:szCs w:val="20"/>
              </w:rPr>
              <w:t xml:space="preserve"> </w:t>
            </w:r>
            <w:r>
              <w:rPr>
                <w:rFonts w:ascii="Sylfaen" w:hAnsi="Sylfaen" w:cs="Sylfaen"/>
                <w:color w:val="000000"/>
                <w:sz w:val="20"/>
                <w:szCs w:val="20"/>
              </w:rPr>
              <w:t>օբյեկտի</w:t>
            </w:r>
            <w:r>
              <w:rPr>
                <w:rFonts w:ascii="Arial Armenian" w:hAnsi="Arial Armenian" w:cs="Calibri"/>
                <w:color w:val="000000"/>
                <w:sz w:val="20"/>
                <w:szCs w:val="20"/>
              </w:rPr>
              <w:t xml:space="preserve">, </w:t>
            </w:r>
            <w:r>
              <w:rPr>
                <w:rFonts w:ascii="Sylfaen" w:hAnsi="Sylfaen" w:cs="Sylfaen"/>
                <w:color w:val="000000"/>
                <w:sz w:val="20"/>
                <w:szCs w:val="20"/>
              </w:rPr>
              <w:t>դրա</w:t>
            </w:r>
            <w:r>
              <w:rPr>
                <w:rFonts w:ascii="Arial Armenian" w:hAnsi="Arial Armenian" w:cs="Calibri"/>
                <w:color w:val="000000"/>
                <w:sz w:val="20"/>
                <w:szCs w:val="20"/>
              </w:rPr>
              <w:t xml:space="preserve"> </w:t>
            </w:r>
            <w:r>
              <w:rPr>
                <w:rFonts w:ascii="Sylfaen" w:hAnsi="Sylfaen" w:cs="Sylfaen"/>
                <w:color w:val="000000"/>
                <w:sz w:val="20"/>
                <w:szCs w:val="20"/>
              </w:rPr>
              <w:t>առանձին</w:t>
            </w:r>
            <w:r>
              <w:rPr>
                <w:rFonts w:ascii="Arial Armenian" w:hAnsi="Arial Armenian" w:cs="Calibri"/>
                <w:color w:val="000000"/>
                <w:sz w:val="20"/>
                <w:szCs w:val="20"/>
              </w:rPr>
              <w:t xml:space="preserve"> </w:t>
            </w:r>
            <w:r>
              <w:rPr>
                <w:rFonts w:ascii="Sylfaen" w:hAnsi="Sylfaen" w:cs="Sylfaen"/>
                <w:color w:val="000000"/>
                <w:sz w:val="20"/>
                <w:szCs w:val="20"/>
              </w:rPr>
              <w:t>մասերի</w:t>
            </w:r>
            <w:r>
              <w:rPr>
                <w:rFonts w:ascii="Arial Armenian" w:hAnsi="Arial Armenian" w:cs="Calibri"/>
                <w:color w:val="000000"/>
                <w:sz w:val="20"/>
                <w:szCs w:val="20"/>
              </w:rPr>
              <w:t xml:space="preserve"> (</w:t>
            </w:r>
            <w:r>
              <w:rPr>
                <w:rFonts w:ascii="Sylfaen" w:hAnsi="Sylfaen" w:cs="Sylfaen"/>
                <w:color w:val="000000"/>
                <w:sz w:val="20"/>
                <w:szCs w:val="20"/>
              </w:rPr>
              <w:t>կոնստրուկցիաներ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այլն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օգտագործված</w:t>
            </w:r>
            <w:r>
              <w:rPr>
                <w:rFonts w:ascii="Arial Armenian" w:hAnsi="Arial Armenian" w:cs="Calibri"/>
                <w:color w:val="000000"/>
                <w:sz w:val="20"/>
                <w:szCs w:val="20"/>
              </w:rPr>
              <w:t xml:space="preserve"> </w:t>
            </w:r>
            <w:r>
              <w:rPr>
                <w:rFonts w:ascii="Sylfaen" w:hAnsi="Sylfaen" w:cs="Sylfaen"/>
                <w:color w:val="000000"/>
                <w:sz w:val="20"/>
                <w:szCs w:val="20"/>
              </w:rPr>
              <w:t>նյութերի</w:t>
            </w:r>
            <w:r>
              <w:rPr>
                <w:rFonts w:ascii="Arial Armenian" w:hAnsi="Arial Armenian" w:cs="Calibri"/>
                <w:color w:val="000000"/>
                <w:sz w:val="20"/>
                <w:szCs w:val="20"/>
              </w:rPr>
              <w:t xml:space="preserve"> </w:t>
            </w:r>
            <w:r>
              <w:rPr>
                <w:rFonts w:ascii="Sylfaen" w:hAnsi="Sylfaen" w:cs="Sylfaen"/>
                <w:color w:val="000000"/>
                <w:sz w:val="20"/>
                <w:szCs w:val="20"/>
              </w:rPr>
              <w:t>երաշխիքային</w:t>
            </w:r>
            <w:r>
              <w:rPr>
                <w:rFonts w:ascii="Arial Armenian" w:hAnsi="Arial Armenian" w:cs="Calibri"/>
                <w:color w:val="000000"/>
                <w:sz w:val="20"/>
                <w:szCs w:val="20"/>
              </w:rPr>
              <w:t xml:space="preserve"> </w:t>
            </w:r>
            <w:r>
              <w:rPr>
                <w:rFonts w:ascii="Sylfaen" w:hAnsi="Sylfaen" w:cs="Sylfaen"/>
                <w:color w:val="000000"/>
                <w:sz w:val="20"/>
                <w:szCs w:val="20"/>
              </w:rPr>
              <w:t>ժամկետրների</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նվազագույն</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աշխատանքների</w:t>
            </w:r>
            <w:r>
              <w:rPr>
                <w:rFonts w:ascii="Arial Armenian" w:hAnsi="Arial Armenian" w:cs="Calibri"/>
                <w:color w:val="000000"/>
                <w:sz w:val="20"/>
                <w:szCs w:val="20"/>
              </w:rPr>
              <w:t xml:space="preserve"> </w:t>
            </w:r>
            <w:r>
              <w:rPr>
                <w:rFonts w:ascii="Sylfaen" w:hAnsi="Sylfaen" w:cs="Sylfaen"/>
                <w:color w:val="000000"/>
                <w:sz w:val="20"/>
                <w:szCs w:val="20"/>
              </w:rPr>
              <w:t>կատարման</w:t>
            </w:r>
            <w:r>
              <w:rPr>
                <w:rFonts w:ascii="Arial Armenian" w:hAnsi="Arial Armenian" w:cs="Calibri"/>
                <w:color w:val="000000"/>
                <w:sz w:val="20"/>
                <w:szCs w:val="20"/>
              </w:rPr>
              <w:t xml:space="preserve"> </w:t>
            </w:r>
            <w:r>
              <w:rPr>
                <w:rFonts w:ascii="Sylfaen" w:hAnsi="Sylfaen" w:cs="Sylfaen"/>
                <w:color w:val="000000"/>
                <w:sz w:val="20"/>
                <w:szCs w:val="20"/>
              </w:rPr>
              <w:t>համար</w:t>
            </w:r>
            <w:r>
              <w:rPr>
                <w:rFonts w:ascii="Arial Armenian" w:hAnsi="Arial Armenian" w:cs="Calibri"/>
                <w:color w:val="000000"/>
                <w:sz w:val="20"/>
                <w:szCs w:val="20"/>
              </w:rPr>
              <w:t xml:space="preserve"> </w:t>
            </w:r>
            <w:r>
              <w:rPr>
                <w:rFonts w:ascii="Sylfaen" w:hAnsi="Sylfaen" w:cs="Sylfaen"/>
                <w:color w:val="000000"/>
                <w:sz w:val="20"/>
                <w:szCs w:val="20"/>
              </w:rPr>
              <w:t>պահանջվող</w:t>
            </w:r>
            <w:r>
              <w:rPr>
                <w:rFonts w:ascii="Arial Armenian" w:hAnsi="Arial Armenian" w:cs="Calibri"/>
                <w:color w:val="000000"/>
                <w:sz w:val="20"/>
                <w:szCs w:val="20"/>
              </w:rPr>
              <w:t xml:space="preserve"> </w:t>
            </w:r>
            <w:r>
              <w:rPr>
                <w:rFonts w:ascii="Sylfaen" w:hAnsi="Sylfaen" w:cs="Sylfaen"/>
                <w:color w:val="000000"/>
                <w:sz w:val="20"/>
                <w:szCs w:val="20"/>
              </w:rPr>
              <w:t>լիցենզիային</w:t>
            </w:r>
            <w:r>
              <w:rPr>
                <w:rFonts w:ascii="Arial Armenian" w:hAnsi="Arial Armenian" w:cs="Calibri"/>
                <w:color w:val="000000"/>
                <w:sz w:val="20"/>
                <w:szCs w:val="20"/>
              </w:rPr>
              <w:t xml:space="preserve">, </w:t>
            </w:r>
            <w:r>
              <w:rPr>
                <w:rFonts w:ascii="Sylfaen" w:hAnsi="Sylfaen" w:cs="Sylfaen"/>
                <w:color w:val="000000"/>
                <w:sz w:val="20"/>
                <w:szCs w:val="20"/>
              </w:rPr>
              <w:t>տեխնիկական</w:t>
            </w:r>
            <w:r>
              <w:rPr>
                <w:rFonts w:ascii="Arial Armenian" w:hAnsi="Arial Armenian" w:cs="Calibri"/>
                <w:color w:val="000000"/>
                <w:sz w:val="20"/>
                <w:szCs w:val="20"/>
              </w:rPr>
              <w:t xml:space="preserve"> </w:t>
            </w:r>
            <w:r>
              <w:rPr>
                <w:rFonts w:ascii="Sylfaen" w:hAnsi="Sylfaen" w:cs="Sylfaen"/>
                <w:color w:val="000000"/>
                <w:sz w:val="20"/>
                <w:szCs w:val="20"/>
              </w:rPr>
              <w:t>միջոցներին</w:t>
            </w:r>
            <w:r>
              <w:rPr>
                <w:rFonts w:ascii="Arial Armenian" w:hAnsi="Arial Armenian" w:cs="Calibri"/>
                <w:color w:val="000000"/>
                <w:sz w:val="20"/>
                <w:szCs w:val="20"/>
              </w:rPr>
              <w:t xml:space="preserve">, </w:t>
            </w:r>
            <w:r>
              <w:rPr>
                <w:rFonts w:ascii="Sylfaen" w:hAnsi="Sylfaen" w:cs="Sylfaen"/>
                <w:color w:val="000000"/>
                <w:sz w:val="20"/>
                <w:szCs w:val="20"/>
              </w:rPr>
              <w:t>աշխատանքային</w:t>
            </w:r>
            <w:r>
              <w:rPr>
                <w:rFonts w:ascii="Arial Armenian" w:hAnsi="Arial Armenian" w:cs="Calibri"/>
                <w:color w:val="000000"/>
                <w:sz w:val="20"/>
                <w:szCs w:val="20"/>
              </w:rPr>
              <w:t xml:space="preserve"> </w:t>
            </w:r>
            <w:r>
              <w:rPr>
                <w:rFonts w:ascii="Sylfaen" w:hAnsi="Sylfaen" w:cs="Sylfaen"/>
                <w:color w:val="000000"/>
                <w:sz w:val="20"/>
                <w:szCs w:val="20"/>
              </w:rPr>
              <w:t>ռեսուրսներին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մասնագիտական</w:t>
            </w:r>
            <w:r>
              <w:rPr>
                <w:rFonts w:ascii="Arial Armenian" w:hAnsi="Arial Armenian" w:cs="Calibri"/>
                <w:color w:val="000000"/>
                <w:sz w:val="20"/>
                <w:szCs w:val="20"/>
              </w:rPr>
              <w:t xml:space="preserve"> </w:t>
            </w:r>
            <w:r>
              <w:rPr>
                <w:rFonts w:ascii="Sylfaen" w:hAnsi="Sylfaen" w:cs="Sylfaen"/>
                <w:color w:val="000000"/>
                <w:sz w:val="20"/>
                <w:szCs w:val="20"/>
              </w:rPr>
              <w:t>հատկանիշներին</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Գծագրային</w:t>
            </w:r>
            <w:r>
              <w:rPr>
                <w:rFonts w:ascii="Arial Armenian" w:hAnsi="Arial Armenian" w:cs="Calibri"/>
                <w:color w:val="000000"/>
                <w:sz w:val="20"/>
                <w:szCs w:val="20"/>
              </w:rPr>
              <w:t xml:space="preserve"> </w:t>
            </w:r>
            <w:r>
              <w:rPr>
                <w:rFonts w:ascii="Sylfaen" w:hAnsi="Sylfaen" w:cs="Sylfaen"/>
                <w:color w:val="000000"/>
                <w:sz w:val="20"/>
                <w:szCs w:val="20"/>
              </w:rPr>
              <w:t>մասը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A-3 </w:t>
            </w:r>
            <w:r>
              <w:rPr>
                <w:rFonts w:ascii="Sylfaen" w:hAnsi="Sylfaen" w:cs="Sylfaen"/>
                <w:color w:val="000000"/>
                <w:sz w:val="20"/>
                <w:szCs w:val="20"/>
              </w:rPr>
              <w:t>ֆորմատով</w:t>
            </w:r>
            <w:r>
              <w:rPr>
                <w:rFonts w:ascii="Arial Armenian" w:hAnsi="Arial Armenian" w:cs="Calibri"/>
                <w:color w:val="000000"/>
                <w:sz w:val="20"/>
                <w:szCs w:val="20"/>
              </w:rPr>
              <w:t>:</w:t>
            </w:r>
            <w:r>
              <w:rPr>
                <w:rFonts w:ascii="Arial Armenian" w:hAnsi="Arial Armenian" w:cs="Calibri"/>
                <w:color w:val="000000"/>
                <w:sz w:val="20"/>
                <w:szCs w:val="20"/>
              </w:rPr>
              <w:br w:type="page"/>
              <w:t xml:space="preserve">* </w:t>
            </w: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դիմաց</w:t>
            </w:r>
            <w:r>
              <w:rPr>
                <w:rFonts w:ascii="Arial Armenian" w:hAnsi="Arial Armenian" w:cs="Calibri"/>
                <w:color w:val="000000"/>
                <w:sz w:val="20"/>
                <w:szCs w:val="20"/>
              </w:rPr>
              <w:t xml:space="preserve"> </w:t>
            </w:r>
            <w:r>
              <w:rPr>
                <w:rFonts w:ascii="Sylfaen" w:hAnsi="Sylfaen" w:cs="Sylfaen"/>
                <w:color w:val="000000"/>
                <w:sz w:val="20"/>
                <w:szCs w:val="20"/>
              </w:rPr>
              <w:t>վճարումը</w:t>
            </w:r>
            <w:r>
              <w:rPr>
                <w:rFonts w:ascii="Arial Armenian" w:hAnsi="Arial Armenian" w:cs="Calibri"/>
                <w:color w:val="000000"/>
                <w:sz w:val="20"/>
                <w:szCs w:val="20"/>
              </w:rPr>
              <w:t xml:space="preserve"> </w:t>
            </w:r>
            <w:r>
              <w:rPr>
                <w:rFonts w:ascii="Sylfaen" w:hAnsi="Sylfaen" w:cs="Sylfaen"/>
                <w:color w:val="000000"/>
                <w:sz w:val="20"/>
                <w:szCs w:val="20"/>
              </w:rPr>
              <w:t>կիրականացվի</w:t>
            </w:r>
            <w:r>
              <w:rPr>
                <w:rFonts w:ascii="Arial Armenian" w:hAnsi="Arial Armenian" w:cs="Calibri"/>
                <w:color w:val="000000"/>
                <w:sz w:val="20"/>
                <w:szCs w:val="20"/>
              </w:rPr>
              <w:t xml:space="preserve"> </w:t>
            </w:r>
            <w:r>
              <w:rPr>
                <w:rFonts w:ascii="Sylfaen" w:hAnsi="Sylfaen" w:cs="Sylfaen"/>
                <w:color w:val="000000"/>
                <w:sz w:val="20"/>
                <w:szCs w:val="20"/>
              </w:rPr>
              <w:t>նախագծի</w:t>
            </w:r>
            <w:r>
              <w:rPr>
                <w:rFonts w:ascii="Arial Armenian" w:hAnsi="Arial Armenian" w:cs="Calibri"/>
                <w:color w:val="000000"/>
                <w:sz w:val="20"/>
                <w:szCs w:val="20"/>
              </w:rPr>
              <w:t xml:space="preserve"> </w:t>
            </w:r>
            <w:r>
              <w:rPr>
                <w:rFonts w:ascii="Sylfaen" w:hAnsi="Sylfaen" w:cs="Sylfaen"/>
                <w:color w:val="000000"/>
                <w:sz w:val="20"/>
                <w:szCs w:val="20"/>
              </w:rPr>
              <w:t>փորձաքննության</w:t>
            </w:r>
            <w:r>
              <w:rPr>
                <w:rFonts w:ascii="Arial Armenian" w:hAnsi="Arial Armenian" w:cs="Calibri"/>
                <w:color w:val="000000"/>
                <w:sz w:val="20"/>
                <w:szCs w:val="20"/>
              </w:rPr>
              <w:t xml:space="preserve"> </w:t>
            </w:r>
            <w:r>
              <w:rPr>
                <w:rFonts w:ascii="Sylfaen" w:hAnsi="Sylfaen" w:cs="Sylfaen"/>
                <w:color w:val="000000"/>
                <w:sz w:val="20"/>
                <w:szCs w:val="20"/>
              </w:rPr>
              <w:t>դրական</w:t>
            </w:r>
            <w:r>
              <w:rPr>
                <w:rFonts w:ascii="Arial Armenian" w:hAnsi="Arial Armenian" w:cs="Calibri"/>
                <w:color w:val="000000"/>
                <w:sz w:val="20"/>
                <w:szCs w:val="20"/>
              </w:rPr>
              <w:t xml:space="preserve"> </w:t>
            </w:r>
            <w:r>
              <w:rPr>
                <w:rFonts w:ascii="Sylfaen" w:hAnsi="Sylfaen" w:cs="Sylfaen"/>
                <w:color w:val="000000"/>
                <w:sz w:val="20"/>
                <w:szCs w:val="20"/>
              </w:rPr>
              <w:t>եզրակացության</w:t>
            </w:r>
            <w:r>
              <w:rPr>
                <w:rFonts w:ascii="Arial Armenian" w:hAnsi="Arial Armenian" w:cs="Calibri"/>
                <w:color w:val="000000"/>
                <w:sz w:val="20"/>
                <w:szCs w:val="20"/>
              </w:rPr>
              <w:t xml:space="preserve"> </w:t>
            </w:r>
            <w:r>
              <w:rPr>
                <w:rFonts w:ascii="Sylfaen" w:hAnsi="Sylfaen" w:cs="Sylfaen"/>
                <w:color w:val="000000"/>
                <w:sz w:val="20"/>
                <w:szCs w:val="20"/>
              </w:rPr>
              <w:t>առկայության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w:t>
            </w:r>
          </w:p>
        </w:tc>
        <w:tc>
          <w:tcPr>
            <w:tcW w:w="545" w:type="dxa"/>
            <w:tcBorders>
              <w:top w:val="nil"/>
              <w:left w:val="nil"/>
              <w:bottom w:val="single" w:sz="4" w:space="0" w:color="auto"/>
              <w:right w:val="single" w:sz="4" w:space="0" w:color="auto"/>
            </w:tcBorders>
            <w:shd w:val="clear" w:color="auto" w:fill="auto"/>
            <w:vAlign w:val="center"/>
            <w:hideMark/>
          </w:tcPr>
          <w:p w14:paraId="5663784D" w14:textId="77777777" w:rsidR="001A273F" w:rsidRDefault="001A273F">
            <w:pPr>
              <w:jc w:val="center"/>
              <w:rPr>
                <w:rFonts w:ascii="Arial Armenian" w:hAnsi="Arial Armenian" w:cs="Calibri"/>
              </w:rPr>
            </w:pPr>
            <w:r>
              <w:rPr>
                <w:rFonts w:ascii="Sylfaen" w:hAnsi="Sylfaen" w:cs="Sylfaen"/>
              </w:rPr>
              <w:t>դրամ</w:t>
            </w:r>
          </w:p>
        </w:tc>
        <w:tc>
          <w:tcPr>
            <w:tcW w:w="1080" w:type="dxa"/>
            <w:tcBorders>
              <w:top w:val="nil"/>
              <w:left w:val="nil"/>
              <w:bottom w:val="single" w:sz="4" w:space="0" w:color="auto"/>
              <w:right w:val="single" w:sz="4" w:space="0" w:color="auto"/>
            </w:tcBorders>
            <w:shd w:val="clear" w:color="auto" w:fill="auto"/>
            <w:vAlign w:val="center"/>
          </w:tcPr>
          <w:p w14:paraId="410B01A8" w14:textId="02AF2D12" w:rsidR="001A273F" w:rsidRDefault="001A273F">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5E4B6225" w14:textId="29537B55" w:rsidR="001A273F" w:rsidRDefault="001A273F">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0D0116A9" w14:textId="77777777" w:rsidR="001A273F" w:rsidRDefault="001A273F">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7DCF167A" w14:textId="77777777" w:rsidR="001A273F" w:rsidRDefault="001A273F">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700" w:type="dxa"/>
            <w:gridSpan w:val="6"/>
            <w:tcBorders>
              <w:top w:val="nil"/>
              <w:left w:val="nil"/>
              <w:bottom w:val="single" w:sz="4" w:space="0" w:color="auto"/>
              <w:right w:val="single" w:sz="4" w:space="0" w:color="auto"/>
            </w:tcBorders>
            <w:shd w:val="clear" w:color="auto" w:fill="auto"/>
            <w:vAlign w:val="center"/>
            <w:hideMark/>
          </w:tcPr>
          <w:p w14:paraId="0C9E324C" w14:textId="77777777" w:rsidR="001A273F" w:rsidRDefault="001A273F">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1A273F" w14:paraId="20737782" w14:textId="77777777" w:rsidTr="00044E53">
        <w:trPr>
          <w:trHeight w:val="604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5E40B7B"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lastRenderedPageBreak/>
              <w:t>4</w:t>
            </w:r>
          </w:p>
        </w:tc>
        <w:tc>
          <w:tcPr>
            <w:tcW w:w="1070" w:type="dxa"/>
            <w:tcBorders>
              <w:top w:val="nil"/>
              <w:left w:val="nil"/>
              <w:bottom w:val="single" w:sz="4" w:space="0" w:color="auto"/>
              <w:right w:val="single" w:sz="4" w:space="0" w:color="auto"/>
            </w:tcBorders>
            <w:shd w:val="clear" w:color="auto" w:fill="auto"/>
            <w:vAlign w:val="center"/>
            <w:hideMark/>
          </w:tcPr>
          <w:p w14:paraId="4554F6AC" w14:textId="77777777" w:rsidR="001A273F" w:rsidRDefault="001A273F">
            <w:pPr>
              <w:jc w:val="center"/>
              <w:rPr>
                <w:rFonts w:ascii="Arial Armenian" w:hAnsi="Arial Armenian" w:cs="Calibri"/>
                <w:sz w:val="20"/>
                <w:szCs w:val="20"/>
              </w:rPr>
            </w:pPr>
            <w:r>
              <w:rPr>
                <w:rFonts w:ascii="Arial Armenian" w:hAnsi="Arial Armenian" w:cs="Calibri"/>
                <w:sz w:val="20"/>
                <w:szCs w:val="20"/>
              </w:rPr>
              <w:t>71241200/775</w:t>
            </w:r>
          </w:p>
        </w:tc>
        <w:tc>
          <w:tcPr>
            <w:tcW w:w="1660" w:type="dxa"/>
            <w:gridSpan w:val="3"/>
            <w:tcBorders>
              <w:top w:val="nil"/>
              <w:left w:val="nil"/>
              <w:bottom w:val="single" w:sz="4" w:space="0" w:color="auto"/>
              <w:right w:val="single" w:sz="4" w:space="0" w:color="auto"/>
            </w:tcBorders>
            <w:shd w:val="clear" w:color="auto" w:fill="auto"/>
            <w:vAlign w:val="center"/>
            <w:hideMark/>
          </w:tcPr>
          <w:p w14:paraId="6787EDB0" w14:textId="77777777" w:rsidR="001A273F" w:rsidRDefault="001A273F">
            <w:pPr>
              <w:jc w:val="center"/>
              <w:rPr>
                <w:rFonts w:ascii="Arial Armenian" w:hAnsi="Arial Armenian" w:cs="Calibri"/>
                <w:b/>
                <w:bCs/>
                <w:sz w:val="20"/>
                <w:szCs w:val="20"/>
              </w:rPr>
            </w:pPr>
            <w:r>
              <w:rPr>
                <w:rFonts w:ascii="Sylfaen" w:hAnsi="Sylfaen" w:cs="Sylfaen"/>
                <w:b/>
                <w:bCs/>
                <w:sz w:val="20"/>
                <w:szCs w:val="20"/>
              </w:rPr>
              <w:t>Նախագծերի</w:t>
            </w:r>
            <w:r>
              <w:rPr>
                <w:rFonts w:ascii="Arial Armenian" w:hAnsi="Arial Armenian" w:cs="Calibri"/>
                <w:b/>
                <w:bCs/>
                <w:sz w:val="20"/>
                <w:szCs w:val="20"/>
              </w:rPr>
              <w:t xml:space="preserve"> </w:t>
            </w:r>
            <w:r>
              <w:rPr>
                <w:rFonts w:ascii="Sylfaen" w:hAnsi="Sylfaen" w:cs="Sylfaen"/>
                <w:b/>
                <w:bCs/>
                <w:sz w:val="20"/>
                <w:szCs w:val="20"/>
              </w:rPr>
              <w:t>պատրաստում</w:t>
            </w:r>
            <w:r>
              <w:rPr>
                <w:rFonts w:ascii="Arial Armenian" w:hAnsi="Arial Armenian" w:cs="Calibri"/>
                <w:b/>
                <w:bCs/>
                <w:sz w:val="20"/>
                <w:szCs w:val="20"/>
              </w:rPr>
              <w:t xml:space="preserve">, </w:t>
            </w:r>
            <w:r>
              <w:rPr>
                <w:rFonts w:ascii="Sylfaen" w:hAnsi="Sylfaen" w:cs="Sylfaen"/>
                <w:b/>
                <w:bCs/>
                <w:sz w:val="20"/>
                <w:szCs w:val="20"/>
              </w:rPr>
              <w:t>ծախսերի</w:t>
            </w:r>
            <w:r>
              <w:rPr>
                <w:rFonts w:ascii="Arial Armenian" w:hAnsi="Arial Armenian" w:cs="Calibri"/>
                <w:b/>
                <w:bCs/>
                <w:sz w:val="20"/>
                <w:szCs w:val="20"/>
              </w:rPr>
              <w:t xml:space="preserve"> </w:t>
            </w:r>
            <w:r>
              <w:rPr>
                <w:rFonts w:ascii="Sylfaen" w:hAnsi="Sylfaen" w:cs="Sylfaen"/>
                <w:b/>
                <w:bCs/>
                <w:sz w:val="20"/>
                <w:szCs w:val="20"/>
              </w:rPr>
              <w:t>գնահատում</w:t>
            </w:r>
          </w:p>
        </w:tc>
        <w:tc>
          <w:tcPr>
            <w:tcW w:w="7050" w:type="dxa"/>
            <w:gridSpan w:val="3"/>
            <w:tcBorders>
              <w:top w:val="nil"/>
              <w:left w:val="nil"/>
              <w:bottom w:val="single" w:sz="4" w:space="0" w:color="auto"/>
              <w:right w:val="single" w:sz="4" w:space="0" w:color="auto"/>
            </w:tcBorders>
            <w:shd w:val="clear" w:color="auto" w:fill="auto"/>
            <w:hideMark/>
          </w:tcPr>
          <w:p w14:paraId="64B66488" w14:textId="2BA65C7D" w:rsidR="00D6630F" w:rsidRDefault="001A273F">
            <w:pPr>
              <w:rPr>
                <w:rFonts w:ascii="Arial Armenian" w:hAnsi="Arial Armenian" w:cs="Calibri"/>
                <w:b/>
                <w:bCs/>
                <w:sz w:val="20"/>
                <w:szCs w:val="20"/>
              </w:rPr>
            </w:pPr>
            <w:r>
              <w:rPr>
                <w:rFonts w:ascii="Sylfaen" w:hAnsi="Sylfaen" w:cs="Sylfaen"/>
                <w:b/>
                <w:bCs/>
                <w:sz w:val="20"/>
                <w:szCs w:val="20"/>
              </w:rPr>
              <w:t>Մալաթիա</w:t>
            </w:r>
            <w:r>
              <w:rPr>
                <w:rFonts w:ascii="Arial Armenian" w:hAnsi="Arial Armenian" w:cs="Calibri"/>
                <w:b/>
                <w:bCs/>
                <w:sz w:val="20"/>
                <w:szCs w:val="20"/>
              </w:rPr>
              <w:t>-</w:t>
            </w:r>
            <w:r>
              <w:rPr>
                <w:rFonts w:ascii="Sylfaen" w:hAnsi="Sylfaen" w:cs="Sylfaen"/>
                <w:b/>
                <w:bCs/>
                <w:sz w:val="20"/>
                <w:szCs w:val="20"/>
              </w:rPr>
              <w:t>Սեբաստիա</w:t>
            </w:r>
            <w:r>
              <w:rPr>
                <w:rFonts w:ascii="Arial Armenian" w:hAnsi="Arial Armenian" w:cs="Calibri"/>
                <w:b/>
                <w:bCs/>
                <w:sz w:val="20"/>
                <w:szCs w:val="20"/>
              </w:rPr>
              <w:t xml:space="preserve"> </w:t>
            </w:r>
            <w:r>
              <w:rPr>
                <w:rFonts w:ascii="Sylfaen" w:hAnsi="Sylfaen" w:cs="Sylfaen"/>
                <w:b/>
                <w:bCs/>
                <w:sz w:val="20"/>
                <w:szCs w:val="20"/>
              </w:rPr>
              <w:t>վարչական</w:t>
            </w:r>
            <w:r>
              <w:rPr>
                <w:rFonts w:ascii="Arial Armenian" w:hAnsi="Arial Armenian" w:cs="Calibri"/>
                <w:b/>
                <w:bCs/>
                <w:sz w:val="20"/>
                <w:szCs w:val="20"/>
              </w:rPr>
              <w:t xml:space="preserve"> </w:t>
            </w:r>
            <w:r>
              <w:rPr>
                <w:rFonts w:ascii="Sylfaen" w:hAnsi="Sylfaen" w:cs="Sylfaen"/>
                <w:b/>
                <w:bCs/>
                <w:sz w:val="20"/>
                <w:szCs w:val="20"/>
              </w:rPr>
              <w:t>շրջանի</w:t>
            </w:r>
            <w:r>
              <w:rPr>
                <w:rFonts w:ascii="Arial Armenian" w:hAnsi="Arial Armenian" w:cs="Calibri"/>
                <w:b/>
                <w:bCs/>
                <w:sz w:val="20"/>
                <w:szCs w:val="20"/>
              </w:rPr>
              <w:t xml:space="preserve"> </w:t>
            </w:r>
            <w:r>
              <w:rPr>
                <w:rFonts w:ascii="Sylfaen" w:hAnsi="Sylfaen" w:cs="Sylfaen"/>
                <w:b/>
                <w:bCs/>
                <w:sz w:val="20"/>
                <w:szCs w:val="20"/>
              </w:rPr>
              <w:t>Բաբաջանյան</w:t>
            </w:r>
            <w:r>
              <w:rPr>
                <w:rFonts w:ascii="Arial Armenian" w:hAnsi="Arial Armenian" w:cs="Calibri"/>
                <w:b/>
                <w:bCs/>
                <w:sz w:val="20"/>
                <w:szCs w:val="20"/>
              </w:rPr>
              <w:t xml:space="preserve">  </w:t>
            </w:r>
            <w:r>
              <w:rPr>
                <w:rFonts w:ascii="Sylfaen" w:hAnsi="Sylfaen" w:cs="Sylfaen"/>
                <w:b/>
                <w:bCs/>
                <w:sz w:val="20"/>
                <w:szCs w:val="20"/>
              </w:rPr>
              <w:t>փող</w:t>
            </w:r>
            <w:r>
              <w:rPr>
                <w:rFonts w:ascii="Arial Armenian" w:hAnsi="Arial Armenian" w:cs="Calibri"/>
                <w:b/>
                <w:bCs/>
                <w:sz w:val="20"/>
                <w:szCs w:val="20"/>
              </w:rPr>
              <w:t xml:space="preserve">. </w:t>
            </w:r>
            <w:r>
              <w:rPr>
                <w:rFonts w:ascii="Sylfaen" w:hAnsi="Sylfaen" w:cs="Sylfaen"/>
                <w:b/>
                <w:bCs/>
                <w:sz w:val="20"/>
                <w:szCs w:val="20"/>
              </w:rPr>
              <w:t>հ</w:t>
            </w:r>
            <w:r>
              <w:rPr>
                <w:rFonts w:ascii="Arial Armenian" w:hAnsi="Arial Armenian" w:cs="Calibri"/>
                <w:b/>
                <w:bCs/>
                <w:sz w:val="20"/>
                <w:szCs w:val="20"/>
              </w:rPr>
              <w:t xml:space="preserve">. 43 </w:t>
            </w:r>
            <w:r>
              <w:rPr>
                <w:rFonts w:ascii="Sylfaen" w:hAnsi="Sylfaen" w:cs="Sylfaen"/>
                <w:b/>
                <w:bCs/>
                <w:sz w:val="20"/>
                <w:szCs w:val="20"/>
              </w:rPr>
              <w:t>շենքին</w:t>
            </w:r>
            <w:r>
              <w:rPr>
                <w:rFonts w:ascii="Arial Armenian" w:hAnsi="Arial Armenian" w:cs="Calibri"/>
                <w:b/>
                <w:bCs/>
                <w:sz w:val="20"/>
                <w:szCs w:val="20"/>
              </w:rPr>
              <w:t xml:space="preserve"> </w:t>
            </w:r>
            <w:r>
              <w:rPr>
                <w:rFonts w:ascii="Sylfaen" w:hAnsi="Sylfaen" w:cs="Sylfaen"/>
                <w:b/>
                <w:bCs/>
                <w:sz w:val="20"/>
                <w:szCs w:val="20"/>
              </w:rPr>
              <w:t>հարող</w:t>
            </w:r>
            <w:r>
              <w:rPr>
                <w:rFonts w:ascii="Arial Armenian" w:hAnsi="Arial Armenian" w:cs="Calibri"/>
                <w:b/>
                <w:bCs/>
                <w:sz w:val="20"/>
                <w:szCs w:val="20"/>
              </w:rPr>
              <w:t xml:space="preserve">  </w:t>
            </w:r>
            <w:r>
              <w:rPr>
                <w:rFonts w:ascii="Sylfaen" w:hAnsi="Sylfaen" w:cs="Sylfaen"/>
                <w:b/>
                <w:bCs/>
                <w:sz w:val="20"/>
                <w:szCs w:val="20"/>
              </w:rPr>
              <w:t>տարածքի</w:t>
            </w:r>
            <w:r>
              <w:rPr>
                <w:rFonts w:ascii="Arial Armenian" w:hAnsi="Arial Armenian" w:cs="Calibri"/>
                <w:b/>
                <w:bCs/>
                <w:sz w:val="20"/>
                <w:szCs w:val="20"/>
              </w:rPr>
              <w:t xml:space="preserve"> </w:t>
            </w:r>
            <w:r>
              <w:rPr>
                <w:rFonts w:ascii="Sylfaen" w:hAnsi="Sylfaen" w:cs="Sylfaen"/>
                <w:b/>
                <w:bCs/>
                <w:sz w:val="20"/>
                <w:szCs w:val="20"/>
              </w:rPr>
              <w:t>վերակառուցման</w:t>
            </w:r>
            <w:r>
              <w:rPr>
                <w:rFonts w:ascii="Arial Armenian" w:hAnsi="Arial Armenian" w:cs="Calibri"/>
                <w:b/>
                <w:bCs/>
                <w:sz w:val="20"/>
                <w:szCs w:val="20"/>
              </w:rPr>
              <w:t xml:space="preserve"> </w:t>
            </w:r>
            <w:r>
              <w:rPr>
                <w:rFonts w:ascii="Sylfaen" w:hAnsi="Sylfaen" w:cs="Sylfaen"/>
                <w:b/>
                <w:bCs/>
                <w:sz w:val="20"/>
                <w:szCs w:val="20"/>
              </w:rPr>
              <w:t>աշխատանքների</w:t>
            </w:r>
            <w:r>
              <w:rPr>
                <w:rFonts w:ascii="Arial Armenian" w:hAnsi="Arial Armenian" w:cs="Calibri"/>
                <w:b/>
                <w:bCs/>
                <w:sz w:val="20"/>
                <w:szCs w:val="20"/>
              </w:rPr>
              <w:t xml:space="preserve"> </w:t>
            </w:r>
            <w:r>
              <w:rPr>
                <w:rFonts w:ascii="Sylfaen" w:hAnsi="Sylfaen" w:cs="Sylfaen"/>
                <w:b/>
                <w:bCs/>
                <w:sz w:val="20"/>
                <w:szCs w:val="20"/>
              </w:rPr>
              <w:t>նախագծա</w:t>
            </w:r>
            <w:r>
              <w:rPr>
                <w:rFonts w:ascii="Arial Armenian" w:hAnsi="Arial Armenian" w:cs="Calibri"/>
                <w:b/>
                <w:bCs/>
                <w:sz w:val="20"/>
                <w:szCs w:val="20"/>
              </w:rPr>
              <w:t>-</w:t>
            </w:r>
            <w:r>
              <w:rPr>
                <w:rFonts w:ascii="Sylfaen" w:hAnsi="Sylfaen" w:cs="Sylfaen"/>
                <w:b/>
                <w:bCs/>
                <w:sz w:val="20"/>
                <w:szCs w:val="20"/>
              </w:rPr>
              <w:t>նախահաշվային</w:t>
            </w:r>
            <w:r>
              <w:rPr>
                <w:rFonts w:ascii="Arial Armenian" w:hAnsi="Arial Armenian" w:cs="Calibri"/>
                <w:b/>
                <w:bCs/>
                <w:sz w:val="20"/>
                <w:szCs w:val="20"/>
              </w:rPr>
              <w:t xml:space="preserve"> </w:t>
            </w:r>
            <w:r>
              <w:rPr>
                <w:rFonts w:ascii="Sylfaen" w:hAnsi="Sylfaen" w:cs="Sylfaen"/>
                <w:b/>
                <w:bCs/>
                <w:sz w:val="20"/>
                <w:szCs w:val="20"/>
              </w:rPr>
              <w:t>փաստաթղթերի</w:t>
            </w:r>
            <w:r>
              <w:rPr>
                <w:rFonts w:ascii="Arial Armenian" w:hAnsi="Arial Armenian" w:cs="Calibri"/>
                <w:b/>
                <w:bCs/>
                <w:sz w:val="20"/>
                <w:szCs w:val="20"/>
              </w:rPr>
              <w:t xml:space="preserve"> </w:t>
            </w:r>
            <w:r>
              <w:rPr>
                <w:rFonts w:ascii="Sylfaen" w:hAnsi="Sylfaen" w:cs="Sylfaen"/>
                <w:b/>
                <w:bCs/>
                <w:sz w:val="20"/>
                <w:szCs w:val="20"/>
              </w:rPr>
              <w:t>կազմման</w:t>
            </w:r>
            <w:r>
              <w:rPr>
                <w:rFonts w:ascii="Arial Armenian" w:hAnsi="Arial Armenian" w:cs="Calibri"/>
                <w:b/>
                <w:bCs/>
                <w:sz w:val="20"/>
                <w:szCs w:val="20"/>
              </w:rPr>
              <w:t xml:space="preserve"> </w:t>
            </w:r>
            <w:r>
              <w:rPr>
                <w:rFonts w:ascii="Sylfaen" w:hAnsi="Sylfaen" w:cs="Sylfaen"/>
                <w:b/>
                <w:bCs/>
                <w:sz w:val="20"/>
                <w:szCs w:val="20"/>
              </w:rPr>
              <w:t>աշխատանքներ</w:t>
            </w:r>
            <w:r>
              <w:rPr>
                <w:rFonts w:ascii="Arial Armenian" w:hAnsi="Arial Armenian" w:cs="Calibri"/>
                <w:b/>
                <w:bCs/>
                <w:sz w:val="20"/>
                <w:szCs w:val="20"/>
              </w:rPr>
              <w:t xml:space="preserve"> </w:t>
            </w:r>
            <w:r>
              <w:rPr>
                <w:rFonts w:ascii="Arial Armenian" w:hAnsi="Arial Armenian" w:cs="Calibri"/>
                <w:b/>
                <w:bCs/>
                <w:sz w:val="20"/>
                <w:szCs w:val="20"/>
              </w:rPr>
              <w:br/>
            </w:r>
            <w:r>
              <w:rPr>
                <w:rFonts w:ascii="Sylfaen" w:hAnsi="Sylfaen" w:cs="Sylfaen"/>
                <w:sz w:val="20"/>
                <w:szCs w:val="20"/>
              </w:rPr>
              <w:t>Անհրաժեշտ</w:t>
            </w:r>
            <w:r>
              <w:rPr>
                <w:rFonts w:ascii="Arial Armenian" w:hAnsi="Arial Armenian" w:cs="Calibri"/>
                <w:sz w:val="20"/>
                <w:szCs w:val="20"/>
              </w:rPr>
              <w:t xml:space="preserve"> </w:t>
            </w:r>
            <w:r>
              <w:rPr>
                <w:rFonts w:ascii="Sylfaen" w:hAnsi="Sylfaen" w:cs="Sylfaen"/>
                <w:sz w:val="20"/>
                <w:szCs w:val="20"/>
              </w:rPr>
              <w:t>է</w:t>
            </w:r>
            <w:r>
              <w:rPr>
                <w:rFonts w:ascii="Arial Armenian" w:hAnsi="Arial Armenian" w:cs="Calibri"/>
                <w:sz w:val="20"/>
                <w:szCs w:val="20"/>
              </w:rPr>
              <w:t xml:space="preserve"> </w:t>
            </w:r>
            <w:r>
              <w:rPr>
                <w:rFonts w:ascii="Sylfaen" w:hAnsi="Sylfaen" w:cs="Sylfaen"/>
                <w:sz w:val="20"/>
                <w:szCs w:val="20"/>
              </w:rPr>
              <w:t>մշակել</w:t>
            </w:r>
            <w:r>
              <w:rPr>
                <w:rFonts w:ascii="Arial Armenian" w:hAnsi="Arial Armenian" w:cs="Calibri"/>
                <w:sz w:val="20"/>
                <w:szCs w:val="20"/>
              </w:rPr>
              <w:t xml:space="preserve"> </w:t>
            </w:r>
            <w:r>
              <w:rPr>
                <w:rFonts w:ascii="Sylfaen" w:hAnsi="Sylfaen" w:cs="Sylfaen"/>
                <w:sz w:val="20"/>
                <w:szCs w:val="20"/>
              </w:rPr>
              <w:t>տարածքի</w:t>
            </w:r>
            <w:r>
              <w:rPr>
                <w:rFonts w:ascii="Arial Armenian" w:hAnsi="Arial Armenian" w:cs="Calibri"/>
                <w:sz w:val="20"/>
                <w:szCs w:val="20"/>
              </w:rPr>
              <w:t xml:space="preserve"> </w:t>
            </w:r>
            <w:r>
              <w:rPr>
                <w:rFonts w:ascii="Sylfaen" w:hAnsi="Sylfaen" w:cs="Sylfaen"/>
                <w:sz w:val="20"/>
                <w:szCs w:val="20"/>
              </w:rPr>
              <w:t>բարեկարգման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վերանորոգման</w:t>
            </w:r>
            <w:r>
              <w:rPr>
                <w:rFonts w:ascii="Arial Armenian" w:hAnsi="Arial Armenian" w:cs="Calibri"/>
                <w:sz w:val="20"/>
                <w:szCs w:val="20"/>
              </w:rPr>
              <w:t xml:space="preserve">  </w:t>
            </w:r>
            <w:r>
              <w:rPr>
                <w:rFonts w:ascii="Sylfaen" w:hAnsi="Sylfaen" w:cs="Sylfaen"/>
                <w:sz w:val="20"/>
                <w:szCs w:val="20"/>
              </w:rPr>
              <w:t>նախագիծ</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առկա</w:t>
            </w:r>
            <w:r>
              <w:rPr>
                <w:rFonts w:ascii="Arial Armenian" w:hAnsi="Arial Armenian" w:cs="Calibri"/>
                <w:sz w:val="20"/>
                <w:szCs w:val="20"/>
              </w:rPr>
              <w:t xml:space="preserve"> </w:t>
            </w:r>
            <w:r>
              <w:rPr>
                <w:rFonts w:ascii="Sylfaen" w:hAnsi="Sylfaen" w:cs="Sylfaen"/>
                <w:sz w:val="20"/>
                <w:szCs w:val="20"/>
              </w:rPr>
              <w:t>եզրաքրերի</w:t>
            </w:r>
            <w:r>
              <w:rPr>
                <w:rFonts w:ascii="Arial Armenian" w:hAnsi="Arial Armenian" w:cs="Calibri"/>
                <w:sz w:val="20"/>
                <w:szCs w:val="20"/>
              </w:rPr>
              <w:t xml:space="preserve"> </w:t>
            </w:r>
            <w:r>
              <w:rPr>
                <w:rFonts w:ascii="Sylfaen" w:hAnsi="Sylfaen" w:cs="Sylfaen"/>
                <w:sz w:val="20"/>
                <w:szCs w:val="20"/>
              </w:rPr>
              <w:t>փոխարինում</w:t>
            </w:r>
            <w:r>
              <w:rPr>
                <w:rFonts w:ascii="Arial Armenian" w:hAnsi="Arial Armenian" w:cs="Calibri"/>
                <w:sz w:val="20"/>
                <w:szCs w:val="20"/>
              </w:rPr>
              <w:t xml:space="preserve">, </w:t>
            </w:r>
            <w:r>
              <w:rPr>
                <w:rFonts w:ascii="Sylfaen" w:hAnsi="Sylfaen" w:cs="Sylfaen"/>
                <w:sz w:val="20"/>
                <w:szCs w:val="20"/>
              </w:rPr>
              <w:t>անհրաժեշտության</w:t>
            </w:r>
            <w:r>
              <w:rPr>
                <w:rFonts w:ascii="Arial Armenian" w:hAnsi="Arial Armenian" w:cs="Calibri"/>
                <w:sz w:val="20"/>
                <w:szCs w:val="20"/>
              </w:rPr>
              <w:t xml:space="preserve"> </w:t>
            </w:r>
            <w:r>
              <w:rPr>
                <w:rFonts w:ascii="Sylfaen" w:hAnsi="Sylfaen" w:cs="Sylfaen"/>
                <w:sz w:val="20"/>
                <w:szCs w:val="20"/>
              </w:rPr>
              <w:t>դեպքում</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հենապատեր</w:t>
            </w:r>
            <w:r>
              <w:rPr>
                <w:rFonts w:ascii="Arial Armenian" w:hAnsi="Arial Armenian" w:cs="Calibri"/>
                <w:sz w:val="20"/>
                <w:szCs w:val="20"/>
              </w:rPr>
              <w:t xml:space="preserve">, </w:t>
            </w:r>
            <w:r>
              <w:rPr>
                <w:rFonts w:ascii="Sylfaen" w:hAnsi="Sylfaen" w:cs="Sylfaen"/>
                <w:sz w:val="20"/>
                <w:szCs w:val="20"/>
              </w:rPr>
              <w:t>կառուցել</w:t>
            </w:r>
            <w:r>
              <w:rPr>
                <w:rFonts w:ascii="Arial Armenian" w:hAnsi="Arial Armenian" w:cs="Calibri"/>
                <w:sz w:val="20"/>
                <w:szCs w:val="20"/>
              </w:rPr>
              <w:t xml:space="preserve"> </w:t>
            </w:r>
            <w:r>
              <w:rPr>
                <w:rFonts w:ascii="Sylfaen" w:hAnsi="Sylfaen" w:cs="Sylfaen"/>
                <w:sz w:val="20"/>
                <w:szCs w:val="20"/>
              </w:rPr>
              <w:t>անցուղիներ</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գոյություն</w:t>
            </w:r>
            <w:r>
              <w:rPr>
                <w:rFonts w:ascii="Arial Armenian" w:hAnsi="Arial Armenian" w:cs="Calibri"/>
                <w:sz w:val="20"/>
                <w:szCs w:val="20"/>
              </w:rPr>
              <w:t xml:space="preserve"> </w:t>
            </w:r>
            <w:r>
              <w:rPr>
                <w:rFonts w:ascii="Sylfaen" w:hAnsi="Sylfaen" w:cs="Sylfaen"/>
                <w:sz w:val="20"/>
                <w:szCs w:val="20"/>
              </w:rPr>
              <w:t>ունեցող</w:t>
            </w:r>
            <w:r>
              <w:rPr>
                <w:rFonts w:ascii="Arial Armenian" w:hAnsi="Arial Armenian" w:cs="Calibri"/>
                <w:sz w:val="20"/>
                <w:szCs w:val="20"/>
              </w:rPr>
              <w:t xml:space="preserve"> </w:t>
            </w:r>
            <w:r>
              <w:rPr>
                <w:rFonts w:ascii="Sylfaen" w:hAnsi="Sylfaen" w:cs="Sylfaen"/>
                <w:sz w:val="20"/>
                <w:szCs w:val="20"/>
              </w:rPr>
              <w:t>աստիճանների</w:t>
            </w:r>
            <w:r>
              <w:rPr>
                <w:rFonts w:ascii="Arial Armenian" w:hAnsi="Arial Armenian" w:cs="Calibri"/>
                <w:sz w:val="20"/>
                <w:szCs w:val="20"/>
              </w:rPr>
              <w:t xml:space="preserve"> </w:t>
            </w:r>
            <w:r>
              <w:rPr>
                <w:rFonts w:ascii="Sylfaen" w:hAnsi="Sylfaen" w:cs="Sylfaen"/>
                <w:sz w:val="20"/>
                <w:szCs w:val="20"/>
              </w:rPr>
              <w:t>վերանորոգում</w:t>
            </w:r>
            <w:r>
              <w:rPr>
                <w:rFonts w:ascii="Arial Armenian" w:hAnsi="Arial Armenian" w:cs="Calibri"/>
                <w:sz w:val="20"/>
                <w:szCs w:val="20"/>
              </w:rPr>
              <w:t xml:space="preserve"> </w:t>
            </w:r>
            <w:r>
              <w:rPr>
                <w:rFonts w:ascii="Sylfaen" w:hAnsi="Sylfaen" w:cs="Sylfaen"/>
                <w:sz w:val="20"/>
                <w:szCs w:val="20"/>
              </w:rPr>
              <w:t>կամ</w:t>
            </w:r>
            <w:r>
              <w:rPr>
                <w:rFonts w:ascii="Arial Armenian" w:hAnsi="Arial Armenian" w:cs="Calibri"/>
                <w:sz w:val="20"/>
                <w:szCs w:val="20"/>
              </w:rPr>
              <w:t xml:space="preserve"> </w:t>
            </w:r>
            <w:r>
              <w:rPr>
                <w:rFonts w:ascii="Sylfaen" w:hAnsi="Sylfaen" w:cs="Sylfaen"/>
                <w:sz w:val="20"/>
                <w:szCs w:val="20"/>
              </w:rPr>
              <w:t>վերակառուցում</w:t>
            </w:r>
            <w:r>
              <w:rPr>
                <w:rFonts w:ascii="Arial Armenian" w:hAnsi="Arial Armenian" w:cs="Calibri"/>
                <w:sz w:val="20"/>
                <w:szCs w:val="20"/>
              </w:rPr>
              <w:t xml:space="preserve">, </w:t>
            </w:r>
            <w:r>
              <w:rPr>
                <w:rFonts w:ascii="Sylfaen" w:hAnsi="Sylfaen" w:cs="Sylfaen"/>
                <w:sz w:val="20"/>
                <w:szCs w:val="20"/>
              </w:rPr>
              <w:t>ճեմուղիների</w:t>
            </w:r>
            <w:r>
              <w:rPr>
                <w:rFonts w:ascii="Arial Armenian" w:hAnsi="Arial Armenian" w:cs="Calibri"/>
                <w:sz w:val="20"/>
                <w:szCs w:val="20"/>
              </w:rPr>
              <w:t xml:space="preserve"> </w:t>
            </w:r>
            <w:r>
              <w:rPr>
                <w:rFonts w:ascii="Sylfaen" w:hAnsi="Sylfaen" w:cs="Sylfaen"/>
                <w:sz w:val="20"/>
                <w:szCs w:val="20"/>
              </w:rPr>
              <w:t>ծածկույթը</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սալիկապատ</w:t>
            </w:r>
            <w:r>
              <w:rPr>
                <w:rFonts w:ascii="Arial Armenian" w:hAnsi="Arial Armenian" w:cs="Calibri"/>
                <w:sz w:val="20"/>
                <w:szCs w:val="20"/>
              </w:rPr>
              <w:t xml:space="preserve">, </w:t>
            </w:r>
            <w:r>
              <w:rPr>
                <w:rFonts w:ascii="Sylfaen" w:hAnsi="Sylfaen" w:cs="Sylfaen"/>
                <w:sz w:val="20"/>
                <w:szCs w:val="20"/>
              </w:rPr>
              <w:t>իսկ</w:t>
            </w:r>
            <w:r>
              <w:rPr>
                <w:rFonts w:ascii="Arial Armenian" w:hAnsi="Arial Armenian" w:cs="Calibri"/>
                <w:sz w:val="20"/>
                <w:szCs w:val="20"/>
              </w:rPr>
              <w:t xml:space="preserve">  </w:t>
            </w:r>
            <w:r>
              <w:rPr>
                <w:rFonts w:ascii="Sylfaen" w:hAnsi="Sylfaen" w:cs="Sylfaen"/>
                <w:sz w:val="20"/>
                <w:szCs w:val="20"/>
              </w:rPr>
              <w:t>խաղահարթակների</w:t>
            </w:r>
            <w:r>
              <w:rPr>
                <w:rFonts w:ascii="Arial Armenian" w:hAnsi="Arial Armenian" w:cs="Calibri"/>
                <w:sz w:val="20"/>
                <w:szCs w:val="20"/>
              </w:rPr>
              <w:t xml:space="preserve"> </w:t>
            </w:r>
            <w:r>
              <w:rPr>
                <w:rFonts w:ascii="Sylfaen" w:hAnsi="Sylfaen" w:cs="Sylfaen"/>
                <w:sz w:val="20"/>
                <w:szCs w:val="20"/>
              </w:rPr>
              <w:t>ծածկույթը՝</w:t>
            </w:r>
            <w:r>
              <w:rPr>
                <w:rFonts w:ascii="Arial Armenian" w:hAnsi="Arial Armenian" w:cs="Calibri"/>
                <w:sz w:val="20"/>
                <w:szCs w:val="20"/>
              </w:rPr>
              <w:t xml:space="preserve"> </w:t>
            </w:r>
            <w:r>
              <w:rPr>
                <w:rFonts w:ascii="Sylfaen" w:hAnsi="Sylfaen" w:cs="Sylfaen"/>
                <w:sz w:val="20"/>
                <w:szCs w:val="20"/>
              </w:rPr>
              <w:t>ռետինապատ</w:t>
            </w:r>
            <w:r>
              <w:rPr>
                <w:rFonts w:ascii="Arial Armenian" w:hAnsi="Arial Armenian" w:cs="Calibri"/>
                <w:sz w:val="20"/>
                <w:szCs w:val="20"/>
              </w:rPr>
              <w:t xml:space="preserve">, </w:t>
            </w:r>
            <w:r>
              <w:rPr>
                <w:rFonts w:ascii="Sylfaen" w:hAnsi="Sylfaen" w:cs="Sylfaen"/>
                <w:sz w:val="20"/>
                <w:szCs w:val="20"/>
              </w:rPr>
              <w:t>եզրաքարերը</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բետոնյա՝</w:t>
            </w:r>
            <w:r>
              <w:rPr>
                <w:rFonts w:ascii="Arial Armenian" w:hAnsi="Arial Armenian" w:cs="Calibri"/>
                <w:sz w:val="20"/>
                <w:szCs w:val="20"/>
              </w:rPr>
              <w:t xml:space="preserve"> </w:t>
            </w:r>
            <w:r>
              <w:rPr>
                <w:rFonts w:ascii="Sylfaen" w:hAnsi="Sylfaen" w:cs="Sylfaen"/>
                <w:sz w:val="20"/>
                <w:szCs w:val="20"/>
              </w:rPr>
              <w:t>արտաքին</w:t>
            </w:r>
            <w:r>
              <w:rPr>
                <w:rFonts w:ascii="Arial Armenian" w:hAnsi="Arial Armenian" w:cs="Calibri"/>
                <w:sz w:val="20"/>
                <w:szCs w:val="20"/>
              </w:rPr>
              <w:t xml:space="preserve"> </w:t>
            </w:r>
            <w:r>
              <w:rPr>
                <w:rFonts w:ascii="Sylfaen" w:hAnsi="Sylfaen" w:cs="Sylfaen"/>
                <w:sz w:val="20"/>
                <w:szCs w:val="20"/>
              </w:rPr>
              <w:t>մասում</w:t>
            </w:r>
            <w:r>
              <w:rPr>
                <w:rFonts w:ascii="Arial Armenian" w:hAnsi="Arial Armenian" w:cs="Calibri"/>
                <w:sz w:val="20"/>
                <w:szCs w:val="20"/>
              </w:rPr>
              <w:t xml:space="preserve"> </w:t>
            </w:r>
            <w:r>
              <w:rPr>
                <w:rFonts w:ascii="Sylfaen" w:hAnsi="Sylfaen" w:cs="Sylfaen"/>
                <w:sz w:val="20"/>
                <w:szCs w:val="20"/>
              </w:rPr>
              <w:t>առնվազն</w:t>
            </w:r>
            <w:r>
              <w:rPr>
                <w:rFonts w:ascii="Arial Armenian" w:hAnsi="Arial Armenian" w:cs="Calibri"/>
                <w:sz w:val="20"/>
                <w:szCs w:val="20"/>
              </w:rPr>
              <w:t xml:space="preserve"> 300x150 </w:t>
            </w:r>
            <w:r>
              <w:rPr>
                <w:rFonts w:ascii="Sylfaen" w:hAnsi="Sylfaen" w:cs="Sylfaen"/>
                <w:sz w:val="20"/>
                <w:szCs w:val="20"/>
              </w:rPr>
              <w:t>չափերի</w:t>
            </w:r>
            <w:r>
              <w:rPr>
                <w:rFonts w:ascii="Arial Armenian" w:hAnsi="Arial Armenian" w:cs="Calibri"/>
                <w:sz w:val="20"/>
                <w:szCs w:val="20"/>
              </w:rPr>
              <w:t xml:space="preserve">, </w:t>
            </w:r>
            <w:r>
              <w:rPr>
                <w:rFonts w:ascii="Sylfaen" w:hAnsi="Sylfaen" w:cs="Sylfaen"/>
                <w:sz w:val="20"/>
                <w:szCs w:val="20"/>
              </w:rPr>
              <w:t>ներքին</w:t>
            </w:r>
            <w:r>
              <w:rPr>
                <w:rFonts w:ascii="Arial Armenian" w:hAnsi="Arial Armenian" w:cs="Calibri"/>
                <w:sz w:val="20"/>
                <w:szCs w:val="20"/>
              </w:rPr>
              <w:t xml:space="preserve"> </w:t>
            </w:r>
            <w:r>
              <w:rPr>
                <w:rFonts w:ascii="Sylfaen" w:hAnsi="Sylfaen" w:cs="Sylfaen"/>
                <w:sz w:val="20"/>
                <w:szCs w:val="20"/>
              </w:rPr>
              <w:t>հատվածներում</w:t>
            </w:r>
            <w:r>
              <w:rPr>
                <w:rFonts w:ascii="Arial Armenian" w:hAnsi="Arial Armenian" w:cs="Calibri"/>
                <w:sz w:val="20"/>
                <w:szCs w:val="20"/>
              </w:rPr>
              <w:t xml:space="preserve"> </w:t>
            </w:r>
            <w:r>
              <w:rPr>
                <w:rFonts w:ascii="Sylfaen" w:hAnsi="Sylfaen" w:cs="Sylfaen"/>
                <w:sz w:val="20"/>
                <w:szCs w:val="20"/>
              </w:rPr>
              <w:t>բետոնյա՝</w:t>
            </w:r>
            <w:r>
              <w:rPr>
                <w:rFonts w:ascii="Arial Armenian" w:hAnsi="Arial Armenian" w:cs="Calibri"/>
                <w:sz w:val="20"/>
                <w:szCs w:val="20"/>
              </w:rPr>
              <w:t xml:space="preserve"> </w:t>
            </w:r>
            <w:r>
              <w:rPr>
                <w:rFonts w:ascii="Sylfaen" w:hAnsi="Sylfaen" w:cs="Sylfaen"/>
                <w:sz w:val="20"/>
                <w:szCs w:val="20"/>
              </w:rPr>
              <w:t>առնվազն</w:t>
            </w:r>
            <w:r>
              <w:rPr>
                <w:rFonts w:ascii="Arial Armenian" w:hAnsi="Arial Armenian" w:cs="Calibri"/>
                <w:sz w:val="20"/>
                <w:szCs w:val="20"/>
              </w:rPr>
              <w:t xml:space="preserve"> 200 x 80 </w:t>
            </w:r>
            <w:r>
              <w:rPr>
                <w:rFonts w:ascii="Sylfaen" w:hAnsi="Sylfaen" w:cs="Sylfaen"/>
                <w:sz w:val="20"/>
                <w:szCs w:val="20"/>
              </w:rPr>
              <w:t>չափերի</w:t>
            </w:r>
            <w:r>
              <w:rPr>
                <w:rFonts w:ascii="Arial Armenian" w:hAnsi="Arial Armenian" w:cs="Calibri"/>
                <w:sz w:val="20"/>
                <w:szCs w:val="20"/>
              </w:rPr>
              <w:t xml:space="preserve">: </w:t>
            </w:r>
            <w:r>
              <w:rPr>
                <w:rFonts w:ascii="Sylfaen" w:hAnsi="Sylfaen" w:cs="Sylfaen"/>
                <w:sz w:val="20"/>
                <w:szCs w:val="20"/>
              </w:rPr>
              <w:t>Անհրաժեշտ</w:t>
            </w:r>
            <w:r>
              <w:rPr>
                <w:rFonts w:ascii="Arial Armenian" w:hAnsi="Arial Armenian" w:cs="Calibri"/>
                <w:sz w:val="20"/>
                <w:szCs w:val="20"/>
              </w:rPr>
              <w:t xml:space="preserve"> </w:t>
            </w:r>
            <w:r>
              <w:rPr>
                <w:rFonts w:ascii="Sylfaen" w:hAnsi="Sylfaen" w:cs="Sylfaen"/>
                <w:sz w:val="20"/>
                <w:szCs w:val="20"/>
              </w:rPr>
              <w:t>տեղերում</w:t>
            </w:r>
            <w:r>
              <w:rPr>
                <w:rFonts w:ascii="Arial Armenian" w:hAnsi="Arial Armenian" w:cs="Calibri"/>
                <w:sz w:val="20"/>
                <w:szCs w:val="20"/>
              </w:rPr>
              <w:t xml:space="preserve"> </w:t>
            </w:r>
            <w:r>
              <w:rPr>
                <w:rFonts w:ascii="Sylfaen" w:hAnsi="Sylfaen" w:cs="Sylfaen"/>
                <w:sz w:val="20"/>
                <w:szCs w:val="20"/>
              </w:rPr>
              <w:t>տեղադրել</w:t>
            </w:r>
            <w:r>
              <w:rPr>
                <w:rFonts w:ascii="Arial Armenian" w:hAnsi="Arial Armenian" w:cs="Calibri"/>
                <w:sz w:val="20"/>
                <w:szCs w:val="20"/>
              </w:rPr>
              <w:t xml:space="preserve"> </w:t>
            </w:r>
            <w:r>
              <w:rPr>
                <w:rFonts w:ascii="Sylfaen" w:hAnsi="Sylfaen" w:cs="Sylfaen"/>
                <w:sz w:val="20"/>
                <w:szCs w:val="20"/>
              </w:rPr>
              <w:t>բազրիքներ</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աղբամաններ</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նստարաններ</w:t>
            </w:r>
            <w:r>
              <w:rPr>
                <w:rFonts w:ascii="Arial Armenian" w:hAnsi="Arial Armenian" w:cs="Calibri"/>
                <w:sz w:val="20"/>
                <w:szCs w:val="20"/>
              </w:rPr>
              <w:t xml:space="preserve">, </w:t>
            </w:r>
            <w:r>
              <w:rPr>
                <w:rFonts w:ascii="Sylfaen" w:hAnsi="Sylfaen" w:cs="Sylfaen"/>
                <w:sz w:val="20"/>
                <w:szCs w:val="20"/>
              </w:rPr>
              <w:t>զրուցատաղավարի</w:t>
            </w:r>
            <w:r>
              <w:rPr>
                <w:rFonts w:ascii="Arial Armenian" w:hAnsi="Arial Armenian" w:cs="Calibri"/>
                <w:sz w:val="20"/>
                <w:szCs w:val="20"/>
              </w:rPr>
              <w:t xml:space="preserve"> </w:t>
            </w:r>
            <w:r>
              <w:rPr>
                <w:rFonts w:ascii="Sylfaen" w:hAnsi="Sylfaen" w:cs="Sylfaen"/>
                <w:sz w:val="20"/>
                <w:szCs w:val="20"/>
              </w:rPr>
              <w:t>տեղադրում</w:t>
            </w:r>
            <w:r>
              <w:rPr>
                <w:rFonts w:ascii="Arial Armenian" w:hAnsi="Arial Armenian" w:cs="Calibri"/>
                <w:sz w:val="20"/>
                <w:szCs w:val="20"/>
              </w:rPr>
              <w:t xml:space="preserve">, </w:t>
            </w:r>
            <w:r>
              <w:rPr>
                <w:rFonts w:ascii="Sylfaen" w:hAnsi="Sylfaen" w:cs="Sylfaen"/>
                <w:sz w:val="20"/>
                <w:szCs w:val="20"/>
              </w:rPr>
              <w:t>խաղասարքեր</w:t>
            </w:r>
            <w:r>
              <w:rPr>
                <w:rFonts w:ascii="Arial Armenian" w:hAnsi="Arial Armenian" w:cs="Calibri"/>
                <w:sz w:val="20"/>
                <w:szCs w:val="20"/>
              </w:rPr>
              <w:t xml:space="preserve">, </w:t>
            </w:r>
            <w:r>
              <w:rPr>
                <w:rFonts w:ascii="Sylfaen" w:hAnsi="Sylfaen" w:cs="Sylfaen"/>
                <w:sz w:val="20"/>
                <w:szCs w:val="20"/>
              </w:rPr>
              <w:t>հողի</w:t>
            </w:r>
            <w:r>
              <w:rPr>
                <w:rFonts w:ascii="Arial Armenian" w:hAnsi="Arial Armenian" w:cs="Calibri"/>
                <w:sz w:val="20"/>
                <w:szCs w:val="20"/>
              </w:rPr>
              <w:t xml:space="preserve"> </w:t>
            </w:r>
            <w:r>
              <w:rPr>
                <w:rFonts w:ascii="Sylfaen" w:hAnsi="Sylfaen" w:cs="Sylfaen"/>
                <w:sz w:val="20"/>
                <w:szCs w:val="20"/>
              </w:rPr>
              <w:t>լիցք</w:t>
            </w:r>
            <w:r>
              <w:rPr>
                <w:rFonts w:ascii="Arial Armenian" w:hAnsi="Arial Armenian" w:cs="Calibri"/>
                <w:sz w:val="20"/>
                <w:szCs w:val="20"/>
              </w:rPr>
              <w:t xml:space="preserve"> </w:t>
            </w:r>
            <w:r>
              <w:rPr>
                <w:rFonts w:ascii="Sylfaen" w:hAnsi="Sylfaen" w:cs="Sylfaen"/>
                <w:sz w:val="20"/>
                <w:szCs w:val="20"/>
              </w:rPr>
              <w:t>համահարթեցում</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կանաչապատում</w:t>
            </w:r>
            <w:r>
              <w:rPr>
                <w:rFonts w:ascii="Arial Armenian" w:hAnsi="Arial Armenian" w:cs="Calibri"/>
                <w:sz w:val="20"/>
                <w:szCs w:val="20"/>
              </w:rPr>
              <w:t xml:space="preserve">: </w:t>
            </w:r>
            <w:r>
              <w:rPr>
                <w:rFonts w:ascii="Sylfaen" w:hAnsi="Sylfaen" w:cs="Sylfaen"/>
                <w:sz w:val="20"/>
                <w:szCs w:val="20"/>
              </w:rPr>
              <w:t>Անհրաժեշտության</w:t>
            </w:r>
            <w:r>
              <w:rPr>
                <w:rFonts w:ascii="Arial Armenian" w:hAnsi="Arial Armenian" w:cs="Calibri"/>
                <w:sz w:val="20"/>
                <w:szCs w:val="20"/>
              </w:rPr>
              <w:t xml:space="preserve"> </w:t>
            </w:r>
            <w:r>
              <w:rPr>
                <w:rFonts w:ascii="Sylfaen" w:hAnsi="Sylfaen" w:cs="Sylfaen"/>
                <w:sz w:val="20"/>
                <w:szCs w:val="20"/>
              </w:rPr>
              <w:t>դեպքում</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արտաքին</w:t>
            </w:r>
            <w:r>
              <w:rPr>
                <w:rFonts w:ascii="Arial Armenian" w:hAnsi="Arial Armenian" w:cs="Calibri"/>
                <w:sz w:val="20"/>
                <w:szCs w:val="20"/>
              </w:rPr>
              <w:t xml:space="preserve"> </w:t>
            </w:r>
            <w:r>
              <w:rPr>
                <w:rFonts w:ascii="Sylfaen" w:hAnsi="Sylfaen" w:cs="Sylfaen"/>
                <w:sz w:val="20"/>
                <w:szCs w:val="20"/>
              </w:rPr>
              <w:t>լուսավորության</w:t>
            </w:r>
            <w:r>
              <w:rPr>
                <w:rFonts w:ascii="Arial Armenian" w:hAnsi="Arial Armenian" w:cs="Calibri"/>
                <w:sz w:val="20"/>
                <w:szCs w:val="20"/>
              </w:rPr>
              <w:t xml:space="preserve"> </w:t>
            </w:r>
            <w:r>
              <w:rPr>
                <w:rFonts w:ascii="Sylfaen" w:hAnsi="Sylfaen" w:cs="Sylfaen"/>
                <w:sz w:val="20"/>
                <w:szCs w:val="20"/>
              </w:rPr>
              <w:t>ցանցի</w:t>
            </w:r>
            <w:r>
              <w:rPr>
                <w:rFonts w:ascii="Arial Armenian" w:hAnsi="Arial Armenian" w:cs="Calibri"/>
                <w:sz w:val="20"/>
                <w:szCs w:val="20"/>
              </w:rPr>
              <w:t xml:space="preserve"> </w:t>
            </w:r>
            <w:r>
              <w:rPr>
                <w:rFonts w:ascii="Sylfaen" w:hAnsi="Sylfaen" w:cs="Sylfaen"/>
                <w:sz w:val="20"/>
                <w:szCs w:val="20"/>
              </w:rPr>
              <w:t>ընդլայնում</w:t>
            </w:r>
            <w:r>
              <w:rPr>
                <w:rFonts w:ascii="Arial Armenian" w:hAnsi="Arial Armenian" w:cs="Calibri"/>
                <w:sz w:val="20"/>
                <w:szCs w:val="20"/>
              </w:rPr>
              <w:t xml:space="preserve">, </w:t>
            </w:r>
            <w:r>
              <w:rPr>
                <w:rFonts w:ascii="Sylfaen" w:hAnsi="Sylfaen" w:cs="Sylfaen"/>
                <w:sz w:val="20"/>
                <w:szCs w:val="20"/>
              </w:rPr>
              <w:t>ցածր</w:t>
            </w:r>
            <w:r>
              <w:rPr>
                <w:rFonts w:ascii="Arial Armenian" w:hAnsi="Arial Armenian" w:cs="Calibri"/>
                <w:sz w:val="20"/>
                <w:szCs w:val="20"/>
              </w:rPr>
              <w:t xml:space="preserve"> </w:t>
            </w:r>
            <w:r>
              <w:rPr>
                <w:rFonts w:ascii="Sylfaen" w:hAnsi="Sylfaen" w:cs="Sylfaen"/>
                <w:sz w:val="20"/>
                <w:szCs w:val="20"/>
              </w:rPr>
              <w:t>բարձրությամբ</w:t>
            </w:r>
            <w:r>
              <w:rPr>
                <w:rFonts w:ascii="Arial Armenian" w:hAnsi="Arial Armenian" w:cs="Calibri"/>
                <w:sz w:val="20"/>
                <w:szCs w:val="20"/>
              </w:rPr>
              <w:t xml:space="preserve"> </w:t>
            </w:r>
            <w:r>
              <w:rPr>
                <w:rFonts w:ascii="Sylfaen" w:hAnsi="Sylfaen" w:cs="Sylfaen"/>
                <w:sz w:val="20"/>
                <w:szCs w:val="20"/>
              </w:rPr>
              <w:t>լուսատուներով</w:t>
            </w:r>
            <w:r>
              <w:rPr>
                <w:rFonts w:ascii="Arial Armenian" w:hAnsi="Arial Armenian" w:cs="Calibri"/>
                <w:sz w:val="20"/>
                <w:szCs w:val="20"/>
              </w:rPr>
              <w:t xml:space="preserve"> (LED </w:t>
            </w:r>
            <w:r>
              <w:rPr>
                <w:rFonts w:ascii="Sylfaen" w:hAnsi="Sylfaen" w:cs="Sylfaen"/>
                <w:sz w:val="20"/>
                <w:szCs w:val="20"/>
              </w:rPr>
              <w:t>լամպերով</w:t>
            </w:r>
            <w:r>
              <w:rPr>
                <w:rFonts w:ascii="Arial Armenian" w:hAnsi="Arial Armenian" w:cs="Calibri"/>
                <w:sz w:val="20"/>
                <w:szCs w:val="20"/>
              </w:rPr>
              <w:t xml:space="preserve">), </w:t>
            </w:r>
            <w:r>
              <w:rPr>
                <w:rFonts w:ascii="Sylfaen" w:hAnsi="Sylfaen" w:cs="Sylfaen"/>
                <w:sz w:val="20"/>
                <w:szCs w:val="20"/>
              </w:rPr>
              <w:t>նախատեսել</w:t>
            </w:r>
            <w:r>
              <w:rPr>
                <w:rFonts w:ascii="Arial Armenian" w:hAnsi="Arial Armenian" w:cs="Calibri"/>
                <w:sz w:val="20"/>
                <w:szCs w:val="20"/>
              </w:rPr>
              <w:t xml:space="preserve"> </w:t>
            </w:r>
            <w:r>
              <w:rPr>
                <w:rFonts w:ascii="Sylfaen" w:hAnsi="Sylfaen" w:cs="Sylfaen"/>
                <w:sz w:val="20"/>
                <w:szCs w:val="20"/>
              </w:rPr>
              <w:t>թեքահարթակ</w:t>
            </w:r>
            <w:r>
              <w:rPr>
                <w:rFonts w:ascii="Arial Armenian" w:hAnsi="Arial Armenian" w:cs="Calibri"/>
                <w:sz w:val="20"/>
                <w:szCs w:val="20"/>
              </w:rPr>
              <w:t xml:space="preserve"> (</w:t>
            </w:r>
            <w:r>
              <w:rPr>
                <w:rFonts w:ascii="Sylfaen" w:hAnsi="Sylfaen" w:cs="Sylfaen"/>
                <w:sz w:val="20"/>
                <w:szCs w:val="20"/>
              </w:rPr>
              <w:t>ըստ</w:t>
            </w:r>
            <w:r>
              <w:rPr>
                <w:rFonts w:ascii="Arial Armenian" w:hAnsi="Arial Armenian" w:cs="Calibri"/>
                <w:sz w:val="20"/>
                <w:szCs w:val="20"/>
              </w:rPr>
              <w:t xml:space="preserve"> </w:t>
            </w:r>
            <w:r>
              <w:rPr>
                <w:rFonts w:ascii="Sylfaen" w:hAnsi="Sylfaen" w:cs="Sylfaen"/>
                <w:sz w:val="20"/>
                <w:szCs w:val="20"/>
              </w:rPr>
              <w:t>նորմերի</w:t>
            </w:r>
            <w:r>
              <w:rPr>
                <w:rFonts w:ascii="Arial Armenian" w:hAnsi="Arial Armenian" w:cs="Calibri"/>
                <w:sz w:val="20"/>
                <w:szCs w:val="20"/>
              </w:rPr>
              <w:t>):</w:t>
            </w:r>
            <w:r>
              <w:rPr>
                <w:rFonts w:ascii="Arial Armenian" w:hAnsi="Arial Armenian" w:cs="Calibri"/>
                <w:sz w:val="20"/>
                <w:szCs w:val="20"/>
              </w:rPr>
              <w:br/>
            </w:r>
            <w:r>
              <w:rPr>
                <w:rFonts w:ascii="Sylfaen" w:hAnsi="Sylfaen" w:cs="Sylfaen"/>
                <w:sz w:val="20"/>
                <w:szCs w:val="20"/>
              </w:rPr>
              <w:t>Աշխատանքներն</w:t>
            </w:r>
            <w:r>
              <w:rPr>
                <w:rFonts w:ascii="Arial Armenian" w:hAnsi="Arial Armenian" w:cs="Calibri"/>
                <w:sz w:val="20"/>
                <w:szCs w:val="20"/>
              </w:rPr>
              <w:t xml:space="preserve"> </w:t>
            </w:r>
            <w:r>
              <w:rPr>
                <w:rFonts w:ascii="Sylfaen" w:hAnsi="Sylfaen" w:cs="Sylfaen"/>
                <w:sz w:val="20"/>
                <w:szCs w:val="20"/>
              </w:rPr>
              <w:t>իրականացնելիս</w:t>
            </w:r>
            <w:r>
              <w:rPr>
                <w:rFonts w:ascii="Arial Armenian" w:hAnsi="Arial Armenian" w:cs="Calibri"/>
                <w:sz w:val="20"/>
                <w:szCs w:val="20"/>
              </w:rPr>
              <w:t xml:space="preserve"> </w:t>
            </w:r>
            <w:r>
              <w:rPr>
                <w:rFonts w:ascii="Sylfaen" w:hAnsi="Sylfaen" w:cs="Sylfaen"/>
                <w:sz w:val="20"/>
                <w:szCs w:val="20"/>
              </w:rPr>
              <w:t>հաշվի</w:t>
            </w:r>
            <w:r>
              <w:rPr>
                <w:rFonts w:ascii="Arial Armenian" w:hAnsi="Arial Armenian" w:cs="Calibri"/>
                <w:sz w:val="20"/>
                <w:szCs w:val="20"/>
              </w:rPr>
              <w:t xml:space="preserve"> </w:t>
            </w:r>
            <w:r>
              <w:rPr>
                <w:rFonts w:ascii="Sylfaen" w:hAnsi="Sylfaen" w:cs="Sylfaen"/>
                <w:sz w:val="20"/>
                <w:szCs w:val="20"/>
              </w:rPr>
              <w:t>առնել</w:t>
            </w:r>
            <w:r>
              <w:rPr>
                <w:rFonts w:ascii="Arial Armenian" w:hAnsi="Arial Armenian" w:cs="Calibri"/>
                <w:sz w:val="20"/>
                <w:szCs w:val="20"/>
              </w:rPr>
              <w:t xml:space="preserve"> </w:t>
            </w:r>
            <w:r>
              <w:rPr>
                <w:rFonts w:ascii="Sylfaen" w:hAnsi="Sylfaen" w:cs="Sylfaen"/>
                <w:sz w:val="20"/>
                <w:szCs w:val="20"/>
              </w:rPr>
              <w:t>առկա</w:t>
            </w:r>
            <w:r>
              <w:rPr>
                <w:rFonts w:ascii="Arial Armenian" w:hAnsi="Arial Armenian" w:cs="Calibri"/>
                <w:sz w:val="20"/>
                <w:szCs w:val="20"/>
              </w:rPr>
              <w:t xml:space="preserve"> </w:t>
            </w:r>
            <w:r>
              <w:rPr>
                <w:rFonts w:ascii="Sylfaen" w:hAnsi="Sylfaen" w:cs="Sylfaen"/>
                <w:sz w:val="20"/>
                <w:szCs w:val="20"/>
              </w:rPr>
              <w:t>իրավիճակը</w:t>
            </w:r>
            <w:r>
              <w:rPr>
                <w:rFonts w:ascii="Arial Armenian" w:hAnsi="Arial Armenian" w:cs="Calibri"/>
                <w:sz w:val="20"/>
                <w:szCs w:val="20"/>
              </w:rPr>
              <w:t xml:space="preserve">:    </w:t>
            </w:r>
            <w:r>
              <w:rPr>
                <w:rFonts w:ascii="Arial Armenian" w:hAnsi="Arial Armenian" w:cs="Calibri"/>
                <w:sz w:val="20"/>
                <w:szCs w:val="20"/>
              </w:rPr>
              <w:br/>
            </w:r>
            <w:r>
              <w:rPr>
                <w:rFonts w:ascii="Sylfaen" w:hAnsi="Sylfaen" w:cs="Sylfaen"/>
                <w:sz w:val="20"/>
                <w:szCs w:val="20"/>
              </w:rPr>
              <w:t>Նախագիծը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հինգ</w:t>
            </w:r>
            <w:r>
              <w:rPr>
                <w:rFonts w:ascii="Arial Armenian" w:hAnsi="Arial Armenian" w:cs="Calibri"/>
                <w:sz w:val="20"/>
                <w:szCs w:val="20"/>
              </w:rPr>
              <w:t xml:space="preserve">  </w:t>
            </w:r>
            <w:r>
              <w:rPr>
                <w:rFonts w:ascii="Sylfaen" w:hAnsi="Sylfaen" w:cs="Sylfaen"/>
                <w:sz w:val="20"/>
                <w:szCs w:val="20"/>
              </w:rPr>
              <w:t>օրինակից</w:t>
            </w:r>
            <w:r>
              <w:rPr>
                <w:rFonts w:ascii="Arial Armenian" w:hAnsi="Arial Armenian" w:cs="Calibri"/>
                <w:sz w:val="20"/>
                <w:szCs w:val="20"/>
              </w:rPr>
              <w:t xml:space="preserve"> </w:t>
            </w:r>
            <w:r>
              <w:rPr>
                <w:rFonts w:ascii="Sylfaen" w:hAnsi="Sylfaen" w:cs="Sylfaen"/>
                <w:sz w:val="20"/>
                <w:szCs w:val="20"/>
              </w:rPr>
              <w:t>տպագիր</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2 </w:t>
            </w:r>
            <w:r>
              <w:rPr>
                <w:rFonts w:ascii="Sylfaen" w:hAnsi="Sylfaen" w:cs="Sylfaen"/>
                <w:sz w:val="20"/>
                <w:szCs w:val="20"/>
              </w:rPr>
              <w:t>օրինակ</w:t>
            </w:r>
            <w:r>
              <w:rPr>
                <w:rFonts w:ascii="Arial Armenian" w:hAnsi="Arial Armenian" w:cs="Calibri"/>
                <w:sz w:val="20"/>
                <w:szCs w:val="20"/>
              </w:rPr>
              <w:t xml:space="preserve">  </w:t>
            </w:r>
            <w:r>
              <w:rPr>
                <w:rFonts w:ascii="Sylfaen" w:hAnsi="Sylfaen" w:cs="Sylfaen"/>
                <w:sz w:val="20"/>
                <w:szCs w:val="20"/>
              </w:rPr>
              <w:t>էլեկտրոնային</w:t>
            </w:r>
            <w:r>
              <w:rPr>
                <w:rFonts w:ascii="Arial Armenian" w:hAnsi="Arial Armenian" w:cs="Calibri"/>
                <w:sz w:val="20"/>
                <w:szCs w:val="20"/>
              </w:rPr>
              <w:t xml:space="preserve"> </w:t>
            </w:r>
            <w:r>
              <w:rPr>
                <w:rFonts w:ascii="Sylfaen" w:hAnsi="Sylfaen" w:cs="Sylfaen"/>
                <w:sz w:val="20"/>
                <w:szCs w:val="20"/>
              </w:rPr>
              <w:t>կրիչով</w:t>
            </w:r>
            <w:r>
              <w:rPr>
                <w:rFonts w:ascii="Arial Armenian" w:hAnsi="Arial Armenian" w:cs="Calibri"/>
                <w:sz w:val="20"/>
                <w:szCs w:val="20"/>
              </w:rPr>
              <w:t xml:space="preserve"> /pdf </w:t>
            </w:r>
            <w:r>
              <w:rPr>
                <w:rFonts w:ascii="Sylfaen" w:hAnsi="Sylfaen" w:cs="Sylfaen"/>
                <w:sz w:val="20"/>
                <w:szCs w:val="20"/>
              </w:rPr>
              <w:t>ֆորմատով</w:t>
            </w:r>
            <w:r>
              <w:rPr>
                <w:rFonts w:ascii="Arial Armenian" w:hAnsi="Arial Armenian" w:cs="Calibri"/>
                <w:sz w:val="20"/>
                <w:szCs w:val="20"/>
              </w:rPr>
              <w:t xml:space="preserve">/    </w:t>
            </w:r>
            <w:r>
              <w:rPr>
                <w:rFonts w:ascii="Sylfaen" w:hAnsi="Sylfaen" w:cs="Sylfaen"/>
                <w:sz w:val="20"/>
                <w:szCs w:val="20"/>
              </w:rPr>
              <w:t>հետևյալ</w:t>
            </w:r>
            <w:r>
              <w:rPr>
                <w:rFonts w:ascii="Arial Armenian" w:hAnsi="Arial Armenian" w:cs="Calibri"/>
                <w:sz w:val="20"/>
                <w:szCs w:val="20"/>
              </w:rPr>
              <w:t xml:space="preserve"> </w:t>
            </w:r>
            <w:r>
              <w:rPr>
                <w:rFonts w:ascii="Sylfaen" w:hAnsi="Sylfaen" w:cs="Sylfaen"/>
                <w:sz w:val="20"/>
                <w:szCs w:val="20"/>
              </w:rPr>
              <w:t>կազմով</w:t>
            </w:r>
            <w:r>
              <w:rPr>
                <w:rFonts w:ascii="Arial Armenian" w:hAnsi="Arial Armenian" w:cs="Calibri"/>
                <w:sz w:val="20"/>
                <w:szCs w:val="20"/>
              </w:rPr>
              <w:t xml:space="preserve">                                         </w:t>
            </w:r>
            <w:r>
              <w:rPr>
                <w:rFonts w:ascii="Arial Armenian" w:hAnsi="Arial Armenian" w:cs="Calibri"/>
                <w:sz w:val="20"/>
                <w:szCs w:val="20"/>
              </w:rPr>
              <w:br/>
              <w:t xml:space="preserve"> 1.  </w:t>
            </w:r>
            <w:r>
              <w:rPr>
                <w:rFonts w:ascii="Sylfaen" w:hAnsi="Sylfaen" w:cs="Sylfaen"/>
                <w:sz w:val="20"/>
                <w:szCs w:val="20"/>
              </w:rPr>
              <w:t>ճարտարապետական</w:t>
            </w:r>
            <w:r>
              <w:rPr>
                <w:rFonts w:ascii="Arial Armenian" w:hAnsi="Arial Armenian" w:cs="Calibri"/>
                <w:sz w:val="20"/>
                <w:szCs w:val="20"/>
              </w:rPr>
              <w:t xml:space="preserve"> </w:t>
            </w:r>
            <w:r>
              <w:rPr>
                <w:rFonts w:ascii="Sylfaen" w:hAnsi="Sylfaen" w:cs="Sylfaen"/>
                <w:sz w:val="20"/>
                <w:szCs w:val="20"/>
              </w:rPr>
              <w:t>մաս</w:t>
            </w:r>
            <w:r>
              <w:rPr>
                <w:rFonts w:ascii="Arial Armenian" w:hAnsi="Arial Armenian" w:cs="Calibri"/>
                <w:sz w:val="20"/>
                <w:szCs w:val="20"/>
              </w:rPr>
              <w:br/>
              <w:t xml:space="preserve"> 2.  </w:t>
            </w:r>
            <w:r>
              <w:rPr>
                <w:rFonts w:ascii="Sylfaen" w:hAnsi="Sylfaen" w:cs="Sylfaen"/>
                <w:sz w:val="20"/>
                <w:szCs w:val="20"/>
              </w:rPr>
              <w:t>շինարարական</w:t>
            </w:r>
            <w:r>
              <w:rPr>
                <w:rFonts w:ascii="Arial Armenian" w:hAnsi="Arial Armenian" w:cs="Calibri"/>
                <w:sz w:val="20"/>
                <w:szCs w:val="20"/>
              </w:rPr>
              <w:t xml:space="preserve"> </w:t>
            </w:r>
            <w:r>
              <w:rPr>
                <w:rFonts w:ascii="Sylfaen" w:hAnsi="Sylfaen" w:cs="Sylfaen"/>
                <w:sz w:val="20"/>
                <w:szCs w:val="20"/>
              </w:rPr>
              <w:t>մաս</w:t>
            </w:r>
            <w:r>
              <w:rPr>
                <w:rFonts w:ascii="Arial Armenian" w:hAnsi="Arial Armenian" w:cs="Calibri"/>
                <w:sz w:val="20"/>
                <w:szCs w:val="20"/>
              </w:rPr>
              <w:br/>
              <w:t xml:space="preserve"> 3.  </w:t>
            </w:r>
            <w:r>
              <w:rPr>
                <w:rFonts w:ascii="Sylfaen" w:hAnsi="Sylfaen" w:cs="Sylfaen"/>
                <w:sz w:val="20"/>
                <w:szCs w:val="20"/>
              </w:rPr>
              <w:t>նախահաշիվ</w:t>
            </w:r>
            <w:r>
              <w:rPr>
                <w:rFonts w:ascii="Arial Armenian" w:hAnsi="Arial Armenian" w:cs="Calibri"/>
                <w:sz w:val="20"/>
                <w:szCs w:val="20"/>
              </w:rPr>
              <w:br/>
              <w:t xml:space="preserve"> 4.  </w:t>
            </w:r>
            <w:r>
              <w:rPr>
                <w:rFonts w:ascii="Sylfaen" w:hAnsi="Sylfaen" w:cs="Sylfaen"/>
                <w:sz w:val="20"/>
                <w:szCs w:val="20"/>
              </w:rPr>
              <w:t>նախահաշիվ</w:t>
            </w:r>
            <w:r>
              <w:rPr>
                <w:rFonts w:ascii="Arial Armenian" w:hAnsi="Arial Armenian" w:cs="Calibri"/>
                <w:sz w:val="20"/>
                <w:szCs w:val="20"/>
              </w:rPr>
              <w:t xml:space="preserve"> - </w:t>
            </w:r>
            <w:r>
              <w:rPr>
                <w:rFonts w:ascii="Sylfaen" w:hAnsi="Sylfaen" w:cs="Sylfaen"/>
                <w:sz w:val="20"/>
                <w:szCs w:val="20"/>
              </w:rPr>
              <w:t>ծավալաթերթ</w:t>
            </w:r>
            <w:r>
              <w:rPr>
                <w:rFonts w:ascii="Arial Armenian" w:hAnsi="Arial Armenian" w:cs="Calibri"/>
                <w:sz w:val="20"/>
                <w:szCs w:val="20"/>
              </w:rPr>
              <w:t xml:space="preserve">  ( </w:t>
            </w:r>
            <w:r>
              <w:rPr>
                <w:rFonts w:ascii="Sylfaen" w:hAnsi="Sylfaen" w:cs="Sylfaen"/>
                <w:sz w:val="20"/>
                <w:szCs w:val="20"/>
              </w:rPr>
              <w:t>հայերեն</w:t>
            </w:r>
            <w:r>
              <w:rPr>
                <w:rFonts w:ascii="Arial Armenian" w:hAnsi="Arial Armenian" w:cs="Calibri"/>
                <w:sz w:val="20"/>
                <w:szCs w:val="20"/>
              </w:rPr>
              <w:t xml:space="preserve"> </w:t>
            </w:r>
            <w:r>
              <w:rPr>
                <w:rFonts w:ascii="Sylfaen" w:hAnsi="Sylfaen" w:cs="Sylfaen"/>
                <w:sz w:val="20"/>
                <w:szCs w:val="20"/>
              </w:rPr>
              <w:t>ու</w:t>
            </w:r>
            <w:r>
              <w:rPr>
                <w:rFonts w:ascii="Arial Armenian" w:hAnsi="Arial Armenian" w:cs="Calibri"/>
                <w:sz w:val="20"/>
                <w:szCs w:val="20"/>
              </w:rPr>
              <w:t xml:space="preserve"> </w:t>
            </w:r>
            <w:r>
              <w:rPr>
                <w:rFonts w:ascii="Sylfaen" w:hAnsi="Sylfaen" w:cs="Sylfaen"/>
                <w:sz w:val="20"/>
                <w:szCs w:val="20"/>
              </w:rPr>
              <w:t>ռուսերեն</w:t>
            </w:r>
            <w:r>
              <w:rPr>
                <w:rFonts w:ascii="Arial Armenian" w:hAnsi="Arial Armenian" w:cs="Calibri"/>
                <w:sz w:val="20"/>
                <w:szCs w:val="20"/>
              </w:rPr>
              <w:t>)</w:t>
            </w:r>
            <w:r>
              <w:rPr>
                <w:rFonts w:ascii="Arial Armenian" w:hAnsi="Arial Armenian" w:cs="Calibri"/>
                <w:sz w:val="20"/>
                <w:szCs w:val="20"/>
              </w:rPr>
              <w:br/>
            </w:r>
            <w:r>
              <w:rPr>
                <w:rFonts w:ascii="Sylfaen" w:hAnsi="Sylfaen" w:cs="Sylfaen"/>
                <w:sz w:val="20"/>
                <w:szCs w:val="20"/>
              </w:rPr>
              <w:t>Արտաքին</w:t>
            </w:r>
            <w:r>
              <w:rPr>
                <w:rFonts w:ascii="Arial Armenian" w:hAnsi="Arial Armenian" w:cs="Calibri"/>
                <w:sz w:val="20"/>
                <w:szCs w:val="20"/>
              </w:rPr>
              <w:t xml:space="preserve"> </w:t>
            </w:r>
            <w:r>
              <w:rPr>
                <w:rFonts w:ascii="Sylfaen" w:hAnsi="Sylfaen" w:cs="Sylfaen"/>
                <w:sz w:val="20"/>
                <w:szCs w:val="20"/>
              </w:rPr>
              <w:t>լուսավորության</w:t>
            </w:r>
            <w:r>
              <w:rPr>
                <w:rFonts w:ascii="Arial Armenian" w:hAnsi="Arial Armenian" w:cs="Calibri"/>
                <w:sz w:val="20"/>
                <w:szCs w:val="20"/>
              </w:rPr>
              <w:t xml:space="preserve"> </w:t>
            </w:r>
            <w:r>
              <w:rPr>
                <w:rFonts w:ascii="Sylfaen" w:hAnsi="Sylfaen" w:cs="Sylfaen"/>
                <w:sz w:val="20"/>
                <w:szCs w:val="20"/>
              </w:rPr>
              <w:t>ցանցի</w:t>
            </w:r>
            <w:r>
              <w:rPr>
                <w:rFonts w:ascii="Arial Armenian" w:hAnsi="Arial Armenian" w:cs="Calibri"/>
                <w:sz w:val="20"/>
                <w:szCs w:val="20"/>
              </w:rPr>
              <w:t xml:space="preserve"> </w:t>
            </w:r>
            <w:r>
              <w:rPr>
                <w:rFonts w:ascii="Sylfaen" w:hAnsi="Sylfaen" w:cs="Sylfaen"/>
                <w:sz w:val="20"/>
                <w:szCs w:val="20"/>
              </w:rPr>
              <w:t>ընդլայնման</w:t>
            </w:r>
            <w:r>
              <w:rPr>
                <w:rFonts w:ascii="Arial Armenian" w:hAnsi="Arial Armenian" w:cs="Calibri"/>
                <w:sz w:val="20"/>
                <w:szCs w:val="20"/>
              </w:rPr>
              <w:t xml:space="preserve"> </w:t>
            </w:r>
            <w:r>
              <w:rPr>
                <w:rFonts w:ascii="Sylfaen" w:hAnsi="Sylfaen" w:cs="Sylfaen"/>
                <w:sz w:val="20"/>
                <w:szCs w:val="20"/>
              </w:rPr>
              <w:t>նախագիծը</w:t>
            </w:r>
            <w:r>
              <w:rPr>
                <w:rFonts w:ascii="Arial Armenian" w:hAnsi="Arial Armenian" w:cs="Calibri"/>
                <w:sz w:val="20"/>
                <w:szCs w:val="20"/>
              </w:rPr>
              <w:t xml:space="preserve"> </w:t>
            </w:r>
            <w:r>
              <w:rPr>
                <w:rFonts w:ascii="Sylfaen" w:hAnsi="Sylfaen" w:cs="Sylfaen"/>
                <w:sz w:val="20"/>
                <w:szCs w:val="20"/>
              </w:rPr>
              <w:t>համաձայնեցնել</w:t>
            </w:r>
            <w:r>
              <w:rPr>
                <w:rFonts w:ascii="Arial Armenian" w:hAnsi="Arial Armenian" w:cs="Calibri"/>
                <w:sz w:val="20"/>
                <w:szCs w:val="20"/>
              </w:rPr>
              <w:t xml:space="preserve"> </w:t>
            </w:r>
            <w:r>
              <w:rPr>
                <w:rFonts w:ascii="Sylfaen" w:hAnsi="Sylfaen" w:cs="Calibri"/>
                <w:sz w:val="20"/>
                <w:szCs w:val="20"/>
              </w:rPr>
              <w:t>«</w:t>
            </w:r>
            <w:r>
              <w:rPr>
                <w:rFonts w:ascii="Sylfaen" w:hAnsi="Sylfaen" w:cs="Sylfaen"/>
                <w:sz w:val="20"/>
                <w:szCs w:val="20"/>
              </w:rPr>
              <w:t>Երքաղլույս</w:t>
            </w:r>
            <w:r>
              <w:rPr>
                <w:rFonts w:ascii="Sylfaen" w:hAnsi="Sylfaen" w:cs="Calibri"/>
                <w:sz w:val="20"/>
                <w:szCs w:val="20"/>
              </w:rPr>
              <w:t>»</w:t>
            </w:r>
            <w:r>
              <w:rPr>
                <w:rFonts w:ascii="Arial Armenian" w:hAnsi="Arial Armenian" w:cs="Calibri"/>
                <w:sz w:val="20"/>
                <w:szCs w:val="20"/>
              </w:rPr>
              <w:t xml:space="preserve"> </w:t>
            </w:r>
            <w:r>
              <w:rPr>
                <w:rFonts w:ascii="Sylfaen" w:hAnsi="Sylfaen" w:cs="Sylfaen"/>
                <w:sz w:val="20"/>
                <w:szCs w:val="20"/>
              </w:rPr>
              <w:t>ՓԲԸ</w:t>
            </w:r>
            <w:r>
              <w:rPr>
                <w:rFonts w:ascii="Arial Armenian" w:hAnsi="Arial Armenian" w:cs="Calibri"/>
                <w:sz w:val="20"/>
                <w:szCs w:val="20"/>
              </w:rPr>
              <w:t>-</w:t>
            </w:r>
            <w:r>
              <w:rPr>
                <w:rFonts w:ascii="Sylfaen" w:hAnsi="Sylfaen" w:cs="Sylfaen"/>
                <w:sz w:val="20"/>
                <w:szCs w:val="20"/>
              </w:rPr>
              <w:t>ի</w:t>
            </w:r>
            <w:r>
              <w:rPr>
                <w:rFonts w:ascii="Arial Armenian" w:hAnsi="Arial Armenian" w:cs="Calibri"/>
                <w:sz w:val="20"/>
                <w:szCs w:val="20"/>
              </w:rPr>
              <w:t xml:space="preserve"> </w:t>
            </w:r>
            <w:r>
              <w:rPr>
                <w:rFonts w:ascii="Sylfaen" w:hAnsi="Sylfaen" w:cs="Sylfaen"/>
                <w:sz w:val="20"/>
                <w:szCs w:val="20"/>
              </w:rPr>
              <w:t>հետ</w:t>
            </w:r>
            <w:r>
              <w:rPr>
                <w:rFonts w:ascii="Arial Armenian" w:hAnsi="Arial Armenian" w:cs="Calibri"/>
                <w:sz w:val="20"/>
                <w:szCs w:val="20"/>
              </w:rPr>
              <w:br/>
            </w:r>
            <w:r>
              <w:rPr>
                <w:rFonts w:ascii="Sylfaen" w:hAnsi="Sylfaen" w:cs="Sylfaen"/>
                <w:sz w:val="20"/>
                <w:szCs w:val="20"/>
              </w:rPr>
              <w:t>Ելակետային</w:t>
            </w:r>
            <w:r>
              <w:rPr>
                <w:rFonts w:ascii="Arial Armenian" w:hAnsi="Arial Armenian" w:cs="Calibri"/>
                <w:sz w:val="20"/>
                <w:szCs w:val="20"/>
              </w:rPr>
              <w:t xml:space="preserve"> </w:t>
            </w:r>
            <w:r>
              <w:rPr>
                <w:rFonts w:ascii="Sylfaen" w:hAnsi="Sylfaen" w:cs="Sylfaen"/>
                <w:sz w:val="20"/>
                <w:szCs w:val="20"/>
              </w:rPr>
              <w:t>տվյալները</w:t>
            </w:r>
            <w:r>
              <w:rPr>
                <w:rFonts w:ascii="Arial Armenian" w:hAnsi="Arial Armenian" w:cs="Calibri"/>
                <w:sz w:val="20"/>
                <w:szCs w:val="20"/>
              </w:rPr>
              <w:t xml:space="preserve"> </w:t>
            </w:r>
            <w:r>
              <w:rPr>
                <w:rFonts w:ascii="Sylfaen" w:hAnsi="Sylfaen" w:cs="Sylfaen"/>
                <w:sz w:val="20"/>
                <w:szCs w:val="20"/>
              </w:rPr>
              <w:t>հավաքագրվում</w:t>
            </w:r>
            <w:r>
              <w:rPr>
                <w:rFonts w:ascii="Arial Armenian" w:hAnsi="Arial Armenian" w:cs="Calibri"/>
                <w:sz w:val="20"/>
                <w:szCs w:val="20"/>
              </w:rPr>
              <w:t xml:space="preserve"> </w:t>
            </w:r>
            <w:r>
              <w:rPr>
                <w:rFonts w:ascii="Sylfaen" w:hAnsi="Sylfaen" w:cs="Sylfaen"/>
                <w:sz w:val="20"/>
                <w:szCs w:val="20"/>
              </w:rPr>
              <w:t>են</w:t>
            </w:r>
            <w:r>
              <w:rPr>
                <w:rFonts w:ascii="Arial Armenian" w:hAnsi="Arial Armenian" w:cs="Calibri"/>
                <w:sz w:val="20"/>
                <w:szCs w:val="20"/>
              </w:rPr>
              <w:t xml:space="preserve"> </w:t>
            </w:r>
            <w:r>
              <w:rPr>
                <w:rFonts w:ascii="Sylfaen" w:hAnsi="Sylfaen" w:cs="Sylfaen"/>
                <w:sz w:val="20"/>
                <w:szCs w:val="20"/>
              </w:rPr>
              <w:t>կատարողի</w:t>
            </w:r>
            <w:r>
              <w:rPr>
                <w:rFonts w:ascii="Arial Armenian" w:hAnsi="Arial Armenian" w:cs="Calibri"/>
                <w:sz w:val="20"/>
                <w:szCs w:val="20"/>
              </w:rPr>
              <w:t xml:space="preserve"> </w:t>
            </w:r>
            <w:r>
              <w:rPr>
                <w:rFonts w:ascii="Sylfaen" w:hAnsi="Sylfaen" w:cs="Sylfaen"/>
                <w:sz w:val="20"/>
                <w:szCs w:val="20"/>
              </w:rPr>
              <w:t>կողմից</w:t>
            </w:r>
            <w:r>
              <w:rPr>
                <w:rFonts w:ascii="Arial Armenian" w:hAnsi="Arial Armenian" w:cs="Calibri"/>
                <w:sz w:val="20"/>
                <w:szCs w:val="20"/>
              </w:rPr>
              <w:br/>
            </w:r>
            <w:r>
              <w:rPr>
                <w:rFonts w:ascii="Sylfaen" w:hAnsi="Sylfaen" w:cs="Sylfaen"/>
                <w:sz w:val="20"/>
                <w:szCs w:val="20"/>
              </w:rPr>
              <w:t>Էսքիզային</w:t>
            </w:r>
            <w:r>
              <w:rPr>
                <w:rFonts w:ascii="Arial Armenian" w:hAnsi="Arial Armenian" w:cs="Calibri"/>
                <w:sz w:val="20"/>
                <w:szCs w:val="20"/>
              </w:rPr>
              <w:t xml:space="preserve"> </w:t>
            </w:r>
            <w:r>
              <w:rPr>
                <w:rFonts w:ascii="Sylfaen" w:hAnsi="Sylfaen" w:cs="Sylfaen"/>
                <w:sz w:val="20"/>
                <w:szCs w:val="20"/>
              </w:rPr>
              <w:t>առաջարկը</w:t>
            </w:r>
            <w:r>
              <w:rPr>
                <w:rFonts w:ascii="Arial Armenian" w:hAnsi="Arial Armenian" w:cs="Calibri"/>
                <w:sz w:val="20"/>
                <w:szCs w:val="20"/>
              </w:rPr>
              <w:t xml:space="preserve"> </w:t>
            </w:r>
            <w:r>
              <w:rPr>
                <w:rFonts w:ascii="Sylfaen" w:hAnsi="Sylfaen" w:cs="Sylfaen"/>
                <w:sz w:val="20"/>
                <w:szCs w:val="20"/>
              </w:rPr>
              <w:t>համաձայնեցնել</w:t>
            </w:r>
            <w:r>
              <w:rPr>
                <w:rFonts w:ascii="Arial Armenian" w:hAnsi="Arial Armenian" w:cs="Calibri"/>
                <w:sz w:val="20"/>
                <w:szCs w:val="20"/>
              </w:rPr>
              <w:t xml:space="preserve"> </w:t>
            </w:r>
            <w:r>
              <w:rPr>
                <w:rFonts w:ascii="Sylfaen" w:hAnsi="Sylfaen" w:cs="Sylfaen"/>
                <w:sz w:val="20"/>
                <w:szCs w:val="20"/>
              </w:rPr>
              <w:t>վարչական</w:t>
            </w:r>
            <w:r>
              <w:rPr>
                <w:rFonts w:ascii="Arial Armenian" w:hAnsi="Arial Armenian" w:cs="Calibri"/>
                <w:sz w:val="20"/>
                <w:szCs w:val="20"/>
              </w:rPr>
              <w:t xml:space="preserve"> </w:t>
            </w:r>
            <w:r>
              <w:rPr>
                <w:rFonts w:ascii="Sylfaen" w:hAnsi="Sylfaen" w:cs="Sylfaen"/>
                <w:sz w:val="20"/>
                <w:szCs w:val="20"/>
              </w:rPr>
              <w:t>շրջանի</w:t>
            </w:r>
            <w:r>
              <w:rPr>
                <w:rFonts w:ascii="Arial Armenian" w:hAnsi="Arial Armenian" w:cs="Calibri"/>
                <w:sz w:val="20"/>
                <w:szCs w:val="20"/>
              </w:rPr>
              <w:t xml:space="preserve"> </w:t>
            </w:r>
            <w:r>
              <w:rPr>
                <w:rFonts w:ascii="Sylfaen" w:hAnsi="Sylfaen" w:cs="Sylfaen"/>
                <w:sz w:val="20"/>
                <w:szCs w:val="20"/>
              </w:rPr>
              <w:t>ղեկավարի</w:t>
            </w:r>
            <w:r>
              <w:rPr>
                <w:rFonts w:ascii="Arial Armenian" w:hAnsi="Arial Armenian" w:cs="Calibri"/>
                <w:sz w:val="20"/>
                <w:szCs w:val="20"/>
              </w:rPr>
              <w:t xml:space="preserve"> </w:t>
            </w:r>
            <w:r>
              <w:rPr>
                <w:rFonts w:ascii="Sylfaen" w:hAnsi="Sylfaen" w:cs="Sylfaen"/>
                <w:sz w:val="20"/>
                <w:szCs w:val="20"/>
              </w:rPr>
              <w:t>աշխատակազմի</w:t>
            </w:r>
            <w:r>
              <w:rPr>
                <w:rFonts w:ascii="Arial Armenian" w:hAnsi="Arial Armenian" w:cs="Calibri"/>
                <w:sz w:val="20"/>
                <w:szCs w:val="20"/>
              </w:rPr>
              <w:t xml:space="preserve"> </w:t>
            </w:r>
            <w:r>
              <w:rPr>
                <w:rFonts w:ascii="Sylfaen" w:hAnsi="Sylfaen" w:cs="Sylfaen"/>
                <w:sz w:val="20"/>
                <w:szCs w:val="20"/>
              </w:rPr>
              <w:t>հետ</w:t>
            </w:r>
            <w:r>
              <w:rPr>
                <w:rFonts w:ascii="Arial Armenian" w:hAnsi="Arial Armenian" w:cs="Calibri"/>
                <w:sz w:val="20"/>
                <w:szCs w:val="20"/>
              </w:rPr>
              <w:br/>
              <w:t>**</w:t>
            </w:r>
            <w:r>
              <w:rPr>
                <w:rFonts w:ascii="Sylfaen" w:hAnsi="Sylfaen" w:cs="Sylfaen"/>
                <w:sz w:val="20"/>
                <w:szCs w:val="20"/>
              </w:rPr>
              <w:t>Նախագիծը</w:t>
            </w:r>
            <w:r>
              <w:rPr>
                <w:rFonts w:ascii="Arial Armenian" w:hAnsi="Arial Armenian" w:cs="Calibri"/>
                <w:sz w:val="20"/>
                <w:szCs w:val="20"/>
              </w:rPr>
              <w:t xml:space="preserve"> </w:t>
            </w:r>
            <w:r>
              <w:rPr>
                <w:rFonts w:ascii="Sylfaen" w:hAnsi="Sylfaen" w:cs="Sylfaen"/>
                <w:sz w:val="20"/>
                <w:szCs w:val="20"/>
              </w:rPr>
              <w:t>մշակել</w:t>
            </w:r>
            <w:r>
              <w:rPr>
                <w:rFonts w:ascii="Arial Armenian" w:hAnsi="Arial Armenian" w:cs="Calibri"/>
                <w:sz w:val="20"/>
                <w:szCs w:val="20"/>
              </w:rPr>
              <w:t xml:space="preserve"> </w:t>
            </w:r>
            <w:r>
              <w:rPr>
                <w:rFonts w:ascii="Sylfaen" w:hAnsi="Sylfaen" w:cs="Sylfaen"/>
                <w:sz w:val="20"/>
                <w:szCs w:val="20"/>
              </w:rPr>
              <w:t>գործող</w:t>
            </w:r>
            <w:r>
              <w:rPr>
                <w:rFonts w:ascii="Arial Armenian" w:hAnsi="Arial Armenian" w:cs="Calibri"/>
                <w:sz w:val="20"/>
                <w:szCs w:val="20"/>
              </w:rPr>
              <w:t xml:space="preserve"> </w:t>
            </w:r>
            <w:r>
              <w:rPr>
                <w:rFonts w:ascii="Sylfaen" w:hAnsi="Sylfaen" w:cs="Sylfaen"/>
                <w:sz w:val="20"/>
                <w:szCs w:val="20"/>
              </w:rPr>
              <w:t>նորմերի</w:t>
            </w:r>
            <w:r>
              <w:rPr>
                <w:rFonts w:ascii="Arial Armenian" w:hAnsi="Arial Armenian" w:cs="Calibri"/>
                <w:sz w:val="20"/>
                <w:szCs w:val="20"/>
              </w:rPr>
              <w:t xml:space="preserve"> </w:t>
            </w:r>
            <w:r>
              <w:rPr>
                <w:rFonts w:ascii="Sylfaen" w:hAnsi="Sylfaen" w:cs="Sylfaen"/>
                <w:sz w:val="20"/>
                <w:szCs w:val="20"/>
              </w:rPr>
              <w:t>պահանջներին</w:t>
            </w:r>
            <w:r>
              <w:rPr>
                <w:rFonts w:ascii="Arial Armenian" w:hAnsi="Arial Armenian" w:cs="Calibri"/>
                <w:sz w:val="20"/>
                <w:szCs w:val="20"/>
              </w:rPr>
              <w:t xml:space="preserve"> </w:t>
            </w:r>
            <w:r>
              <w:rPr>
                <w:rFonts w:ascii="Sylfaen" w:hAnsi="Sylfaen" w:cs="Sylfaen"/>
                <w:sz w:val="20"/>
                <w:szCs w:val="20"/>
              </w:rPr>
              <w:t>համաձայն</w:t>
            </w:r>
            <w:r>
              <w:rPr>
                <w:rFonts w:ascii="Arial Armenian" w:hAnsi="Arial Armenian" w:cs="Calibri"/>
                <w:sz w:val="20"/>
                <w:szCs w:val="20"/>
              </w:rPr>
              <w:t xml:space="preserve">: </w:t>
            </w:r>
            <w:r>
              <w:rPr>
                <w:rFonts w:ascii="Sylfaen" w:hAnsi="Sylfaen" w:cs="Sylfaen"/>
                <w:sz w:val="20"/>
                <w:szCs w:val="20"/>
              </w:rPr>
              <w:t>Շինարարական</w:t>
            </w:r>
            <w:r>
              <w:rPr>
                <w:rFonts w:ascii="Arial Armenian" w:hAnsi="Arial Armenian" w:cs="Calibri"/>
                <w:sz w:val="20"/>
                <w:szCs w:val="20"/>
              </w:rPr>
              <w:t xml:space="preserve"> </w:t>
            </w:r>
            <w:r>
              <w:rPr>
                <w:rFonts w:ascii="Sylfaen" w:hAnsi="Sylfaen" w:cs="Sylfaen"/>
                <w:sz w:val="20"/>
                <w:szCs w:val="20"/>
              </w:rPr>
              <w:t>հրապարակը</w:t>
            </w:r>
            <w:r>
              <w:rPr>
                <w:rFonts w:ascii="Arial Armenian" w:hAnsi="Arial Armenian" w:cs="Calibri"/>
                <w:sz w:val="20"/>
                <w:szCs w:val="20"/>
              </w:rPr>
              <w:t xml:space="preserve"> </w:t>
            </w:r>
            <w:r>
              <w:rPr>
                <w:rFonts w:ascii="Sylfaen" w:hAnsi="Sylfaen" w:cs="Sylfaen"/>
                <w:sz w:val="20"/>
                <w:szCs w:val="20"/>
              </w:rPr>
              <w:t>կազմակերպել</w:t>
            </w:r>
            <w:r>
              <w:rPr>
                <w:rFonts w:ascii="Arial Armenian" w:hAnsi="Arial Armenian" w:cs="Calibri"/>
                <w:sz w:val="20"/>
                <w:szCs w:val="20"/>
              </w:rPr>
              <w:t xml:space="preserve"> </w:t>
            </w:r>
            <w:r>
              <w:rPr>
                <w:rFonts w:ascii="Sylfaen" w:hAnsi="Sylfaen" w:cs="Sylfaen"/>
                <w:sz w:val="20"/>
                <w:szCs w:val="20"/>
              </w:rPr>
              <w:t>համաձայն</w:t>
            </w:r>
            <w:r>
              <w:rPr>
                <w:rFonts w:ascii="Arial Armenian" w:hAnsi="Arial Armenian" w:cs="Calibri"/>
                <w:sz w:val="20"/>
                <w:szCs w:val="20"/>
              </w:rPr>
              <w:t xml:space="preserve"> </w:t>
            </w:r>
            <w:r>
              <w:rPr>
                <w:rFonts w:ascii="Sylfaen" w:hAnsi="Sylfaen" w:cs="Sylfaen"/>
                <w:sz w:val="20"/>
                <w:szCs w:val="20"/>
              </w:rPr>
              <w:t>Երևանի</w:t>
            </w:r>
            <w:r>
              <w:rPr>
                <w:rFonts w:ascii="Arial Armenian" w:hAnsi="Arial Armenian" w:cs="Calibri"/>
                <w:sz w:val="20"/>
                <w:szCs w:val="20"/>
              </w:rPr>
              <w:t xml:space="preserve"> </w:t>
            </w:r>
            <w:r>
              <w:rPr>
                <w:rFonts w:ascii="Sylfaen" w:hAnsi="Sylfaen" w:cs="Sylfaen"/>
                <w:sz w:val="20"/>
                <w:szCs w:val="20"/>
              </w:rPr>
              <w:t>ավագանու</w:t>
            </w:r>
            <w:r>
              <w:rPr>
                <w:rFonts w:ascii="Arial Armenian" w:hAnsi="Arial Armenian" w:cs="Calibri"/>
                <w:sz w:val="20"/>
                <w:szCs w:val="20"/>
              </w:rPr>
              <w:t xml:space="preserve"> 16.03.2015</w:t>
            </w:r>
            <w:r>
              <w:rPr>
                <w:rFonts w:ascii="Sylfaen" w:hAnsi="Sylfaen" w:cs="Sylfaen"/>
                <w:sz w:val="20"/>
                <w:szCs w:val="20"/>
              </w:rPr>
              <w:t>թ</w:t>
            </w:r>
            <w:r>
              <w:rPr>
                <w:rFonts w:ascii="Arial Armenian" w:hAnsi="Arial Armenian" w:cs="Calibri"/>
                <w:sz w:val="20"/>
                <w:szCs w:val="20"/>
              </w:rPr>
              <w:t xml:space="preserve"> </w:t>
            </w:r>
            <w:r>
              <w:rPr>
                <w:rFonts w:ascii="Sylfaen" w:hAnsi="Sylfaen" w:cs="Sylfaen"/>
                <w:sz w:val="20"/>
                <w:szCs w:val="20"/>
              </w:rPr>
              <w:t>հ</w:t>
            </w:r>
            <w:r>
              <w:rPr>
                <w:rFonts w:ascii="Arial Armenian" w:hAnsi="Arial Armenian" w:cs="Calibri"/>
                <w:sz w:val="20"/>
                <w:szCs w:val="20"/>
              </w:rPr>
              <w:t xml:space="preserve"> 405</w:t>
            </w:r>
            <w:r>
              <w:rPr>
                <w:rFonts w:ascii="Sylfaen" w:hAnsi="Sylfaen" w:cs="Sylfaen"/>
                <w:sz w:val="20"/>
                <w:szCs w:val="20"/>
              </w:rPr>
              <w:t>Ն</w:t>
            </w:r>
            <w:r>
              <w:rPr>
                <w:rFonts w:ascii="Arial Armenian" w:hAnsi="Arial Armenian" w:cs="Calibri"/>
                <w:sz w:val="20"/>
                <w:szCs w:val="20"/>
              </w:rPr>
              <w:t xml:space="preserve"> </w:t>
            </w:r>
            <w:r>
              <w:rPr>
                <w:rFonts w:ascii="Sylfaen" w:hAnsi="Sylfaen" w:cs="Sylfaen"/>
                <w:sz w:val="20"/>
                <w:szCs w:val="20"/>
              </w:rPr>
              <w:t>որոշմամբ</w:t>
            </w:r>
            <w:r>
              <w:rPr>
                <w:rFonts w:ascii="Arial Armenian" w:hAnsi="Arial Armenian" w:cs="Calibri"/>
                <w:sz w:val="20"/>
                <w:szCs w:val="20"/>
              </w:rPr>
              <w:t xml:space="preserve"> </w:t>
            </w:r>
            <w:r>
              <w:rPr>
                <w:rFonts w:ascii="Sylfaen" w:hAnsi="Sylfaen" w:cs="Sylfaen"/>
                <w:sz w:val="20"/>
                <w:szCs w:val="20"/>
              </w:rPr>
              <w:t>սահմանված</w:t>
            </w:r>
            <w:r>
              <w:rPr>
                <w:rFonts w:ascii="Arial Armenian" w:hAnsi="Arial Armenian" w:cs="Calibri"/>
                <w:sz w:val="20"/>
                <w:szCs w:val="20"/>
              </w:rPr>
              <w:t xml:space="preserve"> </w:t>
            </w:r>
            <w:r>
              <w:rPr>
                <w:rFonts w:ascii="Sylfaen" w:hAnsi="Sylfaen" w:cs="Sylfaen"/>
                <w:sz w:val="20"/>
                <w:szCs w:val="20"/>
              </w:rPr>
              <w:t>որոշման</w:t>
            </w:r>
            <w:r>
              <w:rPr>
                <w:rFonts w:ascii="Arial Armenian" w:hAnsi="Arial Armenian" w:cs="Calibri"/>
                <w:sz w:val="20"/>
                <w:szCs w:val="20"/>
              </w:rPr>
              <w:t xml:space="preserve">:  </w:t>
            </w:r>
            <w:r>
              <w:rPr>
                <w:rFonts w:ascii="Sylfaen" w:hAnsi="Sylfaen" w:cs="Sylfaen"/>
                <w:sz w:val="20"/>
                <w:szCs w:val="20"/>
              </w:rPr>
              <w:t>Անհրաժեշտ</w:t>
            </w:r>
            <w:r>
              <w:rPr>
                <w:rFonts w:ascii="Arial Armenian" w:hAnsi="Arial Armenian" w:cs="Calibri"/>
                <w:sz w:val="20"/>
                <w:szCs w:val="20"/>
              </w:rPr>
              <w:t xml:space="preserve"> </w:t>
            </w:r>
            <w:r>
              <w:rPr>
                <w:rFonts w:ascii="Sylfaen" w:hAnsi="Sylfaen" w:cs="Sylfaen"/>
                <w:sz w:val="20"/>
                <w:szCs w:val="20"/>
              </w:rPr>
              <w:t>է</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կապալի</w:t>
            </w:r>
            <w:r>
              <w:rPr>
                <w:rFonts w:ascii="Arial Armenian" w:hAnsi="Arial Armenian" w:cs="Calibri"/>
                <w:sz w:val="20"/>
                <w:szCs w:val="20"/>
              </w:rPr>
              <w:t xml:space="preserve"> </w:t>
            </w:r>
            <w:r>
              <w:rPr>
                <w:rFonts w:ascii="Sylfaen" w:hAnsi="Sylfaen" w:cs="Sylfaen"/>
                <w:sz w:val="20"/>
                <w:szCs w:val="20"/>
              </w:rPr>
              <w:t>օբյեկտի</w:t>
            </w:r>
            <w:r>
              <w:rPr>
                <w:rFonts w:ascii="Arial Armenian" w:hAnsi="Arial Armenian" w:cs="Calibri"/>
                <w:sz w:val="20"/>
                <w:szCs w:val="20"/>
              </w:rPr>
              <w:t xml:space="preserve">, </w:t>
            </w:r>
            <w:r>
              <w:rPr>
                <w:rFonts w:ascii="Sylfaen" w:hAnsi="Sylfaen" w:cs="Sylfaen"/>
                <w:sz w:val="20"/>
                <w:szCs w:val="20"/>
              </w:rPr>
              <w:t>դրա</w:t>
            </w:r>
            <w:r>
              <w:rPr>
                <w:rFonts w:ascii="Arial Armenian" w:hAnsi="Arial Armenian" w:cs="Calibri"/>
                <w:sz w:val="20"/>
                <w:szCs w:val="20"/>
              </w:rPr>
              <w:t xml:space="preserve"> </w:t>
            </w:r>
            <w:r>
              <w:rPr>
                <w:rFonts w:ascii="Sylfaen" w:hAnsi="Sylfaen" w:cs="Sylfaen"/>
                <w:sz w:val="20"/>
                <w:szCs w:val="20"/>
              </w:rPr>
              <w:t>առանձին</w:t>
            </w:r>
            <w:r>
              <w:rPr>
                <w:rFonts w:ascii="Arial Armenian" w:hAnsi="Arial Armenian" w:cs="Calibri"/>
                <w:sz w:val="20"/>
                <w:szCs w:val="20"/>
              </w:rPr>
              <w:t xml:space="preserve"> </w:t>
            </w:r>
            <w:r>
              <w:rPr>
                <w:rFonts w:ascii="Sylfaen" w:hAnsi="Sylfaen" w:cs="Sylfaen"/>
                <w:sz w:val="20"/>
                <w:szCs w:val="20"/>
              </w:rPr>
              <w:t>մասերի</w:t>
            </w:r>
            <w:r>
              <w:rPr>
                <w:rFonts w:ascii="Arial Armenian" w:hAnsi="Arial Armenian" w:cs="Calibri"/>
                <w:sz w:val="20"/>
                <w:szCs w:val="20"/>
              </w:rPr>
              <w:t xml:space="preserve"> (</w:t>
            </w:r>
            <w:r>
              <w:rPr>
                <w:rFonts w:ascii="Sylfaen" w:hAnsi="Sylfaen" w:cs="Sylfaen"/>
                <w:sz w:val="20"/>
                <w:szCs w:val="20"/>
              </w:rPr>
              <w:t>կոնստրուկցիաներ</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այլն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օգտագործված</w:t>
            </w:r>
            <w:r>
              <w:rPr>
                <w:rFonts w:ascii="Arial Armenian" w:hAnsi="Arial Armenian" w:cs="Calibri"/>
                <w:sz w:val="20"/>
                <w:szCs w:val="20"/>
              </w:rPr>
              <w:t xml:space="preserve"> </w:t>
            </w:r>
            <w:r>
              <w:rPr>
                <w:rFonts w:ascii="Sylfaen" w:hAnsi="Sylfaen" w:cs="Sylfaen"/>
                <w:sz w:val="20"/>
                <w:szCs w:val="20"/>
              </w:rPr>
              <w:t>նյութերի</w:t>
            </w:r>
            <w:r>
              <w:rPr>
                <w:rFonts w:ascii="Arial Armenian" w:hAnsi="Arial Armenian" w:cs="Calibri"/>
                <w:sz w:val="20"/>
                <w:szCs w:val="20"/>
              </w:rPr>
              <w:t xml:space="preserve"> </w:t>
            </w:r>
            <w:r>
              <w:rPr>
                <w:rFonts w:ascii="Sylfaen" w:hAnsi="Sylfaen" w:cs="Sylfaen"/>
                <w:sz w:val="20"/>
                <w:szCs w:val="20"/>
              </w:rPr>
              <w:t>երաշխիքային</w:t>
            </w:r>
            <w:r>
              <w:rPr>
                <w:rFonts w:ascii="Arial Armenian" w:hAnsi="Arial Armenian" w:cs="Calibri"/>
                <w:sz w:val="20"/>
                <w:szCs w:val="20"/>
              </w:rPr>
              <w:t xml:space="preserve"> </w:t>
            </w:r>
            <w:r>
              <w:rPr>
                <w:rFonts w:ascii="Sylfaen" w:hAnsi="Sylfaen" w:cs="Sylfaen"/>
                <w:sz w:val="20"/>
                <w:szCs w:val="20"/>
              </w:rPr>
              <w:t>ժամկետրների</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նվազագույն</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աշխատանքների</w:t>
            </w:r>
            <w:r>
              <w:rPr>
                <w:rFonts w:ascii="Arial Armenian" w:hAnsi="Arial Armenian" w:cs="Calibri"/>
                <w:sz w:val="20"/>
                <w:szCs w:val="20"/>
              </w:rPr>
              <w:t xml:space="preserve"> </w:t>
            </w:r>
            <w:r>
              <w:rPr>
                <w:rFonts w:ascii="Sylfaen" w:hAnsi="Sylfaen" w:cs="Sylfaen"/>
                <w:sz w:val="20"/>
                <w:szCs w:val="20"/>
              </w:rPr>
              <w:t>կատարման</w:t>
            </w:r>
            <w:r>
              <w:rPr>
                <w:rFonts w:ascii="Arial Armenian" w:hAnsi="Arial Armenian" w:cs="Calibri"/>
                <w:sz w:val="20"/>
                <w:szCs w:val="20"/>
              </w:rPr>
              <w:t xml:space="preserve"> </w:t>
            </w:r>
            <w:r>
              <w:rPr>
                <w:rFonts w:ascii="Sylfaen" w:hAnsi="Sylfaen" w:cs="Sylfaen"/>
                <w:sz w:val="20"/>
                <w:szCs w:val="20"/>
              </w:rPr>
              <w:t>համար</w:t>
            </w:r>
            <w:r>
              <w:rPr>
                <w:rFonts w:ascii="Arial Armenian" w:hAnsi="Arial Armenian" w:cs="Calibri"/>
                <w:sz w:val="20"/>
                <w:szCs w:val="20"/>
              </w:rPr>
              <w:t xml:space="preserve"> </w:t>
            </w:r>
            <w:r>
              <w:rPr>
                <w:rFonts w:ascii="Sylfaen" w:hAnsi="Sylfaen" w:cs="Sylfaen"/>
                <w:sz w:val="20"/>
                <w:szCs w:val="20"/>
              </w:rPr>
              <w:t>պահանջվող</w:t>
            </w:r>
            <w:r>
              <w:rPr>
                <w:rFonts w:ascii="Arial Armenian" w:hAnsi="Arial Armenian" w:cs="Calibri"/>
                <w:sz w:val="20"/>
                <w:szCs w:val="20"/>
              </w:rPr>
              <w:t xml:space="preserve"> </w:t>
            </w:r>
            <w:r>
              <w:rPr>
                <w:rFonts w:ascii="Sylfaen" w:hAnsi="Sylfaen" w:cs="Sylfaen"/>
                <w:sz w:val="20"/>
                <w:szCs w:val="20"/>
              </w:rPr>
              <w:t>լիցենզիային</w:t>
            </w:r>
            <w:r>
              <w:rPr>
                <w:rFonts w:ascii="Arial Armenian" w:hAnsi="Arial Armenian" w:cs="Calibri"/>
                <w:sz w:val="20"/>
                <w:szCs w:val="20"/>
              </w:rPr>
              <w:t xml:space="preserve">, </w:t>
            </w:r>
            <w:r>
              <w:rPr>
                <w:rFonts w:ascii="Sylfaen" w:hAnsi="Sylfaen" w:cs="Sylfaen"/>
                <w:sz w:val="20"/>
                <w:szCs w:val="20"/>
              </w:rPr>
              <w:t>տեխնիկական</w:t>
            </w:r>
            <w:r>
              <w:rPr>
                <w:rFonts w:ascii="Arial Armenian" w:hAnsi="Arial Armenian" w:cs="Calibri"/>
                <w:sz w:val="20"/>
                <w:szCs w:val="20"/>
              </w:rPr>
              <w:t xml:space="preserve"> </w:t>
            </w:r>
            <w:r>
              <w:rPr>
                <w:rFonts w:ascii="Sylfaen" w:hAnsi="Sylfaen" w:cs="Sylfaen"/>
                <w:sz w:val="20"/>
                <w:szCs w:val="20"/>
              </w:rPr>
              <w:t>միջոցներին</w:t>
            </w:r>
            <w:r>
              <w:rPr>
                <w:rFonts w:ascii="Arial Armenian" w:hAnsi="Arial Armenian" w:cs="Calibri"/>
                <w:sz w:val="20"/>
                <w:szCs w:val="20"/>
              </w:rPr>
              <w:t xml:space="preserve">, </w:t>
            </w:r>
            <w:r>
              <w:rPr>
                <w:rFonts w:ascii="Sylfaen" w:hAnsi="Sylfaen" w:cs="Sylfaen"/>
                <w:sz w:val="20"/>
                <w:szCs w:val="20"/>
              </w:rPr>
              <w:t>աշխատանքային</w:t>
            </w:r>
            <w:r>
              <w:rPr>
                <w:rFonts w:ascii="Arial Armenian" w:hAnsi="Arial Armenian" w:cs="Calibri"/>
                <w:sz w:val="20"/>
                <w:szCs w:val="20"/>
              </w:rPr>
              <w:t xml:space="preserve"> </w:t>
            </w:r>
            <w:r>
              <w:rPr>
                <w:rFonts w:ascii="Sylfaen" w:hAnsi="Sylfaen" w:cs="Sylfaen"/>
                <w:sz w:val="20"/>
                <w:szCs w:val="20"/>
              </w:rPr>
              <w:t>ռեսուրսներին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մասնագիտական</w:t>
            </w:r>
            <w:r>
              <w:rPr>
                <w:rFonts w:ascii="Arial Armenian" w:hAnsi="Arial Armenian" w:cs="Calibri"/>
                <w:sz w:val="20"/>
                <w:szCs w:val="20"/>
              </w:rPr>
              <w:t xml:space="preserve"> </w:t>
            </w:r>
            <w:r>
              <w:rPr>
                <w:rFonts w:ascii="Sylfaen" w:hAnsi="Sylfaen" w:cs="Sylfaen"/>
                <w:sz w:val="20"/>
                <w:szCs w:val="20"/>
              </w:rPr>
              <w:t>հատկանիշներին</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Գծագրային</w:t>
            </w:r>
            <w:r>
              <w:rPr>
                <w:rFonts w:ascii="Arial Armenian" w:hAnsi="Arial Armenian" w:cs="Calibri"/>
                <w:sz w:val="20"/>
                <w:szCs w:val="20"/>
              </w:rPr>
              <w:t xml:space="preserve"> </w:t>
            </w:r>
            <w:r>
              <w:rPr>
                <w:rFonts w:ascii="Sylfaen" w:hAnsi="Sylfaen" w:cs="Sylfaen"/>
                <w:sz w:val="20"/>
                <w:szCs w:val="20"/>
              </w:rPr>
              <w:t>մասը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A-3 </w:t>
            </w:r>
            <w:r>
              <w:rPr>
                <w:rFonts w:ascii="Sylfaen" w:hAnsi="Sylfaen" w:cs="Sylfaen"/>
                <w:sz w:val="20"/>
                <w:szCs w:val="20"/>
              </w:rPr>
              <w:t>ֆորմատով</w:t>
            </w:r>
            <w:r>
              <w:rPr>
                <w:rFonts w:ascii="Arial Armenian" w:hAnsi="Arial Armenian" w:cs="Calibri"/>
                <w:sz w:val="20"/>
                <w:szCs w:val="20"/>
              </w:rPr>
              <w:t>:</w:t>
            </w:r>
            <w:r>
              <w:rPr>
                <w:rFonts w:ascii="Arial Armenian" w:hAnsi="Arial Armenian" w:cs="Calibri"/>
                <w:sz w:val="20"/>
                <w:szCs w:val="20"/>
              </w:rPr>
              <w:br/>
            </w:r>
            <w:r>
              <w:rPr>
                <w:rFonts w:ascii="Arial Armenian" w:hAnsi="Arial Armenian" w:cs="Calibri"/>
                <w:sz w:val="20"/>
                <w:szCs w:val="20"/>
              </w:rPr>
              <w:lastRenderedPageBreak/>
              <w:t xml:space="preserve">* </w:t>
            </w:r>
            <w:r>
              <w:rPr>
                <w:rFonts w:ascii="Sylfaen" w:hAnsi="Sylfaen" w:cs="Sylfaen"/>
                <w:sz w:val="20"/>
                <w:szCs w:val="20"/>
              </w:rPr>
              <w:t>Աշխատանքի</w:t>
            </w:r>
            <w:r>
              <w:rPr>
                <w:rFonts w:ascii="Arial Armenian" w:hAnsi="Arial Armenian" w:cs="Calibri"/>
                <w:sz w:val="20"/>
                <w:szCs w:val="20"/>
              </w:rPr>
              <w:t xml:space="preserve"> </w:t>
            </w:r>
            <w:r>
              <w:rPr>
                <w:rFonts w:ascii="Sylfaen" w:hAnsi="Sylfaen" w:cs="Sylfaen"/>
                <w:sz w:val="20"/>
                <w:szCs w:val="20"/>
              </w:rPr>
              <w:t>դիմաց</w:t>
            </w:r>
            <w:r>
              <w:rPr>
                <w:rFonts w:ascii="Arial Armenian" w:hAnsi="Arial Armenian" w:cs="Calibri"/>
                <w:sz w:val="20"/>
                <w:szCs w:val="20"/>
              </w:rPr>
              <w:t xml:space="preserve"> </w:t>
            </w:r>
            <w:r>
              <w:rPr>
                <w:rFonts w:ascii="Sylfaen" w:hAnsi="Sylfaen" w:cs="Sylfaen"/>
                <w:sz w:val="20"/>
                <w:szCs w:val="20"/>
              </w:rPr>
              <w:t>վճարումը</w:t>
            </w:r>
            <w:r>
              <w:rPr>
                <w:rFonts w:ascii="Arial Armenian" w:hAnsi="Arial Armenian" w:cs="Calibri"/>
                <w:sz w:val="20"/>
                <w:szCs w:val="20"/>
              </w:rPr>
              <w:t xml:space="preserve"> </w:t>
            </w:r>
            <w:r>
              <w:rPr>
                <w:rFonts w:ascii="Sylfaen" w:hAnsi="Sylfaen" w:cs="Sylfaen"/>
                <w:sz w:val="20"/>
                <w:szCs w:val="20"/>
              </w:rPr>
              <w:t>կիրականացվի</w:t>
            </w:r>
            <w:r>
              <w:rPr>
                <w:rFonts w:ascii="Arial Armenian" w:hAnsi="Arial Armenian" w:cs="Calibri"/>
                <w:sz w:val="20"/>
                <w:szCs w:val="20"/>
              </w:rPr>
              <w:t xml:space="preserve"> </w:t>
            </w:r>
            <w:r>
              <w:rPr>
                <w:rFonts w:ascii="Sylfaen" w:hAnsi="Sylfaen" w:cs="Sylfaen"/>
                <w:sz w:val="20"/>
                <w:szCs w:val="20"/>
              </w:rPr>
              <w:t>նախագծի</w:t>
            </w:r>
            <w:r>
              <w:rPr>
                <w:rFonts w:ascii="Arial Armenian" w:hAnsi="Arial Armenian" w:cs="Calibri"/>
                <w:sz w:val="20"/>
                <w:szCs w:val="20"/>
              </w:rPr>
              <w:t xml:space="preserve"> </w:t>
            </w:r>
            <w:r>
              <w:rPr>
                <w:rFonts w:ascii="Sylfaen" w:hAnsi="Sylfaen" w:cs="Sylfaen"/>
                <w:sz w:val="20"/>
                <w:szCs w:val="20"/>
              </w:rPr>
              <w:t>փորձաքննության</w:t>
            </w:r>
            <w:r>
              <w:rPr>
                <w:rFonts w:ascii="Arial Armenian" w:hAnsi="Arial Armenian" w:cs="Calibri"/>
                <w:sz w:val="20"/>
                <w:szCs w:val="20"/>
              </w:rPr>
              <w:t xml:space="preserve"> </w:t>
            </w:r>
            <w:r>
              <w:rPr>
                <w:rFonts w:ascii="Sylfaen" w:hAnsi="Sylfaen" w:cs="Sylfaen"/>
                <w:sz w:val="20"/>
                <w:szCs w:val="20"/>
              </w:rPr>
              <w:t>դրական</w:t>
            </w:r>
            <w:r>
              <w:rPr>
                <w:rFonts w:ascii="Arial Armenian" w:hAnsi="Arial Armenian" w:cs="Calibri"/>
                <w:sz w:val="20"/>
                <w:szCs w:val="20"/>
              </w:rPr>
              <w:t xml:space="preserve"> </w:t>
            </w:r>
            <w:r>
              <w:rPr>
                <w:rFonts w:ascii="Sylfaen" w:hAnsi="Sylfaen" w:cs="Sylfaen"/>
                <w:sz w:val="20"/>
                <w:szCs w:val="20"/>
              </w:rPr>
              <w:t>եզրակացության</w:t>
            </w:r>
            <w:r>
              <w:rPr>
                <w:rFonts w:ascii="Arial Armenian" w:hAnsi="Arial Armenian" w:cs="Calibri"/>
                <w:sz w:val="20"/>
                <w:szCs w:val="20"/>
              </w:rPr>
              <w:t xml:space="preserve"> </w:t>
            </w:r>
            <w:r>
              <w:rPr>
                <w:rFonts w:ascii="Sylfaen" w:hAnsi="Sylfaen" w:cs="Sylfaen"/>
                <w:sz w:val="20"/>
                <w:szCs w:val="20"/>
              </w:rPr>
              <w:t>առկայության</w:t>
            </w:r>
            <w:r>
              <w:rPr>
                <w:rFonts w:ascii="Arial Armenian" w:hAnsi="Arial Armenian" w:cs="Calibri"/>
                <w:sz w:val="20"/>
                <w:szCs w:val="20"/>
              </w:rPr>
              <w:t xml:space="preserve"> </w:t>
            </w:r>
            <w:r>
              <w:rPr>
                <w:rFonts w:ascii="Sylfaen" w:hAnsi="Sylfaen" w:cs="Sylfaen"/>
                <w:sz w:val="20"/>
                <w:szCs w:val="20"/>
              </w:rPr>
              <w:t>դեպքում</w:t>
            </w:r>
            <w:r>
              <w:rPr>
                <w:rFonts w:ascii="Arial Armenian" w:hAnsi="Arial Armenian" w:cs="Calibri"/>
                <w:sz w:val="20"/>
                <w:szCs w:val="20"/>
              </w:rPr>
              <w:t>:</w:t>
            </w:r>
          </w:p>
          <w:p w14:paraId="770792A5" w14:textId="77777777" w:rsidR="00D6630F" w:rsidRPr="00D6630F" w:rsidRDefault="00D6630F" w:rsidP="00D6630F">
            <w:pPr>
              <w:rPr>
                <w:rFonts w:ascii="Arial Armenian" w:hAnsi="Arial Armenian" w:cs="Calibri"/>
                <w:sz w:val="20"/>
                <w:szCs w:val="20"/>
              </w:rPr>
            </w:pPr>
          </w:p>
          <w:p w14:paraId="094FC617" w14:textId="77777777" w:rsidR="00D6630F" w:rsidRPr="00D6630F" w:rsidRDefault="00D6630F" w:rsidP="00D6630F">
            <w:pPr>
              <w:rPr>
                <w:rFonts w:ascii="Arial Armenian" w:hAnsi="Arial Armenian" w:cs="Calibri"/>
                <w:sz w:val="20"/>
                <w:szCs w:val="20"/>
              </w:rPr>
            </w:pPr>
          </w:p>
          <w:p w14:paraId="42533B54" w14:textId="77777777" w:rsidR="00D6630F" w:rsidRPr="00D6630F" w:rsidRDefault="00D6630F" w:rsidP="00D6630F">
            <w:pPr>
              <w:rPr>
                <w:rFonts w:ascii="Arial Armenian" w:hAnsi="Arial Armenian" w:cs="Calibri"/>
                <w:sz w:val="20"/>
                <w:szCs w:val="20"/>
              </w:rPr>
            </w:pPr>
          </w:p>
          <w:p w14:paraId="46BDA243" w14:textId="77777777" w:rsidR="00D6630F" w:rsidRPr="00D6630F" w:rsidRDefault="00D6630F" w:rsidP="00D6630F">
            <w:pPr>
              <w:rPr>
                <w:rFonts w:ascii="Arial Armenian" w:hAnsi="Arial Armenian" w:cs="Calibri"/>
                <w:sz w:val="20"/>
                <w:szCs w:val="20"/>
              </w:rPr>
            </w:pPr>
          </w:p>
          <w:p w14:paraId="42A0B209" w14:textId="77777777" w:rsidR="00D6630F" w:rsidRPr="00D6630F" w:rsidRDefault="00D6630F" w:rsidP="00D6630F">
            <w:pPr>
              <w:rPr>
                <w:rFonts w:ascii="Arial Armenian" w:hAnsi="Arial Armenian" w:cs="Calibri"/>
                <w:sz w:val="20"/>
                <w:szCs w:val="20"/>
              </w:rPr>
            </w:pPr>
          </w:p>
          <w:p w14:paraId="4EABB276" w14:textId="77777777" w:rsidR="00D6630F" w:rsidRPr="00D6630F" w:rsidRDefault="00D6630F" w:rsidP="00D6630F">
            <w:pPr>
              <w:rPr>
                <w:rFonts w:ascii="Arial Armenian" w:hAnsi="Arial Armenian" w:cs="Calibri"/>
                <w:sz w:val="20"/>
                <w:szCs w:val="20"/>
              </w:rPr>
            </w:pPr>
          </w:p>
          <w:p w14:paraId="53155683" w14:textId="77777777" w:rsidR="00D6630F" w:rsidRPr="00D6630F" w:rsidRDefault="00D6630F" w:rsidP="00D6630F">
            <w:pPr>
              <w:rPr>
                <w:rFonts w:ascii="Arial Armenian" w:hAnsi="Arial Armenian" w:cs="Calibri"/>
                <w:sz w:val="20"/>
                <w:szCs w:val="20"/>
              </w:rPr>
            </w:pPr>
          </w:p>
          <w:p w14:paraId="6DE088D7" w14:textId="77777777" w:rsidR="00D6630F" w:rsidRPr="00D6630F" w:rsidRDefault="00D6630F" w:rsidP="00D6630F">
            <w:pPr>
              <w:rPr>
                <w:rFonts w:ascii="Arial Armenian" w:hAnsi="Arial Armenian" w:cs="Calibri"/>
                <w:sz w:val="20"/>
                <w:szCs w:val="20"/>
              </w:rPr>
            </w:pPr>
          </w:p>
          <w:p w14:paraId="2DA380D5" w14:textId="77777777" w:rsidR="00D6630F" w:rsidRPr="00D6630F" w:rsidRDefault="00D6630F" w:rsidP="00D6630F">
            <w:pPr>
              <w:rPr>
                <w:rFonts w:ascii="Arial Armenian" w:hAnsi="Arial Armenian" w:cs="Calibri"/>
                <w:sz w:val="20"/>
                <w:szCs w:val="20"/>
              </w:rPr>
            </w:pPr>
          </w:p>
          <w:p w14:paraId="2A7EE6A1" w14:textId="77777777" w:rsidR="00D6630F" w:rsidRPr="00D6630F" w:rsidRDefault="00D6630F" w:rsidP="00D6630F">
            <w:pPr>
              <w:rPr>
                <w:rFonts w:ascii="Arial Armenian" w:hAnsi="Arial Armenian" w:cs="Calibri"/>
                <w:sz w:val="20"/>
                <w:szCs w:val="20"/>
              </w:rPr>
            </w:pPr>
          </w:p>
          <w:p w14:paraId="1A2C262D" w14:textId="77777777" w:rsidR="00D6630F" w:rsidRPr="00D6630F" w:rsidRDefault="00D6630F" w:rsidP="00D6630F">
            <w:pPr>
              <w:rPr>
                <w:rFonts w:ascii="Arial Armenian" w:hAnsi="Arial Armenian" w:cs="Calibri"/>
                <w:sz w:val="20"/>
                <w:szCs w:val="20"/>
              </w:rPr>
            </w:pPr>
          </w:p>
          <w:p w14:paraId="542A42C5" w14:textId="77777777" w:rsidR="00D6630F" w:rsidRPr="00D6630F" w:rsidRDefault="00D6630F" w:rsidP="00D6630F">
            <w:pPr>
              <w:rPr>
                <w:rFonts w:ascii="Arial Armenian" w:hAnsi="Arial Armenian" w:cs="Calibri"/>
                <w:sz w:val="20"/>
                <w:szCs w:val="20"/>
              </w:rPr>
            </w:pPr>
          </w:p>
          <w:p w14:paraId="4AE16CAD" w14:textId="77777777" w:rsidR="00D6630F" w:rsidRPr="00D6630F" w:rsidRDefault="00D6630F" w:rsidP="00D6630F">
            <w:pPr>
              <w:rPr>
                <w:rFonts w:ascii="Arial Armenian" w:hAnsi="Arial Armenian" w:cs="Calibri"/>
                <w:sz w:val="20"/>
                <w:szCs w:val="20"/>
              </w:rPr>
            </w:pPr>
          </w:p>
          <w:p w14:paraId="04AE735F" w14:textId="77777777" w:rsidR="00D6630F" w:rsidRPr="00D6630F" w:rsidRDefault="00D6630F" w:rsidP="00D6630F">
            <w:pPr>
              <w:rPr>
                <w:rFonts w:ascii="Arial Armenian" w:hAnsi="Arial Armenian" w:cs="Calibri"/>
                <w:sz w:val="20"/>
                <w:szCs w:val="20"/>
              </w:rPr>
            </w:pPr>
          </w:p>
          <w:p w14:paraId="3AD2FCDF" w14:textId="77777777" w:rsidR="00D6630F" w:rsidRPr="00D6630F" w:rsidRDefault="00D6630F" w:rsidP="00D6630F">
            <w:pPr>
              <w:rPr>
                <w:rFonts w:ascii="Arial Armenian" w:hAnsi="Arial Armenian" w:cs="Calibri"/>
                <w:sz w:val="20"/>
                <w:szCs w:val="20"/>
              </w:rPr>
            </w:pPr>
          </w:p>
          <w:p w14:paraId="5197038E" w14:textId="77777777" w:rsidR="00D6630F" w:rsidRPr="00D6630F" w:rsidRDefault="00D6630F" w:rsidP="00D6630F">
            <w:pPr>
              <w:rPr>
                <w:rFonts w:ascii="Arial Armenian" w:hAnsi="Arial Armenian" w:cs="Calibri"/>
                <w:sz w:val="20"/>
                <w:szCs w:val="20"/>
              </w:rPr>
            </w:pPr>
          </w:p>
          <w:p w14:paraId="52A72E75" w14:textId="77777777" w:rsidR="00D6630F" w:rsidRPr="00D6630F" w:rsidRDefault="00D6630F" w:rsidP="00D6630F">
            <w:pPr>
              <w:rPr>
                <w:rFonts w:ascii="Arial Armenian" w:hAnsi="Arial Armenian" w:cs="Calibri"/>
                <w:sz w:val="20"/>
                <w:szCs w:val="20"/>
              </w:rPr>
            </w:pPr>
          </w:p>
          <w:p w14:paraId="1C0B3817" w14:textId="77777777" w:rsidR="00D6630F" w:rsidRPr="00D6630F" w:rsidRDefault="00D6630F" w:rsidP="00D6630F">
            <w:pPr>
              <w:rPr>
                <w:rFonts w:ascii="Arial Armenian" w:hAnsi="Arial Armenian" w:cs="Calibri"/>
                <w:sz w:val="20"/>
                <w:szCs w:val="20"/>
              </w:rPr>
            </w:pPr>
          </w:p>
          <w:p w14:paraId="6EB9F77E" w14:textId="77777777" w:rsidR="00D6630F" w:rsidRPr="00D6630F" w:rsidRDefault="00D6630F" w:rsidP="00D6630F">
            <w:pPr>
              <w:rPr>
                <w:rFonts w:ascii="Arial Armenian" w:hAnsi="Arial Armenian" w:cs="Calibri"/>
                <w:sz w:val="20"/>
                <w:szCs w:val="20"/>
              </w:rPr>
            </w:pPr>
          </w:p>
          <w:p w14:paraId="31A2A193" w14:textId="77777777" w:rsidR="00D6630F" w:rsidRPr="00D6630F" w:rsidRDefault="00D6630F" w:rsidP="00D6630F">
            <w:pPr>
              <w:rPr>
                <w:rFonts w:ascii="Arial Armenian" w:hAnsi="Arial Armenian" w:cs="Calibri"/>
                <w:sz w:val="20"/>
                <w:szCs w:val="20"/>
              </w:rPr>
            </w:pPr>
          </w:p>
          <w:p w14:paraId="2836F1D1" w14:textId="471D4D28" w:rsidR="00D6630F" w:rsidRDefault="00D6630F" w:rsidP="00D6630F">
            <w:pPr>
              <w:rPr>
                <w:rFonts w:ascii="Arial Armenian" w:hAnsi="Arial Armenian" w:cs="Calibri"/>
                <w:sz w:val="20"/>
                <w:szCs w:val="20"/>
              </w:rPr>
            </w:pPr>
          </w:p>
          <w:p w14:paraId="4A25DFAE" w14:textId="2A03027C" w:rsidR="001A273F" w:rsidRPr="00D6630F" w:rsidRDefault="00D6630F" w:rsidP="00D6630F">
            <w:pPr>
              <w:tabs>
                <w:tab w:val="left" w:pos="3872"/>
              </w:tabs>
              <w:rPr>
                <w:rFonts w:ascii="Arial Armenian" w:hAnsi="Arial Armenian" w:cs="Calibri"/>
                <w:sz w:val="20"/>
                <w:szCs w:val="20"/>
              </w:rPr>
            </w:pPr>
            <w:r>
              <w:rPr>
                <w:rFonts w:ascii="Arial Armenian" w:hAnsi="Arial Armenian" w:cs="Calibri"/>
                <w:sz w:val="20"/>
                <w:szCs w:val="20"/>
              </w:rPr>
              <w:tab/>
            </w:r>
          </w:p>
        </w:tc>
        <w:tc>
          <w:tcPr>
            <w:tcW w:w="545" w:type="dxa"/>
            <w:tcBorders>
              <w:top w:val="nil"/>
              <w:left w:val="nil"/>
              <w:bottom w:val="single" w:sz="4" w:space="0" w:color="auto"/>
              <w:right w:val="single" w:sz="4" w:space="0" w:color="auto"/>
            </w:tcBorders>
            <w:shd w:val="clear" w:color="auto" w:fill="auto"/>
            <w:vAlign w:val="center"/>
            <w:hideMark/>
          </w:tcPr>
          <w:p w14:paraId="443BAF51" w14:textId="77777777" w:rsidR="001A273F" w:rsidRDefault="001A273F">
            <w:pPr>
              <w:jc w:val="center"/>
              <w:rPr>
                <w:rFonts w:ascii="Arial Armenian" w:hAnsi="Arial Armenian" w:cs="Calibri"/>
              </w:rPr>
            </w:pPr>
            <w:r>
              <w:rPr>
                <w:rFonts w:ascii="Sylfaen" w:hAnsi="Sylfaen" w:cs="Sylfaen"/>
              </w:rPr>
              <w:lastRenderedPageBreak/>
              <w:t>դրամ</w:t>
            </w:r>
          </w:p>
        </w:tc>
        <w:tc>
          <w:tcPr>
            <w:tcW w:w="1080" w:type="dxa"/>
            <w:tcBorders>
              <w:top w:val="nil"/>
              <w:left w:val="nil"/>
              <w:bottom w:val="single" w:sz="4" w:space="0" w:color="auto"/>
              <w:right w:val="single" w:sz="4" w:space="0" w:color="auto"/>
            </w:tcBorders>
            <w:shd w:val="clear" w:color="auto" w:fill="auto"/>
            <w:vAlign w:val="center"/>
          </w:tcPr>
          <w:p w14:paraId="40C17E35" w14:textId="3BB50C51" w:rsidR="001A273F" w:rsidRDefault="001A273F">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5A13918B" w14:textId="1560C011" w:rsidR="001A273F" w:rsidRDefault="001A273F">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3BC3569D" w14:textId="77777777" w:rsidR="001A273F" w:rsidRDefault="001A273F">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4FDEAC10" w14:textId="77777777" w:rsidR="001A273F" w:rsidRDefault="001A273F">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700" w:type="dxa"/>
            <w:gridSpan w:val="6"/>
            <w:tcBorders>
              <w:top w:val="nil"/>
              <w:left w:val="nil"/>
              <w:bottom w:val="single" w:sz="4" w:space="0" w:color="auto"/>
              <w:right w:val="single" w:sz="4" w:space="0" w:color="auto"/>
            </w:tcBorders>
            <w:shd w:val="clear" w:color="auto" w:fill="auto"/>
            <w:vAlign w:val="center"/>
            <w:hideMark/>
          </w:tcPr>
          <w:p w14:paraId="2C7BB249" w14:textId="77777777" w:rsidR="001A273F" w:rsidRDefault="001A273F">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1A273F" w14:paraId="074B127A" w14:textId="77777777" w:rsidTr="00044E53">
        <w:trPr>
          <w:trHeight w:val="595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8BC79AA" w14:textId="77777777" w:rsidR="001A273F" w:rsidRDefault="001A273F">
            <w:pPr>
              <w:jc w:val="center"/>
              <w:rPr>
                <w:rFonts w:ascii="Arial Armenian" w:hAnsi="Arial Armenian" w:cs="Calibri"/>
                <w:b/>
                <w:bCs/>
                <w:sz w:val="20"/>
                <w:szCs w:val="20"/>
              </w:rPr>
            </w:pPr>
            <w:r>
              <w:rPr>
                <w:rFonts w:ascii="Arial Armenian" w:hAnsi="Arial Armenian" w:cs="Calibri"/>
                <w:b/>
                <w:bCs/>
                <w:sz w:val="20"/>
                <w:szCs w:val="20"/>
              </w:rPr>
              <w:lastRenderedPageBreak/>
              <w:t>5</w:t>
            </w:r>
          </w:p>
        </w:tc>
        <w:tc>
          <w:tcPr>
            <w:tcW w:w="1070" w:type="dxa"/>
            <w:tcBorders>
              <w:top w:val="nil"/>
              <w:left w:val="nil"/>
              <w:bottom w:val="single" w:sz="4" w:space="0" w:color="auto"/>
              <w:right w:val="single" w:sz="4" w:space="0" w:color="auto"/>
            </w:tcBorders>
            <w:shd w:val="clear" w:color="auto" w:fill="auto"/>
            <w:vAlign w:val="center"/>
            <w:hideMark/>
          </w:tcPr>
          <w:p w14:paraId="6DAF89E9" w14:textId="77777777" w:rsidR="001A273F" w:rsidRDefault="001A273F">
            <w:pPr>
              <w:jc w:val="center"/>
              <w:rPr>
                <w:rFonts w:ascii="Arial Armenian" w:hAnsi="Arial Armenian" w:cs="Calibri"/>
                <w:sz w:val="20"/>
                <w:szCs w:val="20"/>
              </w:rPr>
            </w:pPr>
            <w:r>
              <w:rPr>
                <w:rFonts w:ascii="Arial Armenian" w:hAnsi="Arial Armenian" w:cs="Calibri"/>
                <w:sz w:val="20"/>
                <w:szCs w:val="20"/>
              </w:rPr>
              <w:t>71241200/776</w:t>
            </w:r>
          </w:p>
        </w:tc>
        <w:tc>
          <w:tcPr>
            <w:tcW w:w="1660" w:type="dxa"/>
            <w:gridSpan w:val="3"/>
            <w:tcBorders>
              <w:top w:val="nil"/>
              <w:left w:val="nil"/>
              <w:bottom w:val="single" w:sz="4" w:space="0" w:color="auto"/>
              <w:right w:val="single" w:sz="4" w:space="0" w:color="auto"/>
            </w:tcBorders>
            <w:shd w:val="clear" w:color="auto" w:fill="auto"/>
            <w:vAlign w:val="center"/>
            <w:hideMark/>
          </w:tcPr>
          <w:p w14:paraId="024AA74F" w14:textId="77777777" w:rsidR="001A273F" w:rsidRDefault="001A273F">
            <w:pPr>
              <w:jc w:val="center"/>
              <w:rPr>
                <w:rFonts w:ascii="Arial Armenian" w:hAnsi="Arial Armenian" w:cs="Calibri"/>
                <w:b/>
                <w:bCs/>
                <w:sz w:val="20"/>
                <w:szCs w:val="20"/>
              </w:rPr>
            </w:pPr>
            <w:r>
              <w:rPr>
                <w:rFonts w:ascii="Sylfaen" w:hAnsi="Sylfaen" w:cs="Sylfaen"/>
                <w:b/>
                <w:bCs/>
                <w:sz w:val="20"/>
                <w:szCs w:val="20"/>
              </w:rPr>
              <w:t>Նախագծերի</w:t>
            </w:r>
            <w:r>
              <w:rPr>
                <w:rFonts w:ascii="Arial Armenian" w:hAnsi="Arial Armenian" w:cs="Calibri"/>
                <w:b/>
                <w:bCs/>
                <w:sz w:val="20"/>
                <w:szCs w:val="20"/>
              </w:rPr>
              <w:t xml:space="preserve"> </w:t>
            </w:r>
            <w:r>
              <w:rPr>
                <w:rFonts w:ascii="Sylfaen" w:hAnsi="Sylfaen" w:cs="Sylfaen"/>
                <w:b/>
                <w:bCs/>
                <w:sz w:val="20"/>
                <w:szCs w:val="20"/>
              </w:rPr>
              <w:t>պատրաստում</w:t>
            </w:r>
            <w:r>
              <w:rPr>
                <w:rFonts w:ascii="Arial Armenian" w:hAnsi="Arial Armenian" w:cs="Calibri"/>
                <w:b/>
                <w:bCs/>
                <w:sz w:val="20"/>
                <w:szCs w:val="20"/>
              </w:rPr>
              <w:t xml:space="preserve">, </w:t>
            </w:r>
            <w:r>
              <w:rPr>
                <w:rFonts w:ascii="Sylfaen" w:hAnsi="Sylfaen" w:cs="Sylfaen"/>
                <w:b/>
                <w:bCs/>
                <w:sz w:val="20"/>
                <w:szCs w:val="20"/>
              </w:rPr>
              <w:t>ծախսերի</w:t>
            </w:r>
            <w:r>
              <w:rPr>
                <w:rFonts w:ascii="Arial Armenian" w:hAnsi="Arial Armenian" w:cs="Calibri"/>
                <w:b/>
                <w:bCs/>
                <w:sz w:val="20"/>
                <w:szCs w:val="20"/>
              </w:rPr>
              <w:t xml:space="preserve"> </w:t>
            </w:r>
            <w:r>
              <w:rPr>
                <w:rFonts w:ascii="Sylfaen" w:hAnsi="Sylfaen" w:cs="Sylfaen"/>
                <w:b/>
                <w:bCs/>
                <w:sz w:val="20"/>
                <w:szCs w:val="20"/>
              </w:rPr>
              <w:t>գնահատում</w:t>
            </w:r>
          </w:p>
        </w:tc>
        <w:tc>
          <w:tcPr>
            <w:tcW w:w="7050" w:type="dxa"/>
            <w:gridSpan w:val="3"/>
            <w:tcBorders>
              <w:top w:val="nil"/>
              <w:left w:val="nil"/>
              <w:bottom w:val="single" w:sz="4" w:space="0" w:color="auto"/>
              <w:right w:val="single" w:sz="4" w:space="0" w:color="auto"/>
            </w:tcBorders>
            <w:shd w:val="clear" w:color="auto" w:fill="auto"/>
            <w:hideMark/>
          </w:tcPr>
          <w:p w14:paraId="05013853" w14:textId="77777777" w:rsidR="001A273F" w:rsidRDefault="001A273F">
            <w:pPr>
              <w:rPr>
                <w:rFonts w:ascii="Arial Armenian" w:hAnsi="Arial Armenian" w:cs="Calibri"/>
                <w:b/>
                <w:bCs/>
                <w:color w:val="000000"/>
                <w:sz w:val="20"/>
                <w:szCs w:val="20"/>
              </w:rPr>
            </w:pPr>
            <w:r>
              <w:rPr>
                <w:rFonts w:ascii="Sylfaen" w:hAnsi="Sylfaen" w:cs="Sylfaen"/>
                <w:b/>
                <w:bCs/>
                <w:color w:val="000000"/>
                <w:sz w:val="20"/>
                <w:szCs w:val="20"/>
              </w:rPr>
              <w:t>Մալաթիա</w:t>
            </w:r>
            <w:r>
              <w:rPr>
                <w:rFonts w:ascii="Arial Armenian" w:hAnsi="Arial Armenian" w:cs="Calibri"/>
                <w:b/>
                <w:bCs/>
                <w:color w:val="000000"/>
                <w:sz w:val="20"/>
                <w:szCs w:val="20"/>
              </w:rPr>
              <w:t>-</w:t>
            </w:r>
            <w:r>
              <w:rPr>
                <w:rFonts w:ascii="Sylfaen" w:hAnsi="Sylfaen" w:cs="Sylfaen"/>
                <w:b/>
                <w:bCs/>
                <w:color w:val="000000"/>
                <w:sz w:val="20"/>
                <w:szCs w:val="20"/>
              </w:rPr>
              <w:t>Սեբաստիա</w:t>
            </w:r>
            <w:r>
              <w:rPr>
                <w:rFonts w:ascii="Arial Armenian" w:hAnsi="Arial Armenian" w:cs="Calibri"/>
                <w:b/>
                <w:bCs/>
                <w:color w:val="000000"/>
                <w:sz w:val="20"/>
                <w:szCs w:val="20"/>
              </w:rPr>
              <w:t xml:space="preserve"> </w:t>
            </w:r>
            <w:r>
              <w:rPr>
                <w:rFonts w:ascii="Sylfaen" w:hAnsi="Sylfaen" w:cs="Sylfaen"/>
                <w:b/>
                <w:bCs/>
                <w:color w:val="000000"/>
                <w:sz w:val="20"/>
                <w:szCs w:val="20"/>
              </w:rPr>
              <w:t>վարչական</w:t>
            </w:r>
            <w:r>
              <w:rPr>
                <w:rFonts w:ascii="Arial Armenian" w:hAnsi="Arial Armenian" w:cs="Calibri"/>
                <w:b/>
                <w:bCs/>
                <w:color w:val="000000"/>
                <w:sz w:val="20"/>
                <w:szCs w:val="20"/>
              </w:rPr>
              <w:t xml:space="preserve"> </w:t>
            </w:r>
            <w:r>
              <w:rPr>
                <w:rFonts w:ascii="Sylfaen" w:hAnsi="Sylfaen" w:cs="Sylfaen"/>
                <w:b/>
                <w:bCs/>
                <w:color w:val="000000"/>
                <w:sz w:val="20"/>
                <w:szCs w:val="20"/>
              </w:rPr>
              <w:t>շրջանի</w:t>
            </w:r>
            <w:r>
              <w:rPr>
                <w:rFonts w:ascii="Arial Armenian" w:hAnsi="Arial Armenian" w:cs="Calibri"/>
                <w:b/>
                <w:bCs/>
                <w:color w:val="000000"/>
                <w:sz w:val="20"/>
                <w:szCs w:val="20"/>
              </w:rPr>
              <w:t xml:space="preserve"> </w:t>
            </w:r>
            <w:r>
              <w:rPr>
                <w:rFonts w:ascii="Sylfaen" w:hAnsi="Sylfaen" w:cs="Sylfaen"/>
                <w:b/>
                <w:bCs/>
                <w:color w:val="000000"/>
                <w:sz w:val="20"/>
                <w:szCs w:val="20"/>
              </w:rPr>
              <w:t>Շերամի</w:t>
            </w:r>
            <w:r>
              <w:rPr>
                <w:rFonts w:ascii="Arial Armenian" w:hAnsi="Arial Armenian" w:cs="Calibri"/>
                <w:b/>
                <w:bCs/>
                <w:color w:val="000000"/>
                <w:sz w:val="20"/>
                <w:szCs w:val="20"/>
              </w:rPr>
              <w:t xml:space="preserve"> </w:t>
            </w:r>
            <w:r>
              <w:rPr>
                <w:rFonts w:ascii="Sylfaen" w:hAnsi="Sylfaen" w:cs="Sylfaen"/>
                <w:b/>
                <w:bCs/>
                <w:color w:val="000000"/>
                <w:sz w:val="20"/>
                <w:szCs w:val="20"/>
              </w:rPr>
              <w:t>փող</w:t>
            </w:r>
            <w:r>
              <w:rPr>
                <w:rFonts w:ascii="Arial Armenian" w:hAnsi="Arial Armenian" w:cs="Calibri"/>
                <w:b/>
                <w:bCs/>
                <w:color w:val="000000"/>
                <w:sz w:val="20"/>
                <w:szCs w:val="20"/>
              </w:rPr>
              <w:t xml:space="preserve">. </w:t>
            </w:r>
            <w:r>
              <w:rPr>
                <w:rFonts w:ascii="Sylfaen" w:hAnsi="Sylfaen" w:cs="Sylfaen"/>
                <w:b/>
                <w:bCs/>
                <w:color w:val="000000"/>
                <w:sz w:val="20"/>
                <w:szCs w:val="20"/>
              </w:rPr>
              <w:t>հ</w:t>
            </w:r>
            <w:r>
              <w:rPr>
                <w:rFonts w:ascii="Arial Armenian" w:hAnsi="Arial Armenian" w:cs="Calibri"/>
                <w:b/>
                <w:bCs/>
                <w:color w:val="000000"/>
                <w:sz w:val="20"/>
                <w:szCs w:val="20"/>
              </w:rPr>
              <w:t xml:space="preserve">. 93 </w:t>
            </w:r>
            <w:r>
              <w:rPr>
                <w:rFonts w:ascii="Sylfaen" w:hAnsi="Sylfaen" w:cs="Sylfaen"/>
                <w:b/>
                <w:bCs/>
                <w:color w:val="000000"/>
                <w:sz w:val="20"/>
                <w:szCs w:val="20"/>
              </w:rPr>
              <w:t>շենքին</w:t>
            </w:r>
            <w:r>
              <w:rPr>
                <w:rFonts w:ascii="Arial Armenian" w:hAnsi="Arial Armenian" w:cs="Calibri"/>
                <w:b/>
                <w:bCs/>
                <w:color w:val="000000"/>
                <w:sz w:val="20"/>
                <w:szCs w:val="20"/>
              </w:rPr>
              <w:t xml:space="preserve"> </w:t>
            </w:r>
            <w:r>
              <w:rPr>
                <w:rFonts w:ascii="Sylfaen" w:hAnsi="Sylfaen" w:cs="Sylfaen"/>
                <w:b/>
                <w:bCs/>
                <w:color w:val="000000"/>
                <w:sz w:val="20"/>
                <w:szCs w:val="20"/>
              </w:rPr>
              <w:t>հարող</w:t>
            </w:r>
            <w:r>
              <w:rPr>
                <w:rFonts w:ascii="Arial Armenian" w:hAnsi="Arial Armenian" w:cs="Calibri"/>
                <w:b/>
                <w:bCs/>
                <w:color w:val="000000"/>
                <w:sz w:val="20"/>
                <w:szCs w:val="20"/>
              </w:rPr>
              <w:t xml:space="preserve"> </w:t>
            </w:r>
            <w:r>
              <w:rPr>
                <w:rFonts w:ascii="Sylfaen" w:hAnsi="Sylfaen" w:cs="Sylfaen"/>
                <w:b/>
                <w:bCs/>
                <w:color w:val="000000"/>
                <w:sz w:val="20"/>
                <w:szCs w:val="20"/>
              </w:rPr>
              <w:t>տարածքի</w:t>
            </w:r>
            <w:r>
              <w:rPr>
                <w:rFonts w:ascii="Arial Armenian" w:hAnsi="Arial Armenian" w:cs="Calibri"/>
                <w:b/>
                <w:bCs/>
                <w:color w:val="000000"/>
                <w:sz w:val="20"/>
                <w:szCs w:val="20"/>
              </w:rPr>
              <w:t xml:space="preserve"> </w:t>
            </w:r>
            <w:r>
              <w:rPr>
                <w:rFonts w:ascii="Sylfaen" w:hAnsi="Sylfaen" w:cs="Sylfaen"/>
                <w:b/>
                <w:bCs/>
                <w:color w:val="000000"/>
                <w:sz w:val="20"/>
                <w:szCs w:val="20"/>
              </w:rPr>
              <w:t>վերակառուցման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աշխատանքների</w:t>
            </w:r>
            <w:r>
              <w:rPr>
                <w:rFonts w:ascii="Arial Armenian" w:hAnsi="Arial Armenian" w:cs="Calibri"/>
                <w:b/>
                <w:bCs/>
                <w:color w:val="000000"/>
                <w:sz w:val="20"/>
                <w:szCs w:val="20"/>
              </w:rPr>
              <w:t xml:space="preserve"> </w:t>
            </w:r>
            <w:r>
              <w:rPr>
                <w:rFonts w:ascii="Sylfaen" w:hAnsi="Sylfaen" w:cs="Sylfaen"/>
                <w:b/>
                <w:bCs/>
                <w:color w:val="000000"/>
                <w:sz w:val="20"/>
                <w:szCs w:val="20"/>
              </w:rPr>
              <w:t>նախագծա</w:t>
            </w:r>
            <w:r>
              <w:rPr>
                <w:rFonts w:ascii="Arial Armenian" w:hAnsi="Arial Armenian" w:cs="Calibri"/>
                <w:b/>
                <w:bCs/>
                <w:color w:val="000000"/>
                <w:sz w:val="20"/>
                <w:szCs w:val="20"/>
              </w:rPr>
              <w:t>-</w:t>
            </w:r>
            <w:r>
              <w:rPr>
                <w:rFonts w:ascii="Sylfaen" w:hAnsi="Sylfaen" w:cs="Sylfaen"/>
                <w:b/>
                <w:bCs/>
                <w:color w:val="000000"/>
                <w:sz w:val="20"/>
                <w:szCs w:val="20"/>
              </w:rPr>
              <w:t>նախահաշվային</w:t>
            </w:r>
            <w:r>
              <w:rPr>
                <w:rFonts w:ascii="Arial Armenian" w:hAnsi="Arial Armenian" w:cs="Calibri"/>
                <w:b/>
                <w:bCs/>
                <w:color w:val="000000"/>
                <w:sz w:val="20"/>
                <w:szCs w:val="20"/>
              </w:rPr>
              <w:t xml:space="preserve"> </w:t>
            </w:r>
            <w:r>
              <w:rPr>
                <w:rFonts w:ascii="Sylfaen" w:hAnsi="Sylfaen" w:cs="Sylfaen"/>
                <w:b/>
                <w:bCs/>
                <w:color w:val="000000"/>
                <w:sz w:val="20"/>
                <w:szCs w:val="20"/>
              </w:rPr>
              <w:t>փաստաթղթերի</w:t>
            </w:r>
            <w:r>
              <w:rPr>
                <w:rFonts w:ascii="Arial Armenian" w:hAnsi="Arial Armenian" w:cs="Calibri"/>
                <w:b/>
                <w:bCs/>
                <w:color w:val="000000"/>
                <w:sz w:val="20"/>
                <w:szCs w:val="20"/>
              </w:rPr>
              <w:t xml:space="preserve"> </w:t>
            </w:r>
            <w:r>
              <w:rPr>
                <w:rFonts w:ascii="Sylfaen" w:hAnsi="Sylfaen" w:cs="Sylfaen"/>
                <w:b/>
                <w:bCs/>
                <w:color w:val="000000"/>
                <w:sz w:val="20"/>
                <w:szCs w:val="20"/>
              </w:rPr>
              <w:t>կազմման</w:t>
            </w:r>
            <w:r>
              <w:rPr>
                <w:rFonts w:ascii="Arial Armenian" w:hAnsi="Arial Armenian" w:cs="Calibri"/>
                <w:b/>
                <w:bCs/>
                <w:color w:val="000000"/>
                <w:sz w:val="20"/>
                <w:szCs w:val="20"/>
              </w:rPr>
              <w:t xml:space="preserve"> </w:t>
            </w:r>
            <w:r>
              <w:rPr>
                <w:rFonts w:ascii="Sylfaen" w:hAnsi="Sylfaen" w:cs="Sylfaen"/>
                <w:b/>
                <w:bCs/>
                <w:color w:val="000000"/>
                <w:sz w:val="20"/>
                <w:szCs w:val="20"/>
              </w:rPr>
              <w:t>աշխատանքներ</w:t>
            </w:r>
            <w:r>
              <w:rPr>
                <w:rFonts w:ascii="Arial Armenian" w:hAnsi="Arial Armenian" w:cs="Calibri"/>
                <w:b/>
                <w:bCs/>
                <w:color w:val="000000"/>
                <w:sz w:val="20"/>
                <w:szCs w:val="20"/>
              </w:rPr>
              <w:t xml:space="preserve"> </w:t>
            </w:r>
            <w:r>
              <w:rPr>
                <w:rFonts w:ascii="Arial Armenian" w:hAnsi="Arial Armenian" w:cs="Calibri"/>
                <w:b/>
                <w:bCs/>
                <w:color w:val="000000"/>
                <w:sz w:val="20"/>
                <w:szCs w:val="20"/>
              </w:rPr>
              <w:br/>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տարածքի</w:t>
            </w:r>
            <w:r>
              <w:rPr>
                <w:rFonts w:ascii="Arial Armenian" w:hAnsi="Arial Armenian" w:cs="Calibri"/>
                <w:color w:val="000000"/>
                <w:sz w:val="20"/>
                <w:szCs w:val="20"/>
              </w:rPr>
              <w:t xml:space="preserve"> </w:t>
            </w:r>
            <w:r>
              <w:rPr>
                <w:rFonts w:ascii="Sylfaen" w:hAnsi="Sylfaen" w:cs="Sylfaen"/>
                <w:color w:val="000000"/>
                <w:sz w:val="20"/>
                <w:szCs w:val="20"/>
              </w:rPr>
              <w:t>բարեկարգման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վերանորոգման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նախատեսելով</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եզրաքրերի</w:t>
            </w:r>
            <w:r>
              <w:rPr>
                <w:rFonts w:ascii="Arial Armenian" w:hAnsi="Arial Armenian" w:cs="Calibri"/>
                <w:color w:val="000000"/>
                <w:sz w:val="20"/>
                <w:szCs w:val="20"/>
              </w:rPr>
              <w:t xml:space="preserve"> </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անհրաժեշտության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հենապատեր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հենապատերի</w:t>
            </w:r>
            <w:r>
              <w:rPr>
                <w:rFonts w:ascii="Arial Armenian" w:hAnsi="Arial Armenian" w:cs="Calibri"/>
                <w:color w:val="000000"/>
                <w:sz w:val="20"/>
                <w:szCs w:val="20"/>
              </w:rPr>
              <w:t xml:space="preserve"> </w:t>
            </w:r>
            <w:r>
              <w:rPr>
                <w:rFonts w:ascii="Sylfaen" w:hAnsi="Sylfaen" w:cs="Sylfaen"/>
                <w:color w:val="000000"/>
                <w:sz w:val="20"/>
                <w:szCs w:val="20"/>
              </w:rPr>
              <w:t>նորոգում</w:t>
            </w:r>
            <w:r>
              <w:rPr>
                <w:rFonts w:ascii="Arial Armenian" w:hAnsi="Arial Armenian" w:cs="Calibri"/>
                <w:color w:val="000000"/>
                <w:sz w:val="20"/>
                <w:szCs w:val="20"/>
              </w:rPr>
              <w:t xml:space="preserve">, </w:t>
            </w:r>
            <w:r>
              <w:rPr>
                <w:rFonts w:ascii="Sylfaen" w:hAnsi="Sylfaen" w:cs="Sylfaen"/>
                <w:color w:val="000000"/>
                <w:sz w:val="20"/>
                <w:szCs w:val="20"/>
              </w:rPr>
              <w:t>կառուցել</w:t>
            </w:r>
            <w:r>
              <w:rPr>
                <w:rFonts w:ascii="Arial Armenian" w:hAnsi="Arial Armenian" w:cs="Calibri"/>
                <w:color w:val="000000"/>
                <w:sz w:val="20"/>
                <w:szCs w:val="20"/>
              </w:rPr>
              <w:t xml:space="preserve"> </w:t>
            </w:r>
            <w:r>
              <w:rPr>
                <w:rFonts w:ascii="Sylfaen" w:hAnsi="Sylfaen" w:cs="Sylfaen"/>
                <w:color w:val="000000"/>
                <w:sz w:val="20"/>
                <w:szCs w:val="20"/>
              </w:rPr>
              <w:t>անցուղիներ</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ճեմուղիների</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սալիկապատ</w:t>
            </w:r>
            <w:r>
              <w:rPr>
                <w:rFonts w:ascii="Arial Armenian" w:hAnsi="Arial Armenian" w:cs="Calibri"/>
                <w:color w:val="000000"/>
                <w:sz w:val="20"/>
                <w:szCs w:val="20"/>
              </w:rPr>
              <w:t xml:space="preserve">, </w:t>
            </w:r>
            <w:r>
              <w:rPr>
                <w:rFonts w:ascii="Sylfaen" w:hAnsi="Sylfaen" w:cs="Sylfaen"/>
                <w:color w:val="000000"/>
                <w:sz w:val="20"/>
                <w:szCs w:val="20"/>
              </w:rPr>
              <w:t>իսկ</w:t>
            </w:r>
            <w:r>
              <w:rPr>
                <w:rFonts w:ascii="Arial Armenian" w:hAnsi="Arial Armenian" w:cs="Calibri"/>
                <w:color w:val="000000"/>
                <w:sz w:val="20"/>
                <w:szCs w:val="20"/>
              </w:rPr>
              <w:t xml:space="preserve"> </w:t>
            </w:r>
            <w:r>
              <w:rPr>
                <w:rFonts w:ascii="Sylfaen" w:hAnsi="Sylfaen" w:cs="Sylfaen"/>
                <w:color w:val="000000"/>
                <w:sz w:val="20"/>
                <w:szCs w:val="20"/>
              </w:rPr>
              <w:t>խաղահարթակների</w:t>
            </w:r>
            <w:r>
              <w:rPr>
                <w:rFonts w:ascii="Arial Armenian" w:hAnsi="Arial Armenian" w:cs="Calibri"/>
                <w:color w:val="000000"/>
                <w:sz w:val="20"/>
                <w:szCs w:val="20"/>
              </w:rPr>
              <w:t xml:space="preserve"> </w:t>
            </w:r>
            <w:r>
              <w:rPr>
                <w:rFonts w:ascii="Sylfaen" w:hAnsi="Sylfaen" w:cs="Sylfaen"/>
                <w:color w:val="000000"/>
                <w:sz w:val="20"/>
                <w:szCs w:val="20"/>
              </w:rPr>
              <w:t>ծածկույթը՝</w:t>
            </w:r>
            <w:r>
              <w:rPr>
                <w:rFonts w:ascii="Arial Armenian" w:hAnsi="Arial Armenian" w:cs="Calibri"/>
                <w:color w:val="000000"/>
                <w:sz w:val="20"/>
                <w:szCs w:val="20"/>
              </w:rPr>
              <w:t xml:space="preserve"> </w:t>
            </w:r>
            <w:r>
              <w:rPr>
                <w:rFonts w:ascii="Sylfaen" w:hAnsi="Sylfaen" w:cs="Sylfaen"/>
                <w:color w:val="000000"/>
                <w:sz w:val="20"/>
                <w:szCs w:val="20"/>
              </w:rPr>
              <w:t>ռետինաապատ</w:t>
            </w:r>
            <w:r>
              <w:rPr>
                <w:rFonts w:ascii="Arial Armenian" w:hAnsi="Arial Armenian" w:cs="Calibri"/>
                <w:color w:val="000000"/>
                <w:sz w:val="20"/>
                <w:szCs w:val="20"/>
              </w:rPr>
              <w:t xml:space="preserve">, </w:t>
            </w:r>
            <w:r>
              <w:rPr>
                <w:rFonts w:ascii="Sylfaen" w:hAnsi="Sylfaen" w:cs="Sylfaen"/>
                <w:color w:val="000000"/>
                <w:sz w:val="20"/>
                <w:szCs w:val="20"/>
              </w:rPr>
              <w:t>եզրաքարերը</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բետոնյա</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մասում</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300x150 </w:t>
            </w:r>
            <w:r>
              <w:rPr>
                <w:rFonts w:ascii="Sylfaen" w:hAnsi="Sylfaen" w:cs="Sylfaen"/>
                <w:color w:val="000000"/>
                <w:sz w:val="20"/>
                <w:szCs w:val="20"/>
              </w:rPr>
              <w:t>չափերի</w:t>
            </w:r>
            <w:r>
              <w:rPr>
                <w:rFonts w:ascii="Arial Armenian" w:hAnsi="Arial Armenian" w:cs="Calibri"/>
                <w:color w:val="000000"/>
                <w:sz w:val="20"/>
                <w:szCs w:val="20"/>
              </w:rPr>
              <w:t xml:space="preserve">, </w:t>
            </w:r>
            <w:r>
              <w:rPr>
                <w:rFonts w:ascii="Sylfaen" w:hAnsi="Sylfaen" w:cs="Sylfaen"/>
                <w:color w:val="000000"/>
                <w:sz w:val="20"/>
                <w:szCs w:val="20"/>
              </w:rPr>
              <w:t>ներքին</w:t>
            </w:r>
            <w:r>
              <w:rPr>
                <w:rFonts w:ascii="Arial Armenian" w:hAnsi="Arial Armenian" w:cs="Calibri"/>
                <w:color w:val="000000"/>
                <w:sz w:val="20"/>
                <w:szCs w:val="20"/>
              </w:rPr>
              <w:t xml:space="preserve"> </w:t>
            </w:r>
            <w:r>
              <w:rPr>
                <w:rFonts w:ascii="Sylfaen" w:hAnsi="Sylfaen" w:cs="Sylfaen"/>
                <w:color w:val="000000"/>
                <w:sz w:val="20"/>
                <w:szCs w:val="20"/>
              </w:rPr>
              <w:t>հատվածներում</w:t>
            </w:r>
            <w:r>
              <w:rPr>
                <w:rFonts w:ascii="Arial Armenian" w:hAnsi="Arial Armenian" w:cs="Calibri"/>
                <w:color w:val="000000"/>
                <w:sz w:val="20"/>
                <w:szCs w:val="20"/>
              </w:rPr>
              <w:t xml:space="preserve"> </w:t>
            </w:r>
            <w:r>
              <w:rPr>
                <w:rFonts w:ascii="Sylfaen" w:hAnsi="Sylfaen" w:cs="Sylfaen"/>
                <w:color w:val="000000"/>
                <w:sz w:val="20"/>
                <w:szCs w:val="20"/>
              </w:rPr>
              <w:t>բետոնյա</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200 x 80 </w:t>
            </w:r>
            <w:r>
              <w:rPr>
                <w:rFonts w:ascii="Sylfaen" w:hAnsi="Sylfaen" w:cs="Sylfaen"/>
                <w:color w:val="000000"/>
                <w:sz w:val="20"/>
                <w:szCs w:val="20"/>
              </w:rPr>
              <w:t>չափերի</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տեղերում</w:t>
            </w:r>
            <w:r>
              <w:rPr>
                <w:rFonts w:ascii="Arial Armenian" w:hAnsi="Arial Armenian" w:cs="Calibri"/>
                <w:color w:val="000000"/>
                <w:sz w:val="20"/>
                <w:szCs w:val="20"/>
              </w:rPr>
              <w:t xml:space="preserve">  </w:t>
            </w:r>
            <w:r>
              <w:rPr>
                <w:rFonts w:ascii="Sylfaen" w:hAnsi="Sylfaen" w:cs="Sylfaen"/>
                <w:color w:val="000000"/>
                <w:sz w:val="20"/>
                <w:szCs w:val="20"/>
              </w:rPr>
              <w:t>տեղադրել</w:t>
            </w:r>
            <w:r>
              <w:rPr>
                <w:rFonts w:ascii="Arial Armenian" w:hAnsi="Arial Armenian" w:cs="Calibri"/>
                <w:color w:val="000000"/>
                <w:sz w:val="20"/>
                <w:szCs w:val="20"/>
              </w:rPr>
              <w:t xml:space="preserve"> </w:t>
            </w:r>
            <w:r>
              <w:rPr>
                <w:rFonts w:ascii="Sylfaen" w:hAnsi="Sylfaen" w:cs="Sylfaen"/>
                <w:color w:val="000000"/>
                <w:sz w:val="20"/>
                <w:szCs w:val="20"/>
              </w:rPr>
              <w:t>բազրիքներ</w:t>
            </w:r>
            <w:r>
              <w:rPr>
                <w:rFonts w:ascii="Arial Armenian" w:hAnsi="Arial Armenian" w:cs="Calibri"/>
                <w:color w:val="000000"/>
                <w:sz w:val="20"/>
                <w:szCs w:val="20"/>
              </w:rPr>
              <w:t xml:space="preserve">, </w:t>
            </w:r>
            <w:r>
              <w:rPr>
                <w:rFonts w:ascii="Sylfaen" w:hAnsi="Sylfaen" w:cs="Sylfaen"/>
                <w:color w:val="000000"/>
                <w:sz w:val="20"/>
                <w:szCs w:val="20"/>
              </w:rPr>
              <w:t>աղբամաններ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նստարաններ</w:t>
            </w:r>
            <w:r>
              <w:rPr>
                <w:rFonts w:ascii="Arial Armenian" w:hAnsi="Arial Armenian" w:cs="Calibri"/>
                <w:color w:val="000000"/>
                <w:sz w:val="20"/>
                <w:szCs w:val="20"/>
              </w:rPr>
              <w:t xml:space="preserve"> (</w:t>
            </w:r>
            <w:r>
              <w:rPr>
                <w:rFonts w:ascii="Sylfaen" w:hAnsi="Sylfaen" w:cs="Sylfaen"/>
                <w:color w:val="000000"/>
                <w:sz w:val="20"/>
                <w:szCs w:val="20"/>
              </w:rPr>
              <w:t>փոխարինում</w:t>
            </w:r>
            <w:r>
              <w:rPr>
                <w:rFonts w:ascii="Arial Armenian" w:hAnsi="Arial Armenian" w:cs="Calibri"/>
                <w:color w:val="000000"/>
                <w:sz w:val="20"/>
                <w:szCs w:val="20"/>
              </w:rPr>
              <w:t xml:space="preserve">, </w:t>
            </w:r>
            <w:r>
              <w:rPr>
                <w:rFonts w:ascii="Sylfaen" w:hAnsi="Sylfaen" w:cs="Sylfaen"/>
                <w:color w:val="000000"/>
                <w:sz w:val="20"/>
                <w:szCs w:val="20"/>
              </w:rPr>
              <w:t>նորոգում</w:t>
            </w:r>
            <w:r>
              <w:rPr>
                <w:rFonts w:ascii="Arial Armenian" w:hAnsi="Arial Armenian" w:cs="Calibri"/>
                <w:color w:val="000000"/>
                <w:sz w:val="20"/>
                <w:szCs w:val="20"/>
              </w:rPr>
              <w:t xml:space="preserve">, </w:t>
            </w:r>
            <w:r>
              <w:rPr>
                <w:rFonts w:ascii="Sylfaen" w:hAnsi="Sylfaen" w:cs="Sylfaen"/>
                <w:color w:val="000000"/>
                <w:sz w:val="20"/>
                <w:szCs w:val="20"/>
              </w:rPr>
              <w:t>նորի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գոյություն</w:t>
            </w:r>
            <w:r>
              <w:rPr>
                <w:rFonts w:ascii="Arial Armenian" w:hAnsi="Arial Armenian" w:cs="Calibri"/>
                <w:color w:val="000000"/>
                <w:sz w:val="20"/>
                <w:szCs w:val="20"/>
              </w:rPr>
              <w:t xml:space="preserve"> </w:t>
            </w:r>
            <w:r>
              <w:rPr>
                <w:rFonts w:ascii="Sylfaen" w:hAnsi="Sylfaen" w:cs="Sylfaen"/>
                <w:color w:val="000000"/>
                <w:sz w:val="20"/>
                <w:szCs w:val="20"/>
              </w:rPr>
              <w:t>ունեցող</w:t>
            </w:r>
            <w:r>
              <w:rPr>
                <w:rFonts w:ascii="Arial Armenian" w:hAnsi="Arial Armenian" w:cs="Calibri"/>
                <w:color w:val="000000"/>
                <w:sz w:val="20"/>
                <w:szCs w:val="20"/>
              </w:rPr>
              <w:t xml:space="preserve"> </w:t>
            </w:r>
            <w:r>
              <w:rPr>
                <w:rFonts w:ascii="Sylfaen" w:hAnsi="Sylfaen" w:cs="Sylfaen"/>
                <w:color w:val="000000"/>
                <w:sz w:val="20"/>
                <w:szCs w:val="20"/>
              </w:rPr>
              <w:t>զրուցատաղավարի</w:t>
            </w:r>
            <w:r>
              <w:rPr>
                <w:rFonts w:ascii="Arial Armenian" w:hAnsi="Arial Armenian" w:cs="Calibri"/>
                <w:color w:val="000000"/>
                <w:sz w:val="20"/>
                <w:szCs w:val="20"/>
              </w:rPr>
              <w:t xml:space="preserve"> </w:t>
            </w:r>
            <w:r>
              <w:rPr>
                <w:rFonts w:ascii="Sylfaen" w:hAnsi="Sylfaen" w:cs="Sylfaen"/>
                <w:color w:val="000000"/>
                <w:sz w:val="20"/>
                <w:szCs w:val="20"/>
              </w:rPr>
              <w:t>նորոգում</w:t>
            </w:r>
            <w:r>
              <w:rPr>
                <w:rFonts w:ascii="Arial Armenian" w:hAnsi="Arial Armenian" w:cs="Calibri"/>
                <w:color w:val="000000"/>
                <w:sz w:val="20"/>
                <w:szCs w:val="20"/>
              </w:rPr>
              <w:t xml:space="preserve">,  </w:t>
            </w:r>
            <w:r>
              <w:rPr>
                <w:rFonts w:ascii="Sylfaen" w:hAnsi="Sylfaen" w:cs="Sylfaen"/>
                <w:color w:val="000000"/>
                <w:sz w:val="20"/>
                <w:szCs w:val="20"/>
              </w:rPr>
              <w:t>խաղասարքեր</w:t>
            </w:r>
            <w:r>
              <w:rPr>
                <w:rFonts w:ascii="Arial Armenian" w:hAnsi="Arial Armenian" w:cs="Calibri"/>
                <w:color w:val="000000"/>
                <w:sz w:val="20"/>
                <w:szCs w:val="20"/>
              </w:rPr>
              <w:t xml:space="preserve">, </w:t>
            </w:r>
            <w:r>
              <w:rPr>
                <w:rFonts w:ascii="Sylfaen" w:hAnsi="Sylfaen" w:cs="Sylfaen"/>
                <w:color w:val="000000"/>
                <w:sz w:val="20"/>
                <w:szCs w:val="20"/>
              </w:rPr>
              <w:t>հողի</w:t>
            </w:r>
            <w:r>
              <w:rPr>
                <w:rFonts w:ascii="Arial Armenian" w:hAnsi="Arial Armenian" w:cs="Calibri"/>
                <w:color w:val="000000"/>
                <w:sz w:val="20"/>
                <w:szCs w:val="20"/>
              </w:rPr>
              <w:t xml:space="preserve"> </w:t>
            </w:r>
            <w:r>
              <w:rPr>
                <w:rFonts w:ascii="Sylfaen" w:hAnsi="Sylfaen" w:cs="Sylfaen"/>
                <w:color w:val="000000"/>
                <w:sz w:val="20"/>
                <w:szCs w:val="20"/>
              </w:rPr>
              <w:t>լիցք</w:t>
            </w:r>
            <w:r>
              <w:rPr>
                <w:rFonts w:ascii="Arial Armenian" w:hAnsi="Arial Armenian" w:cs="Calibri"/>
                <w:color w:val="000000"/>
                <w:sz w:val="20"/>
                <w:szCs w:val="20"/>
              </w:rPr>
              <w:t xml:space="preserve"> </w:t>
            </w:r>
            <w:r>
              <w:rPr>
                <w:rFonts w:ascii="Sylfaen" w:hAnsi="Sylfaen" w:cs="Sylfaen"/>
                <w:color w:val="000000"/>
                <w:sz w:val="20"/>
                <w:szCs w:val="20"/>
              </w:rPr>
              <w:t>համահարթեցում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կանաչապատում</w:t>
            </w:r>
            <w:r>
              <w:rPr>
                <w:rFonts w:ascii="Arial Armenian" w:hAnsi="Arial Armenian" w:cs="Calibri"/>
                <w:color w:val="000000"/>
                <w:sz w:val="20"/>
                <w:szCs w:val="20"/>
              </w:rPr>
              <w:t xml:space="preserve">: </w:t>
            </w:r>
            <w:r>
              <w:rPr>
                <w:rFonts w:ascii="Sylfaen" w:hAnsi="Sylfaen" w:cs="Sylfaen"/>
                <w:color w:val="000000"/>
                <w:sz w:val="20"/>
                <w:szCs w:val="20"/>
              </w:rPr>
              <w:t>Անհրաժեշտության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ցածր</w:t>
            </w:r>
            <w:r>
              <w:rPr>
                <w:rFonts w:ascii="Arial Armenian" w:hAnsi="Arial Armenian" w:cs="Calibri"/>
                <w:color w:val="000000"/>
                <w:sz w:val="20"/>
                <w:szCs w:val="20"/>
              </w:rPr>
              <w:t xml:space="preserve"> </w:t>
            </w:r>
            <w:r>
              <w:rPr>
                <w:rFonts w:ascii="Sylfaen" w:hAnsi="Sylfaen" w:cs="Sylfaen"/>
                <w:color w:val="000000"/>
                <w:sz w:val="20"/>
                <w:szCs w:val="20"/>
              </w:rPr>
              <w:t>բարձրությամբ</w:t>
            </w:r>
            <w:r>
              <w:rPr>
                <w:rFonts w:ascii="Arial Armenian" w:hAnsi="Arial Armenian" w:cs="Calibri"/>
                <w:color w:val="000000"/>
                <w:sz w:val="20"/>
                <w:szCs w:val="20"/>
              </w:rPr>
              <w:t xml:space="preserve"> </w:t>
            </w:r>
            <w:r>
              <w:rPr>
                <w:rFonts w:ascii="Sylfaen" w:hAnsi="Sylfaen" w:cs="Sylfaen"/>
                <w:color w:val="000000"/>
                <w:sz w:val="20"/>
                <w:szCs w:val="20"/>
              </w:rPr>
              <w:t>լուսատուներով</w:t>
            </w:r>
            <w:r>
              <w:rPr>
                <w:rFonts w:ascii="Arial Armenian" w:hAnsi="Arial Armenian" w:cs="Calibri"/>
                <w:color w:val="000000"/>
                <w:sz w:val="20"/>
                <w:szCs w:val="20"/>
              </w:rPr>
              <w:t xml:space="preserve">, </w:t>
            </w:r>
            <w:r>
              <w:rPr>
                <w:rFonts w:ascii="Sylfaen" w:hAnsi="Sylfaen" w:cs="Sylfaen"/>
                <w:color w:val="000000"/>
                <w:sz w:val="20"/>
                <w:szCs w:val="20"/>
              </w:rPr>
              <w:t>նախատեսել</w:t>
            </w:r>
            <w:r>
              <w:rPr>
                <w:rFonts w:ascii="Arial Armenian" w:hAnsi="Arial Armenian" w:cs="Calibri"/>
                <w:color w:val="000000"/>
                <w:sz w:val="20"/>
                <w:szCs w:val="20"/>
              </w:rPr>
              <w:t xml:space="preserve"> </w:t>
            </w:r>
            <w:r>
              <w:rPr>
                <w:rFonts w:ascii="Sylfaen" w:hAnsi="Sylfaen" w:cs="Sylfaen"/>
                <w:color w:val="000000"/>
                <w:sz w:val="20"/>
                <w:szCs w:val="20"/>
              </w:rPr>
              <w:t>թեքահարթակ</w:t>
            </w:r>
            <w:r>
              <w:rPr>
                <w:rFonts w:ascii="Arial Armenian" w:hAnsi="Arial Armenian" w:cs="Calibri"/>
                <w:color w:val="000000"/>
                <w:sz w:val="20"/>
                <w:szCs w:val="20"/>
              </w:rPr>
              <w:t xml:space="preserve"> (</w:t>
            </w:r>
            <w:r>
              <w:rPr>
                <w:rFonts w:ascii="Sylfaen" w:hAnsi="Sylfaen" w:cs="Sylfaen"/>
                <w:color w:val="000000"/>
                <w:sz w:val="20"/>
                <w:szCs w:val="20"/>
              </w:rPr>
              <w:t>ըստ</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հինգ</w:t>
            </w:r>
            <w:r>
              <w:rPr>
                <w:rFonts w:ascii="Arial Armenian" w:hAnsi="Arial Armenian" w:cs="Calibri"/>
                <w:color w:val="000000"/>
                <w:sz w:val="20"/>
                <w:szCs w:val="20"/>
              </w:rPr>
              <w:t xml:space="preserve">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ու</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1.  </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2.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3.  </w:t>
            </w:r>
            <w:r>
              <w:rPr>
                <w:rFonts w:ascii="Sylfaen" w:hAnsi="Sylfaen" w:cs="Sylfaen"/>
                <w:color w:val="000000"/>
                <w:sz w:val="20"/>
                <w:szCs w:val="20"/>
              </w:rPr>
              <w:t>նախահաշիվ</w:t>
            </w:r>
            <w:r>
              <w:rPr>
                <w:rFonts w:ascii="Arial Armenian" w:hAnsi="Arial Armenian" w:cs="Calibri"/>
                <w:color w:val="000000"/>
                <w:sz w:val="20"/>
                <w:szCs w:val="20"/>
              </w:rPr>
              <w:br/>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ընդլայնման</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Calibri"/>
                <w:color w:val="000000"/>
                <w:sz w:val="20"/>
                <w:szCs w:val="20"/>
              </w:rPr>
              <w:t>«</w:t>
            </w:r>
            <w:r>
              <w:rPr>
                <w:rFonts w:ascii="Sylfaen" w:hAnsi="Sylfaen" w:cs="Sylfaen"/>
                <w:color w:val="000000"/>
                <w:sz w:val="20"/>
                <w:szCs w:val="20"/>
              </w:rPr>
              <w:t>Երքաղլույս</w:t>
            </w:r>
            <w:r>
              <w:rPr>
                <w:rFonts w:ascii="Sylfaen" w:hAnsi="Sylfaen" w:cs="Calibri"/>
                <w:color w:val="000000"/>
                <w:sz w:val="20"/>
                <w:szCs w:val="20"/>
              </w:rPr>
              <w:t>»</w:t>
            </w:r>
            <w:r>
              <w:rPr>
                <w:rFonts w:ascii="Arial Armenian" w:hAnsi="Arial Armenian" w:cs="Calibri"/>
                <w:color w:val="000000"/>
                <w:sz w:val="20"/>
                <w:szCs w:val="20"/>
              </w:rPr>
              <w:t xml:space="preserve"> </w:t>
            </w:r>
            <w:r>
              <w:rPr>
                <w:rFonts w:ascii="Sylfaen" w:hAnsi="Sylfaen" w:cs="Sylfaen"/>
                <w:color w:val="000000"/>
                <w:sz w:val="20"/>
                <w:szCs w:val="20"/>
              </w:rPr>
              <w:t>ՓԲԸ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br/>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br/>
              <w:t>**</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գործող</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հրապարակը</w:t>
            </w:r>
            <w:r>
              <w:rPr>
                <w:rFonts w:ascii="Arial Armenian" w:hAnsi="Arial Armenian" w:cs="Calibri"/>
                <w:color w:val="000000"/>
                <w:sz w:val="20"/>
                <w:szCs w:val="20"/>
              </w:rPr>
              <w:t xml:space="preserve"> </w:t>
            </w:r>
            <w:r>
              <w:rPr>
                <w:rFonts w:ascii="Sylfaen" w:hAnsi="Sylfaen" w:cs="Sylfaen"/>
                <w:color w:val="000000"/>
                <w:sz w:val="20"/>
                <w:szCs w:val="20"/>
              </w:rPr>
              <w:t>կազմակերպել</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Երևանի</w:t>
            </w:r>
            <w:r>
              <w:rPr>
                <w:rFonts w:ascii="Arial Armenian" w:hAnsi="Arial Armenian" w:cs="Calibri"/>
                <w:color w:val="000000"/>
                <w:sz w:val="20"/>
                <w:szCs w:val="20"/>
              </w:rPr>
              <w:t xml:space="preserve"> </w:t>
            </w:r>
            <w:r>
              <w:rPr>
                <w:rFonts w:ascii="Sylfaen" w:hAnsi="Sylfaen" w:cs="Sylfaen"/>
                <w:color w:val="000000"/>
                <w:sz w:val="20"/>
                <w:szCs w:val="20"/>
              </w:rPr>
              <w:t>ավագանու</w:t>
            </w:r>
            <w:r>
              <w:rPr>
                <w:rFonts w:ascii="Arial Armenian" w:hAnsi="Arial Armenian" w:cs="Calibri"/>
                <w:color w:val="000000"/>
                <w:sz w:val="20"/>
                <w:szCs w:val="20"/>
              </w:rPr>
              <w:t xml:space="preserve"> 16.03.2015</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 405</w:t>
            </w:r>
            <w:r>
              <w:rPr>
                <w:rFonts w:ascii="Sylfaen" w:hAnsi="Sylfaen" w:cs="Sylfaen"/>
                <w:color w:val="000000"/>
                <w:sz w:val="20"/>
                <w:szCs w:val="20"/>
              </w:rPr>
              <w:t>Ն</w:t>
            </w:r>
            <w:r>
              <w:rPr>
                <w:rFonts w:ascii="Arial Armenian" w:hAnsi="Arial Armenian" w:cs="Calibri"/>
                <w:color w:val="000000"/>
                <w:sz w:val="20"/>
                <w:szCs w:val="20"/>
              </w:rPr>
              <w:t xml:space="preserve"> </w:t>
            </w:r>
            <w:r>
              <w:rPr>
                <w:rFonts w:ascii="Sylfaen" w:hAnsi="Sylfaen" w:cs="Sylfaen"/>
                <w:color w:val="000000"/>
                <w:sz w:val="20"/>
                <w:szCs w:val="20"/>
              </w:rPr>
              <w:t>որոշմամբ</w:t>
            </w:r>
            <w:r>
              <w:rPr>
                <w:rFonts w:ascii="Arial Armenian" w:hAnsi="Arial Armenian" w:cs="Calibri"/>
                <w:color w:val="000000"/>
                <w:sz w:val="20"/>
                <w:szCs w:val="20"/>
              </w:rPr>
              <w:t xml:space="preserve"> </w:t>
            </w:r>
            <w:r>
              <w:rPr>
                <w:rFonts w:ascii="Sylfaen" w:hAnsi="Sylfaen" w:cs="Sylfaen"/>
                <w:color w:val="000000"/>
                <w:sz w:val="20"/>
                <w:szCs w:val="20"/>
              </w:rPr>
              <w:t>սահմանված</w:t>
            </w:r>
            <w:r>
              <w:rPr>
                <w:rFonts w:ascii="Arial Armenian" w:hAnsi="Arial Armenian" w:cs="Calibri"/>
                <w:color w:val="000000"/>
                <w:sz w:val="20"/>
                <w:szCs w:val="20"/>
              </w:rPr>
              <w:t xml:space="preserve"> </w:t>
            </w:r>
            <w:r>
              <w:rPr>
                <w:rFonts w:ascii="Sylfaen" w:hAnsi="Sylfaen" w:cs="Sylfaen"/>
                <w:color w:val="000000"/>
                <w:sz w:val="20"/>
                <w:szCs w:val="20"/>
              </w:rPr>
              <w:t>որոշման</w:t>
            </w:r>
            <w:r>
              <w:rPr>
                <w:rFonts w:ascii="Arial Armenian" w:hAnsi="Arial Armenian" w:cs="Calibri"/>
                <w:color w:val="000000"/>
                <w:sz w:val="20"/>
                <w:szCs w:val="20"/>
              </w:rPr>
              <w:t xml:space="preserve">:  </w:t>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կապալի</w:t>
            </w:r>
            <w:r>
              <w:rPr>
                <w:rFonts w:ascii="Arial Armenian" w:hAnsi="Arial Armenian" w:cs="Calibri"/>
                <w:color w:val="000000"/>
                <w:sz w:val="20"/>
                <w:szCs w:val="20"/>
              </w:rPr>
              <w:t xml:space="preserve"> </w:t>
            </w:r>
            <w:r>
              <w:rPr>
                <w:rFonts w:ascii="Sylfaen" w:hAnsi="Sylfaen" w:cs="Sylfaen"/>
                <w:color w:val="000000"/>
                <w:sz w:val="20"/>
                <w:szCs w:val="20"/>
              </w:rPr>
              <w:t>օբյեկտի</w:t>
            </w:r>
            <w:r>
              <w:rPr>
                <w:rFonts w:ascii="Arial Armenian" w:hAnsi="Arial Armenian" w:cs="Calibri"/>
                <w:color w:val="000000"/>
                <w:sz w:val="20"/>
                <w:szCs w:val="20"/>
              </w:rPr>
              <w:t xml:space="preserve">, </w:t>
            </w:r>
            <w:r>
              <w:rPr>
                <w:rFonts w:ascii="Sylfaen" w:hAnsi="Sylfaen" w:cs="Sylfaen"/>
                <w:color w:val="000000"/>
                <w:sz w:val="20"/>
                <w:szCs w:val="20"/>
              </w:rPr>
              <w:t>դրա</w:t>
            </w:r>
            <w:r>
              <w:rPr>
                <w:rFonts w:ascii="Arial Armenian" w:hAnsi="Arial Armenian" w:cs="Calibri"/>
                <w:color w:val="000000"/>
                <w:sz w:val="20"/>
                <w:szCs w:val="20"/>
              </w:rPr>
              <w:t xml:space="preserve"> </w:t>
            </w:r>
            <w:r>
              <w:rPr>
                <w:rFonts w:ascii="Sylfaen" w:hAnsi="Sylfaen" w:cs="Sylfaen"/>
                <w:color w:val="000000"/>
                <w:sz w:val="20"/>
                <w:szCs w:val="20"/>
              </w:rPr>
              <w:t>առանձին</w:t>
            </w:r>
            <w:r>
              <w:rPr>
                <w:rFonts w:ascii="Arial Armenian" w:hAnsi="Arial Armenian" w:cs="Calibri"/>
                <w:color w:val="000000"/>
                <w:sz w:val="20"/>
                <w:szCs w:val="20"/>
              </w:rPr>
              <w:t xml:space="preserve"> </w:t>
            </w:r>
            <w:r>
              <w:rPr>
                <w:rFonts w:ascii="Sylfaen" w:hAnsi="Sylfaen" w:cs="Sylfaen"/>
                <w:color w:val="000000"/>
                <w:sz w:val="20"/>
                <w:szCs w:val="20"/>
              </w:rPr>
              <w:t>մասերի</w:t>
            </w:r>
            <w:r>
              <w:rPr>
                <w:rFonts w:ascii="Arial Armenian" w:hAnsi="Arial Armenian" w:cs="Calibri"/>
                <w:color w:val="000000"/>
                <w:sz w:val="20"/>
                <w:szCs w:val="20"/>
              </w:rPr>
              <w:t xml:space="preserve"> (</w:t>
            </w:r>
            <w:r>
              <w:rPr>
                <w:rFonts w:ascii="Sylfaen" w:hAnsi="Sylfaen" w:cs="Sylfaen"/>
                <w:color w:val="000000"/>
                <w:sz w:val="20"/>
                <w:szCs w:val="20"/>
              </w:rPr>
              <w:t>կոնստրուկցիաներ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այլն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օգտագործված</w:t>
            </w:r>
            <w:r>
              <w:rPr>
                <w:rFonts w:ascii="Arial Armenian" w:hAnsi="Arial Armenian" w:cs="Calibri"/>
                <w:color w:val="000000"/>
                <w:sz w:val="20"/>
                <w:szCs w:val="20"/>
              </w:rPr>
              <w:t xml:space="preserve"> </w:t>
            </w:r>
            <w:r>
              <w:rPr>
                <w:rFonts w:ascii="Sylfaen" w:hAnsi="Sylfaen" w:cs="Sylfaen"/>
                <w:color w:val="000000"/>
                <w:sz w:val="20"/>
                <w:szCs w:val="20"/>
              </w:rPr>
              <w:t>նյութերի</w:t>
            </w:r>
            <w:r>
              <w:rPr>
                <w:rFonts w:ascii="Arial Armenian" w:hAnsi="Arial Armenian" w:cs="Calibri"/>
                <w:color w:val="000000"/>
                <w:sz w:val="20"/>
                <w:szCs w:val="20"/>
              </w:rPr>
              <w:t xml:space="preserve"> </w:t>
            </w:r>
            <w:r>
              <w:rPr>
                <w:rFonts w:ascii="Sylfaen" w:hAnsi="Sylfaen" w:cs="Sylfaen"/>
                <w:color w:val="000000"/>
                <w:sz w:val="20"/>
                <w:szCs w:val="20"/>
              </w:rPr>
              <w:t>երաշխիքային</w:t>
            </w:r>
            <w:r>
              <w:rPr>
                <w:rFonts w:ascii="Arial Armenian" w:hAnsi="Arial Armenian" w:cs="Calibri"/>
                <w:color w:val="000000"/>
                <w:sz w:val="20"/>
                <w:szCs w:val="20"/>
              </w:rPr>
              <w:t xml:space="preserve"> </w:t>
            </w:r>
            <w:r>
              <w:rPr>
                <w:rFonts w:ascii="Sylfaen" w:hAnsi="Sylfaen" w:cs="Sylfaen"/>
                <w:color w:val="000000"/>
                <w:sz w:val="20"/>
                <w:szCs w:val="20"/>
              </w:rPr>
              <w:t>ժամկետրների</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նվազագույն</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աշխատանքների</w:t>
            </w:r>
            <w:r>
              <w:rPr>
                <w:rFonts w:ascii="Arial Armenian" w:hAnsi="Arial Armenian" w:cs="Calibri"/>
                <w:color w:val="000000"/>
                <w:sz w:val="20"/>
                <w:szCs w:val="20"/>
              </w:rPr>
              <w:t xml:space="preserve"> </w:t>
            </w:r>
            <w:r>
              <w:rPr>
                <w:rFonts w:ascii="Sylfaen" w:hAnsi="Sylfaen" w:cs="Sylfaen"/>
                <w:color w:val="000000"/>
                <w:sz w:val="20"/>
                <w:szCs w:val="20"/>
              </w:rPr>
              <w:t>կատարման</w:t>
            </w:r>
            <w:r>
              <w:rPr>
                <w:rFonts w:ascii="Arial Armenian" w:hAnsi="Arial Armenian" w:cs="Calibri"/>
                <w:color w:val="000000"/>
                <w:sz w:val="20"/>
                <w:szCs w:val="20"/>
              </w:rPr>
              <w:t xml:space="preserve"> </w:t>
            </w:r>
            <w:r>
              <w:rPr>
                <w:rFonts w:ascii="Sylfaen" w:hAnsi="Sylfaen" w:cs="Sylfaen"/>
                <w:color w:val="000000"/>
                <w:sz w:val="20"/>
                <w:szCs w:val="20"/>
              </w:rPr>
              <w:t>համար</w:t>
            </w:r>
            <w:r>
              <w:rPr>
                <w:rFonts w:ascii="Arial Armenian" w:hAnsi="Arial Armenian" w:cs="Calibri"/>
                <w:color w:val="000000"/>
                <w:sz w:val="20"/>
                <w:szCs w:val="20"/>
              </w:rPr>
              <w:t xml:space="preserve"> </w:t>
            </w:r>
            <w:r>
              <w:rPr>
                <w:rFonts w:ascii="Sylfaen" w:hAnsi="Sylfaen" w:cs="Sylfaen"/>
                <w:color w:val="000000"/>
                <w:sz w:val="20"/>
                <w:szCs w:val="20"/>
              </w:rPr>
              <w:t>պահանջվող</w:t>
            </w:r>
            <w:r>
              <w:rPr>
                <w:rFonts w:ascii="Arial Armenian" w:hAnsi="Arial Armenian" w:cs="Calibri"/>
                <w:color w:val="000000"/>
                <w:sz w:val="20"/>
                <w:szCs w:val="20"/>
              </w:rPr>
              <w:t xml:space="preserve"> </w:t>
            </w:r>
            <w:r>
              <w:rPr>
                <w:rFonts w:ascii="Sylfaen" w:hAnsi="Sylfaen" w:cs="Sylfaen"/>
                <w:color w:val="000000"/>
                <w:sz w:val="20"/>
                <w:szCs w:val="20"/>
              </w:rPr>
              <w:t>լիցենզիային</w:t>
            </w:r>
            <w:r>
              <w:rPr>
                <w:rFonts w:ascii="Arial Armenian" w:hAnsi="Arial Armenian" w:cs="Calibri"/>
                <w:color w:val="000000"/>
                <w:sz w:val="20"/>
                <w:szCs w:val="20"/>
              </w:rPr>
              <w:t xml:space="preserve">, </w:t>
            </w:r>
            <w:r>
              <w:rPr>
                <w:rFonts w:ascii="Sylfaen" w:hAnsi="Sylfaen" w:cs="Sylfaen"/>
                <w:color w:val="000000"/>
                <w:sz w:val="20"/>
                <w:szCs w:val="20"/>
              </w:rPr>
              <w:t>տեխնիկական</w:t>
            </w:r>
            <w:r>
              <w:rPr>
                <w:rFonts w:ascii="Arial Armenian" w:hAnsi="Arial Armenian" w:cs="Calibri"/>
                <w:color w:val="000000"/>
                <w:sz w:val="20"/>
                <w:szCs w:val="20"/>
              </w:rPr>
              <w:t xml:space="preserve"> </w:t>
            </w:r>
            <w:r>
              <w:rPr>
                <w:rFonts w:ascii="Sylfaen" w:hAnsi="Sylfaen" w:cs="Sylfaen"/>
                <w:color w:val="000000"/>
                <w:sz w:val="20"/>
                <w:szCs w:val="20"/>
              </w:rPr>
              <w:t>միջոցներին</w:t>
            </w:r>
            <w:r>
              <w:rPr>
                <w:rFonts w:ascii="Arial Armenian" w:hAnsi="Arial Armenian" w:cs="Calibri"/>
                <w:color w:val="000000"/>
                <w:sz w:val="20"/>
                <w:szCs w:val="20"/>
              </w:rPr>
              <w:t xml:space="preserve">, </w:t>
            </w:r>
            <w:r>
              <w:rPr>
                <w:rFonts w:ascii="Sylfaen" w:hAnsi="Sylfaen" w:cs="Sylfaen"/>
                <w:color w:val="000000"/>
                <w:sz w:val="20"/>
                <w:szCs w:val="20"/>
              </w:rPr>
              <w:t>աշխատանքային</w:t>
            </w:r>
            <w:r>
              <w:rPr>
                <w:rFonts w:ascii="Arial Armenian" w:hAnsi="Arial Armenian" w:cs="Calibri"/>
                <w:color w:val="000000"/>
                <w:sz w:val="20"/>
                <w:szCs w:val="20"/>
              </w:rPr>
              <w:t xml:space="preserve"> </w:t>
            </w:r>
            <w:r>
              <w:rPr>
                <w:rFonts w:ascii="Sylfaen" w:hAnsi="Sylfaen" w:cs="Sylfaen"/>
                <w:color w:val="000000"/>
                <w:sz w:val="20"/>
                <w:szCs w:val="20"/>
              </w:rPr>
              <w:t>ռեսուրսներին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մասնագիտական</w:t>
            </w:r>
            <w:r>
              <w:rPr>
                <w:rFonts w:ascii="Arial Armenian" w:hAnsi="Arial Armenian" w:cs="Calibri"/>
                <w:color w:val="000000"/>
                <w:sz w:val="20"/>
                <w:szCs w:val="20"/>
              </w:rPr>
              <w:t xml:space="preserve"> </w:t>
            </w:r>
            <w:r>
              <w:rPr>
                <w:rFonts w:ascii="Sylfaen" w:hAnsi="Sylfaen" w:cs="Sylfaen"/>
                <w:color w:val="000000"/>
                <w:sz w:val="20"/>
                <w:szCs w:val="20"/>
              </w:rPr>
              <w:t>հատկանիշներին</w:t>
            </w:r>
            <w:r>
              <w:rPr>
                <w:rFonts w:ascii="Arial Armenian" w:hAnsi="Arial Armenian" w:cs="Calibri"/>
                <w:color w:val="000000"/>
                <w:sz w:val="20"/>
                <w:szCs w:val="20"/>
              </w:rPr>
              <w:t xml:space="preserve"> </w:t>
            </w:r>
            <w:r>
              <w:rPr>
                <w:rFonts w:ascii="Sylfaen" w:hAnsi="Sylfaen" w:cs="Sylfaen"/>
                <w:color w:val="000000"/>
                <w:sz w:val="20"/>
                <w:szCs w:val="20"/>
              </w:rPr>
              <w:t>ներկայացվող</w:t>
            </w:r>
            <w:r>
              <w:rPr>
                <w:rFonts w:ascii="Arial Armenian" w:hAnsi="Arial Armenian" w:cs="Calibri"/>
                <w:color w:val="000000"/>
                <w:sz w:val="20"/>
                <w:szCs w:val="20"/>
              </w:rPr>
              <w:t xml:space="preserve"> </w:t>
            </w:r>
            <w:r>
              <w:rPr>
                <w:rFonts w:ascii="Sylfaen" w:hAnsi="Sylfaen" w:cs="Sylfaen"/>
                <w:color w:val="000000"/>
                <w:sz w:val="20"/>
                <w:szCs w:val="20"/>
              </w:rPr>
              <w:t>պահանջները</w:t>
            </w:r>
            <w:r>
              <w:rPr>
                <w:rFonts w:ascii="Arial Armenian" w:hAnsi="Arial Armenian" w:cs="Calibri"/>
                <w:color w:val="000000"/>
                <w:sz w:val="20"/>
                <w:szCs w:val="20"/>
              </w:rPr>
              <w:t xml:space="preserve">: </w:t>
            </w:r>
            <w:r>
              <w:rPr>
                <w:rFonts w:ascii="Sylfaen" w:hAnsi="Sylfaen" w:cs="Sylfaen"/>
                <w:color w:val="000000"/>
                <w:sz w:val="20"/>
                <w:szCs w:val="20"/>
              </w:rPr>
              <w:t>Գծագրային</w:t>
            </w:r>
            <w:r>
              <w:rPr>
                <w:rFonts w:ascii="Arial Armenian" w:hAnsi="Arial Armenian" w:cs="Calibri"/>
                <w:color w:val="000000"/>
                <w:sz w:val="20"/>
                <w:szCs w:val="20"/>
              </w:rPr>
              <w:t xml:space="preserve"> </w:t>
            </w:r>
            <w:r>
              <w:rPr>
                <w:rFonts w:ascii="Sylfaen" w:hAnsi="Sylfaen" w:cs="Sylfaen"/>
                <w:color w:val="000000"/>
                <w:sz w:val="20"/>
                <w:szCs w:val="20"/>
              </w:rPr>
              <w:t>մասը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A-3 </w:t>
            </w:r>
            <w:r>
              <w:rPr>
                <w:rFonts w:ascii="Sylfaen" w:hAnsi="Sylfaen" w:cs="Sylfaen"/>
                <w:color w:val="000000"/>
                <w:sz w:val="20"/>
                <w:szCs w:val="20"/>
              </w:rPr>
              <w:t>ֆորմատով</w:t>
            </w:r>
            <w:r>
              <w:rPr>
                <w:rFonts w:ascii="Arial Armenian" w:hAnsi="Arial Armenian" w:cs="Calibri"/>
                <w:color w:val="000000"/>
                <w:sz w:val="20"/>
                <w:szCs w:val="20"/>
              </w:rPr>
              <w:t>:</w:t>
            </w:r>
            <w:r>
              <w:rPr>
                <w:rFonts w:ascii="Arial Armenian" w:hAnsi="Arial Armenian" w:cs="Calibri"/>
                <w:color w:val="000000"/>
                <w:sz w:val="20"/>
                <w:szCs w:val="20"/>
              </w:rPr>
              <w:br/>
            </w:r>
            <w:r>
              <w:rPr>
                <w:rFonts w:ascii="Arial Armenian" w:hAnsi="Arial Armenian" w:cs="Calibri"/>
                <w:color w:val="000000"/>
                <w:sz w:val="20"/>
                <w:szCs w:val="20"/>
              </w:rPr>
              <w:lastRenderedPageBreak/>
              <w:t xml:space="preserve">* </w:t>
            </w: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դիմաց</w:t>
            </w:r>
            <w:r>
              <w:rPr>
                <w:rFonts w:ascii="Arial Armenian" w:hAnsi="Arial Armenian" w:cs="Calibri"/>
                <w:color w:val="000000"/>
                <w:sz w:val="20"/>
                <w:szCs w:val="20"/>
              </w:rPr>
              <w:t xml:space="preserve"> </w:t>
            </w:r>
            <w:r>
              <w:rPr>
                <w:rFonts w:ascii="Sylfaen" w:hAnsi="Sylfaen" w:cs="Sylfaen"/>
                <w:color w:val="000000"/>
                <w:sz w:val="20"/>
                <w:szCs w:val="20"/>
              </w:rPr>
              <w:t>վճարումը</w:t>
            </w:r>
            <w:r>
              <w:rPr>
                <w:rFonts w:ascii="Arial Armenian" w:hAnsi="Arial Armenian" w:cs="Calibri"/>
                <w:color w:val="000000"/>
                <w:sz w:val="20"/>
                <w:szCs w:val="20"/>
              </w:rPr>
              <w:t xml:space="preserve"> </w:t>
            </w:r>
            <w:r>
              <w:rPr>
                <w:rFonts w:ascii="Sylfaen" w:hAnsi="Sylfaen" w:cs="Sylfaen"/>
                <w:color w:val="000000"/>
                <w:sz w:val="20"/>
                <w:szCs w:val="20"/>
              </w:rPr>
              <w:t>կիրականացվի</w:t>
            </w:r>
            <w:r>
              <w:rPr>
                <w:rFonts w:ascii="Arial Armenian" w:hAnsi="Arial Armenian" w:cs="Calibri"/>
                <w:color w:val="000000"/>
                <w:sz w:val="20"/>
                <w:szCs w:val="20"/>
              </w:rPr>
              <w:t xml:space="preserve"> </w:t>
            </w:r>
            <w:r>
              <w:rPr>
                <w:rFonts w:ascii="Sylfaen" w:hAnsi="Sylfaen" w:cs="Sylfaen"/>
                <w:color w:val="000000"/>
                <w:sz w:val="20"/>
                <w:szCs w:val="20"/>
              </w:rPr>
              <w:t>նախագծի</w:t>
            </w:r>
            <w:r>
              <w:rPr>
                <w:rFonts w:ascii="Arial Armenian" w:hAnsi="Arial Armenian" w:cs="Calibri"/>
                <w:color w:val="000000"/>
                <w:sz w:val="20"/>
                <w:szCs w:val="20"/>
              </w:rPr>
              <w:t xml:space="preserve"> </w:t>
            </w:r>
            <w:r>
              <w:rPr>
                <w:rFonts w:ascii="Sylfaen" w:hAnsi="Sylfaen" w:cs="Sylfaen"/>
                <w:color w:val="000000"/>
                <w:sz w:val="20"/>
                <w:szCs w:val="20"/>
              </w:rPr>
              <w:t>փորձաքննության</w:t>
            </w:r>
            <w:r>
              <w:rPr>
                <w:rFonts w:ascii="Arial Armenian" w:hAnsi="Arial Armenian" w:cs="Calibri"/>
                <w:color w:val="000000"/>
                <w:sz w:val="20"/>
                <w:szCs w:val="20"/>
              </w:rPr>
              <w:t xml:space="preserve"> </w:t>
            </w:r>
            <w:r>
              <w:rPr>
                <w:rFonts w:ascii="Sylfaen" w:hAnsi="Sylfaen" w:cs="Sylfaen"/>
                <w:color w:val="000000"/>
                <w:sz w:val="20"/>
                <w:szCs w:val="20"/>
              </w:rPr>
              <w:t>դրական</w:t>
            </w:r>
            <w:r>
              <w:rPr>
                <w:rFonts w:ascii="Arial Armenian" w:hAnsi="Arial Armenian" w:cs="Calibri"/>
                <w:color w:val="000000"/>
                <w:sz w:val="20"/>
                <w:szCs w:val="20"/>
              </w:rPr>
              <w:t xml:space="preserve"> </w:t>
            </w:r>
            <w:r>
              <w:rPr>
                <w:rFonts w:ascii="Sylfaen" w:hAnsi="Sylfaen" w:cs="Sylfaen"/>
                <w:color w:val="000000"/>
                <w:sz w:val="20"/>
                <w:szCs w:val="20"/>
              </w:rPr>
              <w:t>եզրակացության</w:t>
            </w:r>
            <w:r>
              <w:rPr>
                <w:rFonts w:ascii="Arial Armenian" w:hAnsi="Arial Armenian" w:cs="Calibri"/>
                <w:color w:val="000000"/>
                <w:sz w:val="20"/>
                <w:szCs w:val="20"/>
              </w:rPr>
              <w:t xml:space="preserve"> </w:t>
            </w:r>
            <w:r>
              <w:rPr>
                <w:rFonts w:ascii="Sylfaen" w:hAnsi="Sylfaen" w:cs="Sylfaen"/>
                <w:color w:val="000000"/>
                <w:sz w:val="20"/>
                <w:szCs w:val="20"/>
              </w:rPr>
              <w:t>առկայության</w:t>
            </w:r>
            <w:r>
              <w:rPr>
                <w:rFonts w:ascii="Arial Armenian" w:hAnsi="Arial Armenian" w:cs="Calibri"/>
                <w:color w:val="000000"/>
                <w:sz w:val="20"/>
                <w:szCs w:val="20"/>
              </w:rPr>
              <w:t xml:space="preserve"> </w:t>
            </w:r>
            <w:r>
              <w:rPr>
                <w:rFonts w:ascii="Sylfaen" w:hAnsi="Sylfaen" w:cs="Sylfaen"/>
                <w:color w:val="000000"/>
                <w:sz w:val="20"/>
                <w:szCs w:val="20"/>
              </w:rPr>
              <w:t>դեպքում</w:t>
            </w:r>
            <w:r>
              <w:rPr>
                <w:rFonts w:ascii="Arial Armenian" w:hAnsi="Arial Armenian" w:cs="Calibri"/>
                <w:color w:val="000000"/>
                <w:sz w:val="20"/>
                <w:szCs w:val="20"/>
              </w:rPr>
              <w:t>:</w:t>
            </w:r>
          </w:p>
        </w:tc>
        <w:tc>
          <w:tcPr>
            <w:tcW w:w="545" w:type="dxa"/>
            <w:tcBorders>
              <w:top w:val="nil"/>
              <w:left w:val="nil"/>
              <w:bottom w:val="single" w:sz="4" w:space="0" w:color="auto"/>
              <w:right w:val="single" w:sz="4" w:space="0" w:color="auto"/>
            </w:tcBorders>
            <w:shd w:val="clear" w:color="auto" w:fill="auto"/>
            <w:vAlign w:val="center"/>
            <w:hideMark/>
          </w:tcPr>
          <w:p w14:paraId="1ADA8B98" w14:textId="77777777" w:rsidR="001A273F" w:rsidRDefault="001A273F">
            <w:pPr>
              <w:jc w:val="center"/>
              <w:rPr>
                <w:rFonts w:ascii="Arial Armenian" w:hAnsi="Arial Armenian" w:cs="Calibri"/>
              </w:rPr>
            </w:pPr>
            <w:r>
              <w:rPr>
                <w:rFonts w:ascii="Sylfaen" w:hAnsi="Sylfaen" w:cs="Sylfaen"/>
              </w:rPr>
              <w:lastRenderedPageBreak/>
              <w:t>դրամ</w:t>
            </w:r>
          </w:p>
        </w:tc>
        <w:tc>
          <w:tcPr>
            <w:tcW w:w="1080" w:type="dxa"/>
            <w:tcBorders>
              <w:top w:val="nil"/>
              <w:left w:val="nil"/>
              <w:bottom w:val="single" w:sz="4" w:space="0" w:color="auto"/>
              <w:right w:val="single" w:sz="4" w:space="0" w:color="auto"/>
            </w:tcBorders>
            <w:shd w:val="clear" w:color="auto" w:fill="auto"/>
            <w:vAlign w:val="center"/>
          </w:tcPr>
          <w:p w14:paraId="4D29FC9B" w14:textId="206B2E49" w:rsidR="001A273F" w:rsidRDefault="001A273F">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5ECCB251" w14:textId="33E62D78" w:rsidR="001A273F" w:rsidRDefault="001A273F">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6DE1B413" w14:textId="77777777" w:rsidR="001A273F" w:rsidRDefault="001A273F">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06C63744" w14:textId="77777777" w:rsidR="001A273F" w:rsidRDefault="001A273F">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700" w:type="dxa"/>
            <w:gridSpan w:val="6"/>
            <w:tcBorders>
              <w:top w:val="nil"/>
              <w:left w:val="nil"/>
              <w:bottom w:val="single" w:sz="4" w:space="0" w:color="auto"/>
              <w:right w:val="single" w:sz="4" w:space="0" w:color="auto"/>
            </w:tcBorders>
            <w:shd w:val="clear" w:color="auto" w:fill="auto"/>
            <w:vAlign w:val="center"/>
            <w:hideMark/>
          </w:tcPr>
          <w:p w14:paraId="7D42D0A4" w14:textId="77777777" w:rsidR="001A273F" w:rsidRDefault="001A273F">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044E53" w14:paraId="50325A12" w14:textId="77777777" w:rsidTr="00044E53">
        <w:trPr>
          <w:gridAfter w:val="2"/>
          <w:wAfter w:w="95" w:type="dxa"/>
          <w:trHeight w:val="684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6107F33" w14:textId="77777777" w:rsidR="00044E53" w:rsidRDefault="00044E53">
            <w:pPr>
              <w:jc w:val="center"/>
              <w:rPr>
                <w:rFonts w:ascii="Arial Armenian" w:hAnsi="Arial Armenian" w:cs="Calibri"/>
                <w:sz w:val="16"/>
                <w:szCs w:val="16"/>
              </w:rPr>
            </w:pPr>
            <w:r>
              <w:rPr>
                <w:rFonts w:ascii="Arial Armenian" w:hAnsi="Arial Armenian" w:cs="Calibri"/>
                <w:sz w:val="16"/>
                <w:szCs w:val="16"/>
              </w:rPr>
              <w:lastRenderedPageBreak/>
              <w:t>6</w:t>
            </w:r>
          </w:p>
        </w:tc>
        <w:tc>
          <w:tcPr>
            <w:tcW w:w="1070" w:type="dxa"/>
            <w:tcBorders>
              <w:top w:val="nil"/>
              <w:left w:val="nil"/>
              <w:bottom w:val="single" w:sz="4" w:space="0" w:color="auto"/>
              <w:right w:val="single" w:sz="4" w:space="0" w:color="auto"/>
            </w:tcBorders>
            <w:shd w:val="clear" w:color="auto" w:fill="auto"/>
            <w:vAlign w:val="center"/>
            <w:hideMark/>
          </w:tcPr>
          <w:p w14:paraId="1294CFAC" w14:textId="66E773F3" w:rsidR="000F5078" w:rsidRDefault="00044E53">
            <w:pPr>
              <w:jc w:val="center"/>
              <w:rPr>
                <w:rFonts w:ascii="Arial Armenian" w:hAnsi="Arial Armenian" w:cs="Calibri"/>
                <w:sz w:val="22"/>
                <w:szCs w:val="22"/>
              </w:rPr>
            </w:pPr>
            <w:r>
              <w:rPr>
                <w:rFonts w:ascii="Arial Armenian" w:hAnsi="Arial Armenian" w:cs="Calibri"/>
                <w:sz w:val="22"/>
                <w:szCs w:val="22"/>
              </w:rPr>
              <w:t>71241200/793</w:t>
            </w:r>
          </w:p>
          <w:p w14:paraId="5858136F" w14:textId="45EE6137" w:rsidR="000F5078" w:rsidRDefault="000F5078" w:rsidP="000F5078">
            <w:pPr>
              <w:rPr>
                <w:rFonts w:ascii="Arial Armenian" w:hAnsi="Arial Armenian" w:cs="Calibri"/>
                <w:sz w:val="22"/>
                <w:szCs w:val="22"/>
              </w:rPr>
            </w:pPr>
          </w:p>
          <w:p w14:paraId="6514574A" w14:textId="5865A9B1" w:rsidR="000F5078" w:rsidRDefault="000F5078" w:rsidP="000F5078">
            <w:pPr>
              <w:rPr>
                <w:rFonts w:ascii="Arial Armenian" w:hAnsi="Arial Armenian" w:cs="Calibri"/>
                <w:sz w:val="22"/>
                <w:szCs w:val="22"/>
              </w:rPr>
            </w:pPr>
          </w:p>
          <w:p w14:paraId="4F2BD626" w14:textId="5FC34A64" w:rsidR="000F5078" w:rsidRDefault="000F5078" w:rsidP="000F5078">
            <w:pPr>
              <w:rPr>
                <w:rFonts w:ascii="Arial Armenian" w:hAnsi="Arial Armenian" w:cs="Calibri"/>
                <w:sz w:val="22"/>
                <w:szCs w:val="22"/>
              </w:rPr>
            </w:pPr>
          </w:p>
          <w:p w14:paraId="6209CF51" w14:textId="2D635355" w:rsidR="000F5078" w:rsidRDefault="000F5078" w:rsidP="000F5078">
            <w:pPr>
              <w:rPr>
                <w:rFonts w:ascii="Arial Armenian" w:hAnsi="Arial Armenian" w:cs="Calibri"/>
                <w:sz w:val="22"/>
                <w:szCs w:val="22"/>
              </w:rPr>
            </w:pPr>
          </w:p>
          <w:p w14:paraId="5680B5D9" w14:textId="77777777" w:rsidR="00044E53" w:rsidRPr="000F5078" w:rsidRDefault="00044E53" w:rsidP="000F5078">
            <w:pPr>
              <w:rPr>
                <w:rFonts w:ascii="Arial Armenian" w:hAnsi="Arial Armenian" w:cs="Calibri"/>
                <w:sz w:val="22"/>
                <w:szCs w:val="22"/>
              </w:rPr>
            </w:pPr>
          </w:p>
        </w:tc>
        <w:tc>
          <w:tcPr>
            <w:tcW w:w="1660" w:type="dxa"/>
            <w:gridSpan w:val="3"/>
            <w:tcBorders>
              <w:top w:val="nil"/>
              <w:left w:val="nil"/>
              <w:bottom w:val="single" w:sz="4" w:space="0" w:color="auto"/>
              <w:right w:val="single" w:sz="4" w:space="0" w:color="auto"/>
            </w:tcBorders>
            <w:shd w:val="clear" w:color="auto" w:fill="auto"/>
            <w:vAlign w:val="center"/>
            <w:hideMark/>
          </w:tcPr>
          <w:p w14:paraId="71EFA6BD" w14:textId="77777777" w:rsidR="00044E53" w:rsidRDefault="00044E53">
            <w:pPr>
              <w:jc w:val="center"/>
              <w:rPr>
                <w:rFonts w:ascii="Arial Armenian" w:hAnsi="Arial Armenian" w:cs="Calibri"/>
                <w:sz w:val="22"/>
                <w:szCs w:val="22"/>
              </w:rPr>
            </w:pPr>
            <w:r>
              <w:rPr>
                <w:rFonts w:ascii="Sylfaen" w:hAnsi="Sylfaen" w:cs="Sylfaen"/>
                <w:sz w:val="22"/>
                <w:szCs w:val="22"/>
              </w:rPr>
              <w:t>Նախագծերի</w:t>
            </w:r>
            <w:r>
              <w:rPr>
                <w:rFonts w:ascii="Arial Armenian" w:hAnsi="Arial Armenian" w:cs="Calibri"/>
                <w:sz w:val="22"/>
                <w:szCs w:val="22"/>
              </w:rPr>
              <w:t xml:space="preserve"> </w:t>
            </w:r>
            <w:r>
              <w:rPr>
                <w:rFonts w:ascii="Sylfaen" w:hAnsi="Sylfaen" w:cs="Sylfaen"/>
                <w:sz w:val="22"/>
                <w:szCs w:val="22"/>
              </w:rPr>
              <w:t>պատրաստում</w:t>
            </w:r>
            <w:r>
              <w:rPr>
                <w:rFonts w:ascii="Arial Armenian" w:hAnsi="Arial Armenian" w:cs="Calibri"/>
                <w:sz w:val="22"/>
                <w:szCs w:val="22"/>
              </w:rPr>
              <w:t xml:space="preserve">, </w:t>
            </w:r>
            <w:r>
              <w:rPr>
                <w:rFonts w:ascii="Sylfaen" w:hAnsi="Sylfaen" w:cs="Sylfaen"/>
                <w:sz w:val="22"/>
                <w:szCs w:val="22"/>
              </w:rPr>
              <w:t>ծախսերի</w:t>
            </w:r>
            <w:r>
              <w:rPr>
                <w:rFonts w:ascii="Arial Armenian" w:hAnsi="Arial Armenian" w:cs="Calibri"/>
                <w:sz w:val="22"/>
                <w:szCs w:val="22"/>
              </w:rPr>
              <w:t xml:space="preserve"> </w:t>
            </w:r>
            <w:r>
              <w:rPr>
                <w:rFonts w:ascii="Sylfaen" w:hAnsi="Sylfaen" w:cs="Sylfaen"/>
                <w:sz w:val="22"/>
                <w:szCs w:val="22"/>
              </w:rPr>
              <w:t>գնահատում</w:t>
            </w:r>
          </w:p>
        </w:tc>
        <w:tc>
          <w:tcPr>
            <w:tcW w:w="6025" w:type="dxa"/>
            <w:gridSpan w:val="2"/>
            <w:tcBorders>
              <w:top w:val="nil"/>
              <w:left w:val="nil"/>
              <w:bottom w:val="single" w:sz="4" w:space="0" w:color="auto"/>
              <w:right w:val="single" w:sz="4" w:space="0" w:color="auto"/>
            </w:tcBorders>
            <w:shd w:val="clear" w:color="auto" w:fill="auto"/>
            <w:hideMark/>
          </w:tcPr>
          <w:p w14:paraId="11DC95C7" w14:textId="77777777" w:rsidR="00044E53" w:rsidRDefault="00044E53">
            <w:pPr>
              <w:rPr>
                <w:rFonts w:ascii="Arial Armenian" w:hAnsi="Arial Armenian" w:cs="Calibri"/>
                <w:sz w:val="20"/>
                <w:szCs w:val="20"/>
              </w:rPr>
            </w:pPr>
            <w:r>
              <w:rPr>
                <w:rFonts w:ascii="Sylfaen" w:hAnsi="Sylfaen" w:cs="Sylfaen"/>
                <w:b/>
                <w:bCs/>
                <w:sz w:val="20"/>
                <w:szCs w:val="20"/>
              </w:rPr>
              <w:t>Մալաթիա</w:t>
            </w:r>
            <w:r>
              <w:rPr>
                <w:rFonts w:ascii="Arial Armenian" w:hAnsi="Arial Armenian" w:cs="Calibri"/>
                <w:b/>
                <w:bCs/>
                <w:sz w:val="20"/>
                <w:szCs w:val="20"/>
              </w:rPr>
              <w:t>-</w:t>
            </w:r>
            <w:r>
              <w:rPr>
                <w:rFonts w:ascii="Sylfaen" w:hAnsi="Sylfaen" w:cs="Sylfaen"/>
                <w:b/>
                <w:bCs/>
                <w:sz w:val="20"/>
                <w:szCs w:val="20"/>
              </w:rPr>
              <w:t>Սեբաստիա</w:t>
            </w:r>
            <w:r>
              <w:rPr>
                <w:rFonts w:ascii="Arial Armenian" w:hAnsi="Arial Armenian" w:cs="Calibri"/>
                <w:b/>
                <w:bCs/>
                <w:sz w:val="20"/>
                <w:szCs w:val="20"/>
              </w:rPr>
              <w:t xml:space="preserve"> </w:t>
            </w:r>
            <w:r>
              <w:rPr>
                <w:rFonts w:ascii="Sylfaen" w:hAnsi="Sylfaen" w:cs="Sylfaen"/>
                <w:b/>
                <w:bCs/>
                <w:sz w:val="20"/>
                <w:szCs w:val="20"/>
              </w:rPr>
              <w:t>վարչական</w:t>
            </w:r>
            <w:r>
              <w:rPr>
                <w:rFonts w:ascii="Arial Armenian" w:hAnsi="Arial Armenian" w:cs="Calibri"/>
                <w:b/>
                <w:bCs/>
                <w:sz w:val="20"/>
                <w:szCs w:val="20"/>
              </w:rPr>
              <w:t xml:space="preserve"> </w:t>
            </w:r>
            <w:r>
              <w:rPr>
                <w:rFonts w:ascii="Sylfaen" w:hAnsi="Sylfaen" w:cs="Sylfaen"/>
                <w:b/>
                <w:bCs/>
                <w:sz w:val="20"/>
                <w:szCs w:val="20"/>
              </w:rPr>
              <w:t>շրջանի</w:t>
            </w:r>
            <w:r>
              <w:rPr>
                <w:rFonts w:ascii="Arial Armenian" w:hAnsi="Arial Armenian" w:cs="Calibri"/>
                <w:b/>
                <w:bCs/>
                <w:sz w:val="20"/>
                <w:szCs w:val="20"/>
              </w:rPr>
              <w:t xml:space="preserve"> </w:t>
            </w:r>
            <w:r>
              <w:rPr>
                <w:rFonts w:ascii="Sylfaen" w:hAnsi="Sylfaen" w:cs="Sylfaen"/>
                <w:b/>
                <w:bCs/>
                <w:sz w:val="20"/>
                <w:szCs w:val="20"/>
              </w:rPr>
              <w:t>Շերամի</w:t>
            </w:r>
            <w:r>
              <w:rPr>
                <w:rFonts w:ascii="Calibri" w:hAnsi="Calibri" w:cs="Calibri"/>
                <w:b/>
                <w:bCs/>
                <w:sz w:val="20"/>
                <w:szCs w:val="20"/>
              </w:rPr>
              <w:t xml:space="preserve"> </w:t>
            </w:r>
            <w:r>
              <w:rPr>
                <w:rFonts w:ascii="Sylfaen" w:hAnsi="Sylfaen" w:cs="Sylfaen"/>
                <w:b/>
                <w:bCs/>
                <w:sz w:val="20"/>
                <w:szCs w:val="20"/>
              </w:rPr>
              <w:t>փողոց</w:t>
            </w:r>
            <w:r>
              <w:rPr>
                <w:rFonts w:ascii="Calibri" w:hAnsi="Calibri" w:cs="Calibri"/>
                <w:b/>
                <w:bCs/>
                <w:sz w:val="20"/>
                <w:szCs w:val="20"/>
              </w:rPr>
              <w:t xml:space="preserve">  </w:t>
            </w:r>
            <w:r>
              <w:rPr>
                <w:rFonts w:ascii="Sylfaen" w:hAnsi="Sylfaen" w:cs="Sylfaen"/>
                <w:b/>
                <w:bCs/>
                <w:sz w:val="20"/>
                <w:szCs w:val="20"/>
              </w:rPr>
              <w:t>թիվ</w:t>
            </w:r>
            <w:r>
              <w:rPr>
                <w:rFonts w:ascii="Calibri" w:hAnsi="Calibri" w:cs="Calibri"/>
                <w:b/>
                <w:bCs/>
                <w:sz w:val="20"/>
                <w:szCs w:val="20"/>
              </w:rPr>
              <w:t xml:space="preserve">  107 </w:t>
            </w:r>
            <w:r>
              <w:rPr>
                <w:rFonts w:ascii="Sylfaen" w:hAnsi="Sylfaen" w:cs="Sylfaen"/>
                <w:b/>
                <w:bCs/>
                <w:sz w:val="20"/>
                <w:szCs w:val="20"/>
              </w:rPr>
              <w:t>շենքի</w:t>
            </w:r>
            <w:r>
              <w:rPr>
                <w:rFonts w:ascii="Calibri" w:hAnsi="Calibri" w:cs="Calibri"/>
                <w:b/>
                <w:bCs/>
                <w:sz w:val="20"/>
                <w:szCs w:val="20"/>
              </w:rPr>
              <w:t xml:space="preserve"> 2-</w:t>
            </w:r>
            <w:r>
              <w:rPr>
                <w:rFonts w:ascii="Sylfaen" w:hAnsi="Sylfaen" w:cs="Sylfaen"/>
                <w:b/>
                <w:bCs/>
                <w:sz w:val="20"/>
                <w:szCs w:val="20"/>
              </w:rPr>
              <w:t>րդ</w:t>
            </w:r>
            <w:r>
              <w:rPr>
                <w:rFonts w:ascii="Calibri" w:hAnsi="Calibri" w:cs="Calibri"/>
                <w:b/>
                <w:bCs/>
                <w:sz w:val="20"/>
                <w:szCs w:val="20"/>
              </w:rPr>
              <w:t xml:space="preserve"> </w:t>
            </w:r>
            <w:r>
              <w:rPr>
                <w:rFonts w:ascii="Sylfaen" w:hAnsi="Sylfaen" w:cs="Sylfaen"/>
                <w:b/>
                <w:bCs/>
                <w:sz w:val="20"/>
                <w:szCs w:val="20"/>
              </w:rPr>
              <w:t>մուտքի</w:t>
            </w:r>
            <w:r>
              <w:rPr>
                <w:rFonts w:ascii="Calibri" w:hAnsi="Calibri" w:cs="Calibri"/>
                <w:b/>
                <w:bCs/>
                <w:sz w:val="20"/>
                <w:szCs w:val="20"/>
              </w:rPr>
              <w:t xml:space="preserve"> </w:t>
            </w:r>
            <w:r>
              <w:rPr>
                <w:rFonts w:ascii="Sylfaen" w:hAnsi="Sylfaen" w:cs="Sylfaen"/>
                <w:b/>
                <w:bCs/>
                <w:sz w:val="20"/>
                <w:szCs w:val="20"/>
              </w:rPr>
              <w:t>վերելակի</w:t>
            </w:r>
            <w:r>
              <w:rPr>
                <w:rFonts w:ascii="Calibri" w:hAnsi="Calibri" w:cs="Calibri"/>
                <w:b/>
                <w:bCs/>
                <w:sz w:val="20"/>
                <w:szCs w:val="20"/>
              </w:rPr>
              <w:t xml:space="preserve"> </w:t>
            </w:r>
            <w:r>
              <w:rPr>
                <w:rFonts w:ascii="Sylfaen" w:hAnsi="Sylfaen" w:cs="Sylfaen"/>
                <w:b/>
                <w:bCs/>
                <w:sz w:val="20"/>
                <w:szCs w:val="20"/>
              </w:rPr>
              <w:t>հորանի</w:t>
            </w:r>
            <w:r>
              <w:rPr>
                <w:rFonts w:ascii="Calibri" w:hAnsi="Calibri" w:cs="Calibri"/>
                <w:b/>
                <w:bCs/>
                <w:sz w:val="20"/>
                <w:szCs w:val="20"/>
              </w:rPr>
              <w:t xml:space="preserve">  </w:t>
            </w:r>
            <w:r>
              <w:rPr>
                <w:rFonts w:ascii="Sylfaen" w:hAnsi="Sylfaen" w:cs="Sylfaen"/>
                <w:b/>
                <w:bCs/>
                <w:sz w:val="20"/>
                <w:szCs w:val="20"/>
              </w:rPr>
              <w:t>վերակառուցման</w:t>
            </w:r>
            <w:r>
              <w:rPr>
                <w:rFonts w:ascii="Calibri" w:hAnsi="Calibri" w:cs="Calibri"/>
                <w:b/>
                <w:bCs/>
                <w:sz w:val="20"/>
                <w:szCs w:val="20"/>
              </w:rPr>
              <w:t xml:space="preserve"> </w:t>
            </w:r>
            <w:r>
              <w:rPr>
                <w:rFonts w:ascii="Sylfaen" w:hAnsi="Sylfaen" w:cs="Sylfaen"/>
                <w:b/>
                <w:bCs/>
                <w:sz w:val="20"/>
                <w:szCs w:val="20"/>
              </w:rPr>
              <w:t>և</w:t>
            </w:r>
            <w:r>
              <w:rPr>
                <w:rFonts w:ascii="Calibri" w:hAnsi="Calibri" w:cs="Calibri"/>
                <w:b/>
                <w:bCs/>
                <w:sz w:val="20"/>
                <w:szCs w:val="20"/>
              </w:rPr>
              <w:t xml:space="preserve"> </w:t>
            </w:r>
            <w:r>
              <w:rPr>
                <w:rFonts w:ascii="Sylfaen" w:hAnsi="Sylfaen" w:cs="Sylfaen"/>
                <w:b/>
                <w:bCs/>
                <w:sz w:val="20"/>
                <w:szCs w:val="20"/>
              </w:rPr>
              <w:t>վերանորոգման</w:t>
            </w:r>
            <w:r>
              <w:rPr>
                <w:rFonts w:ascii="Calibri" w:hAnsi="Calibri" w:cs="Calibri"/>
                <w:b/>
                <w:bCs/>
                <w:sz w:val="20"/>
                <w:szCs w:val="20"/>
              </w:rPr>
              <w:t xml:space="preserve">  </w:t>
            </w:r>
            <w:r>
              <w:rPr>
                <w:rFonts w:ascii="Sylfaen" w:hAnsi="Sylfaen" w:cs="Sylfaen"/>
                <w:b/>
                <w:bCs/>
                <w:sz w:val="20"/>
                <w:szCs w:val="20"/>
              </w:rPr>
              <w:t>աշխատանքների</w:t>
            </w:r>
            <w:r>
              <w:rPr>
                <w:rFonts w:ascii="Arial Armenian" w:hAnsi="Arial Armenian" w:cs="Calibri"/>
                <w:b/>
                <w:bCs/>
                <w:sz w:val="20"/>
                <w:szCs w:val="20"/>
              </w:rPr>
              <w:t xml:space="preserve"> </w:t>
            </w:r>
            <w:r>
              <w:rPr>
                <w:rFonts w:ascii="Sylfaen" w:hAnsi="Sylfaen" w:cs="Sylfaen"/>
                <w:b/>
                <w:bCs/>
                <w:sz w:val="20"/>
                <w:szCs w:val="20"/>
              </w:rPr>
              <w:t>նախագծա</w:t>
            </w:r>
            <w:r>
              <w:rPr>
                <w:rFonts w:ascii="Arial Armenian" w:hAnsi="Arial Armenian" w:cs="Calibri"/>
                <w:b/>
                <w:bCs/>
                <w:sz w:val="20"/>
                <w:szCs w:val="20"/>
              </w:rPr>
              <w:t>-</w:t>
            </w:r>
            <w:r>
              <w:rPr>
                <w:rFonts w:ascii="Sylfaen" w:hAnsi="Sylfaen" w:cs="Sylfaen"/>
                <w:b/>
                <w:bCs/>
                <w:sz w:val="20"/>
                <w:szCs w:val="20"/>
              </w:rPr>
              <w:t>նախահաշվային</w:t>
            </w:r>
            <w:r>
              <w:rPr>
                <w:rFonts w:ascii="Arial Armenian" w:hAnsi="Arial Armenian" w:cs="Calibri"/>
                <w:b/>
                <w:bCs/>
                <w:sz w:val="20"/>
                <w:szCs w:val="20"/>
              </w:rPr>
              <w:t xml:space="preserve"> </w:t>
            </w:r>
            <w:r>
              <w:rPr>
                <w:rFonts w:ascii="Sylfaen" w:hAnsi="Sylfaen" w:cs="Sylfaen"/>
                <w:b/>
                <w:bCs/>
                <w:sz w:val="20"/>
                <w:szCs w:val="20"/>
              </w:rPr>
              <w:t>փաստաթղթերի</w:t>
            </w:r>
            <w:r>
              <w:rPr>
                <w:rFonts w:ascii="Arial Armenian" w:hAnsi="Arial Armenian" w:cs="Calibri"/>
                <w:b/>
                <w:bCs/>
                <w:sz w:val="20"/>
                <w:szCs w:val="20"/>
              </w:rPr>
              <w:t xml:space="preserve"> </w:t>
            </w:r>
            <w:r>
              <w:rPr>
                <w:rFonts w:ascii="Sylfaen" w:hAnsi="Sylfaen" w:cs="Sylfaen"/>
                <w:b/>
                <w:bCs/>
                <w:sz w:val="20"/>
                <w:szCs w:val="20"/>
              </w:rPr>
              <w:t>կազմման</w:t>
            </w:r>
            <w:r>
              <w:rPr>
                <w:rFonts w:ascii="Arial Armenian" w:hAnsi="Arial Armenian" w:cs="Calibri"/>
                <w:b/>
                <w:bCs/>
                <w:sz w:val="20"/>
                <w:szCs w:val="20"/>
              </w:rPr>
              <w:t xml:space="preserve"> </w:t>
            </w:r>
            <w:r>
              <w:rPr>
                <w:rFonts w:ascii="Sylfaen" w:hAnsi="Sylfaen" w:cs="Sylfaen"/>
                <w:b/>
                <w:bCs/>
                <w:sz w:val="20"/>
                <w:szCs w:val="20"/>
              </w:rPr>
              <w:t>աշխատանքներ</w:t>
            </w:r>
            <w:r>
              <w:rPr>
                <w:rFonts w:ascii="Arial Armenian" w:hAnsi="Arial Armenian" w:cs="Calibri"/>
                <w:b/>
                <w:bCs/>
                <w:sz w:val="20"/>
                <w:szCs w:val="20"/>
              </w:rPr>
              <w:t xml:space="preserve"> /</w:t>
            </w:r>
            <w:r>
              <w:rPr>
                <w:rFonts w:ascii="Sylfaen" w:hAnsi="Sylfaen" w:cs="Sylfaen"/>
                <w:b/>
                <w:bCs/>
                <w:sz w:val="20"/>
                <w:szCs w:val="20"/>
              </w:rPr>
              <w:t>Հորանի</w:t>
            </w:r>
            <w:r>
              <w:rPr>
                <w:rFonts w:ascii="Arial Armenian" w:hAnsi="Arial Armenian" w:cs="Calibri"/>
                <w:b/>
                <w:bCs/>
                <w:sz w:val="20"/>
                <w:szCs w:val="20"/>
              </w:rPr>
              <w:t xml:space="preserve"> </w:t>
            </w:r>
            <w:r>
              <w:rPr>
                <w:rFonts w:ascii="Sylfaen" w:hAnsi="Sylfaen" w:cs="Sylfaen"/>
                <w:b/>
                <w:bCs/>
                <w:sz w:val="20"/>
                <w:szCs w:val="20"/>
              </w:rPr>
              <w:t>վիճակը</w:t>
            </w:r>
            <w:r>
              <w:rPr>
                <w:rFonts w:ascii="Arial Armenian" w:hAnsi="Arial Armenian" w:cs="Calibri"/>
                <w:b/>
                <w:bCs/>
                <w:sz w:val="20"/>
                <w:szCs w:val="20"/>
              </w:rPr>
              <w:t>-</w:t>
            </w:r>
            <w:r>
              <w:rPr>
                <w:rFonts w:ascii="Sylfaen" w:hAnsi="Sylfaen" w:cs="Sylfaen"/>
                <w:b/>
                <w:bCs/>
                <w:sz w:val="20"/>
                <w:szCs w:val="20"/>
              </w:rPr>
              <w:t>վթարային</w:t>
            </w:r>
            <w:r>
              <w:rPr>
                <w:rFonts w:ascii="Arial Armenian" w:hAnsi="Arial Armenian" w:cs="Calibri"/>
                <w:b/>
                <w:bCs/>
                <w:sz w:val="20"/>
                <w:szCs w:val="20"/>
              </w:rPr>
              <w:t>/</w:t>
            </w:r>
            <w:r>
              <w:rPr>
                <w:rFonts w:ascii="Arial Armenian" w:hAnsi="Arial Armenian" w:cs="Calibri"/>
                <w:sz w:val="20"/>
                <w:szCs w:val="20"/>
              </w:rPr>
              <w:br/>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հորանի</w:t>
            </w:r>
            <w:r>
              <w:rPr>
                <w:rFonts w:ascii="Arial Armenian" w:hAnsi="Arial Armenian" w:cs="Calibri"/>
                <w:color w:val="000000"/>
                <w:sz w:val="20"/>
                <w:szCs w:val="20"/>
              </w:rPr>
              <w:t xml:space="preserve"> </w:t>
            </w:r>
            <w:r>
              <w:rPr>
                <w:rFonts w:ascii="Sylfaen" w:hAnsi="Sylfaen" w:cs="Sylfaen"/>
                <w:color w:val="000000"/>
                <w:sz w:val="20"/>
                <w:szCs w:val="20"/>
              </w:rPr>
              <w:t>վերակառուցման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վերանորոգման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Calibri" w:hAnsi="Calibri" w:cs="Calibri"/>
                <w:color w:val="FF0000"/>
                <w:sz w:val="20"/>
                <w:szCs w:val="20"/>
              </w:rPr>
              <w:t>«</w:t>
            </w:r>
            <w:r>
              <w:rPr>
                <w:rFonts w:ascii="Sylfaen" w:hAnsi="Sylfaen" w:cs="Sylfaen"/>
                <w:color w:val="000000"/>
                <w:sz w:val="20"/>
                <w:szCs w:val="20"/>
              </w:rPr>
              <w:t>Հուսալի</w:t>
            </w:r>
            <w:r>
              <w:rPr>
                <w:rFonts w:ascii="Arial Armenian" w:hAnsi="Arial Armenian" w:cs="Calibri"/>
                <w:color w:val="000000"/>
                <w:sz w:val="20"/>
                <w:szCs w:val="20"/>
              </w:rPr>
              <w:t xml:space="preserve"> </w:t>
            </w:r>
            <w:r>
              <w:rPr>
                <w:rFonts w:ascii="Sylfaen" w:hAnsi="Sylfaen" w:cs="Sylfaen"/>
                <w:color w:val="000000"/>
                <w:sz w:val="20"/>
                <w:szCs w:val="20"/>
              </w:rPr>
              <w:t>Կամար</w:t>
            </w:r>
            <w:r>
              <w:rPr>
                <w:rFonts w:ascii="Calibri" w:hAnsi="Calibri" w:cs="Calibri"/>
                <w:color w:val="000000"/>
                <w:sz w:val="20"/>
                <w:szCs w:val="20"/>
              </w:rPr>
              <w:t>»</w:t>
            </w:r>
            <w:r>
              <w:rPr>
                <w:rFonts w:ascii="Arial Armenian" w:hAnsi="Arial Armenian" w:cs="Calibri"/>
                <w:color w:val="000000"/>
                <w:sz w:val="20"/>
                <w:szCs w:val="20"/>
              </w:rPr>
              <w:t xml:space="preserve">  </w:t>
            </w:r>
            <w:r>
              <w:rPr>
                <w:rFonts w:ascii="Sylfaen" w:hAnsi="Sylfaen" w:cs="Sylfaen"/>
                <w:color w:val="000000"/>
                <w:sz w:val="20"/>
                <w:szCs w:val="20"/>
              </w:rPr>
              <w:t>ՍՊԸ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t xml:space="preserve"> 28.07.2021</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տրված</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.138/21 </w:t>
            </w:r>
            <w:r>
              <w:rPr>
                <w:rFonts w:ascii="Sylfaen" w:hAnsi="Sylfaen" w:cs="Sylfaen"/>
                <w:color w:val="000000"/>
                <w:sz w:val="20"/>
                <w:szCs w:val="20"/>
              </w:rPr>
              <w:t>տեխնիկական</w:t>
            </w:r>
            <w:r>
              <w:rPr>
                <w:rFonts w:ascii="Arial Armenian" w:hAnsi="Arial Armenian" w:cs="Calibri"/>
                <w:color w:val="000000"/>
                <w:sz w:val="20"/>
                <w:szCs w:val="20"/>
              </w:rPr>
              <w:t xml:space="preserve"> </w:t>
            </w:r>
            <w:r>
              <w:rPr>
                <w:rFonts w:ascii="Sylfaen" w:hAnsi="Sylfaen" w:cs="Sylfaen"/>
                <w:color w:val="000000"/>
                <w:sz w:val="20"/>
                <w:szCs w:val="20"/>
              </w:rPr>
              <w:t>եզրակացության</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հանաձայն</w:t>
            </w:r>
            <w:r>
              <w:rPr>
                <w:rFonts w:ascii="Arial Armenian" w:hAnsi="Arial Armenian" w:cs="Calibri"/>
                <w:color w:val="000000"/>
                <w:sz w:val="20"/>
                <w:szCs w:val="20"/>
              </w:rPr>
              <w:t>:</w:t>
            </w:r>
            <w:r>
              <w:rPr>
                <w:rFonts w:ascii="Arial Armenian" w:hAnsi="Arial Armenian" w:cs="Calibri"/>
                <w:color w:val="000000"/>
                <w:sz w:val="20"/>
                <w:szCs w:val="20"/>
              </w:rPr>
              <w:br/>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հինգ</w:t>
            </w:r>
            <w:r>
              <w:rPr>
                <w:rFonts w:ascii="Arial Armenian" w:hAnsi="Arial Armenian" w:cs="Calibri"/>
                <w:color w:val="000000"/>
                <w:sz w:val="20"/>
                <w:szCs w:val="20"/>
              </w:rPr>
              <w:t xml:space="preserve">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 1.  </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 2.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 xml:space="preserve"> 3.  </w:t>
            </w:r>
            <w:r>
              <w:rPr>
                <w:rFonts w:ascii="Sylfaen" w:hAnsi="Sylfaen" w:cs="Sylfaen"/>
                <w:color w:val="000000"/>
                <w:sz w:val="20"/>
                <w:szCs w:val="20"/>
              </w:rPr>
              <w:t>նախահաշիվ</w:t>
            </w:r>
            <w:r>
              <w:rPr>
                <w:rFonts w:ascii="Arial Armenian" w:hAnsi="Arial Armenian" w:cs="Calibri"/>
                <w:color w:val="000000"/>
                <w:sz w:val="20"/>
                <w:szCs w:val="20"/>
              </w:rPr>
              <w:br/>
              <w:t xml:space="preserve"> 4.  </w:t>
            </w:r>
            <w:r>
              <w:rPr>
                <w:rFonts w:ascii="Sylfaen" w:hAnsi="Sylfaen" w:cs="Sylfaen"/>
                <w:color w:val="000000"/>
                <w:sz w:val="20"/>
                <w:szCs w:val="20"/>
              </w:rPr>
              <w:t>նախահաշիվ</w:t>
            </w:r>
            <w:r>
              <w:rPr>
                <w:rFonts w:ascii="Arial Armenian" w:hAnsi="Arial Armenian" w:cs="Calibri"/>
                <w:color w:val="000000"/>
                <w:sz w:val="20"/>
                <w:szCs w:val="20"/>
              </w:rPr>
              <w:t xml:space="preserve"> - </w:t>
            </w:r>
            <w:r>
              <w:rPr>
                <w:rFonts w:ascii="Sylfaen" w:hAnsi="Sylfaen" w:cs="Sylfaen"/>
                <w:color w:val="000000"/>
                <w:sz w:val="20"/>
                <w:szCs w:val="20"/>
              </w:rPr>
              <w:t>ծավալաթերթ</w:t>
            </w:r>
            <w:r>
              <w:rPr>
                <w:rFonts w:ascii="Arial Armenian" w:hAnsi="Arial Armenian" w:cs="Calibri"/>
                <w:color w:val="000000"/>
                <w:sz w:val="20"/>
                <w:szCs w:val="20"/>
              </w:rPr>
              <w:t xml:space="preserve">  (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w:t>
            </w:r>
            <w:r>
              <w:rPr>
                <w:rFonts w:ascii="Arial Armenian" w:hAnsi="Arial Armenian" w:cs="Calibri"/>
                <w:color w:val="000000"/>
                <w:sz w:val="20"/>
                <w:szCs w:val="20"/>
              </w:rPr>
              <w:br/>
            </w:r>
            <w:r w:rsidRPr="00044E53">
              <w:rPr>
                <w:rFonts w:ascii="Arial Armenian" w:hAnsi="Arial Armenian" w:cs="Calibri"/>
                <w:b/>
                <w:color w:val="000000"/>
                <w:sz w:val="20"/>
                <w:szCs w:val="20"/>
              </w:rPr>
              <w:t xml:space="preserve"> </w:t>
            </w:r>
            <w:r w:rsidRPr="00044E53">
              <w:rPr>
                <w:rFonts w:ascii="Calibri" w:hAnsi="Calibri" w:cs="Calibri"/>
                <w:b/>
                <w:color w:val="000000"/>
                <w:sz w:val="20"/>
                <w:szCs w:val="20"/>
              </w:rPr>
              <w:t>«</w:t>
            </w:r>
            <w:r w:rsidRPr="00044E53">
              <w:rPr>
                <w:rFonts w:ascii="Sylfaen" w:hAnsi="Sylfaen" w:cs="Sylfaen"/>
                <w:b/>
                <w:color w:val="000000"/>
                <w:sz w:val="20"/>
                <w:szCs w:val="20"/>
              </w:rPr>
              <w:t>Հուսալի</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Կամար</w:t>
            </w:r>
            <w:r w:rsidRPr="00044E53">
              <w:rPr>
                <w:rFonts w:ascii="Calibri" w:hAnsi="Calibri" w:cs="Calibri"/>
                <w:b/>
                <w:color w:val="000000"/>
                <w:sz w:val="20"/>
                <w:szCs w:val="20"/>
              </w:rPr>
              <w:t>»</w:t>
            </w:r>
            <w:r w:rsidRPr="00044E53">
              <w:rPr>
                <w:rFonts w:ascii="Arial Armenian" w:hAnsi="Arial Armenian" w:cs="Calibri"/>
                <w:b/>
                <w:color w:val="000000"/>
                <w:sz w:val="14"/>
                <w:szCs w:val="14"/>
              </w:rPr>
              <w:t xml:space="preserve"> </w:t>
            </w:r>
            <w:r w:rsidRPr="00044E53">
              <w:rPr>
                <w:rFonts w:ascii="Sylfaen" w:hAnsi="Sylfaen" w:cs="Sylfaen"/>
                <w:b/>
                <w:color w:val="000000"/>
                <w:sz w:val="20"/>
                <w:szCs w:val="20"/>
              </w:rPr>
              <w:t>ՍՊԸ</w:t>
            </w:r>
            <w:r w:rsidRPr="00044E53">
              <w:rPr>
                <w:rFonts w:ascii="Arial Armenian" w:hAnsi="Arial Armenian" w:cs="Calibri"/>
                <w:b/>
                <w:color w:val="000000"/>
                <w:sz w:val="20"/>
                <w:szCs w:val="20"/>
              </w:rPr>
              <w:t>-</w:t>
            </w:r>
            <w:r w:rsidRPr="00044E53">
              <w:rPr>
                <w:rFonts w:ascii="Sylfaen" w:hAnsi="Sylfaen" w:cs="Sylfaen"/>
                <w:b/>
                <w:color w:val="000000"/>
                <w:sz w:val="20"/>
                <w:szCs w:val="20"/>
              </w:rPr>
              <w:t>ի</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կողմից</w:t>
            </w:r>
            <w:r w:rsidRPr="00044E53">
              <w:rPr>
                <w:rFonts w:ascii="Arial Armenian" w:hAnsi="Arial Armenian" w:cs="Calibri"/>
                <w:b/>
                <w:color w:val="000000"/>
                <w:sz w:val="20"/>
                <w:szCs w:val="20"/>
              </w:rPr>
              <w:t xml:space="preserve"> 28.07.2021</w:t>
            </w:r>
            <w:r w:rsidRPr="00044E53">
              <w:rPr>
                <w:rFonts w:ascii="Sylfaen" w:hAnsi="Sylfaen" w:cs="Sylfaen"/>
                <w:b/>
                <w:color w:val="000000"/>
                <w:sz w:val="20"/>
                <w:szCs w:val="20"/>
              </w:rPr>
              <w:t>թ</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տրված</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հ</w:t>
            </w:r>
            <w:r w:rsidRPr="00044E53">
              <w:rPr>
                <w:rFonts w:ascii="Arial Armenian" w:hAnsi="Arial Armenian" w:cs="Calibri"/>
                <w:b/>
                <w:color w:val="000000"/>
                <w:sz w:val="20"/>
                <w:szCs w:val="20"/>
              </w:rPr>
              <w:t xml:space="preserve">.138/21 </w:t>
            </w:r>
            <w:r w:rsidRPr="00044E53">
              <w:rPr>
                <w:rFonts w:ascii="Sylfaen" w:hAnsi="Sylfaen" w:cs="Sylfaen"/>
                <w:b/>
                <w:color w:val="000000"/>
                <w:sz w:val="20"/>
                <w:szCs w:val="20"/>
              </w:rPr>
              <w:t>տեխնիկական</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եզրակացությունը</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կցվում</w:t>
            </w:r>
            <w:r w:rsidRPr="00044E53">
              <w:rPr>
                <w:rFonts w:ascii="Arial Armenian" w:hAnsi="Arial Armenian" w:cs="Calibri"/>
                <w:b/>
                <w:color w:val="000000"/>
                <w:sz w:val="20"/>
                <w:szCs w:val="20"/>
              </w:rPr>
              <w:t xml:space="preserve"> </w:t>
            </w:r>
            <w:r w:rsidRPr="00044E53">
              <w:rPr>
                <w:rFonts w:ascii="Sylfaen" w:hAnsi="Sylfaen" w:cs="Sylfaen"/>
                <w:b/>
                <w:color w:val="000000"/>
                <w:sz w:val="20"/>
                <w:szCs w:val="20"/>
              </w:rPr>
              <w:t>է</w:t>
            </w:r>
            <w:r w:rsidRPr="00044E53">
              <w:rPr>
                <w:rFonts w:ascii="Arial Armenian" w:hAnsi="Arial Armenian" w:cs="Calibri"/>
                <w:b/>
                <w:color w:val="000000"/>
                <w:sz w:val="20"/>
                <w:szCs w:val="20"/>
              </w:rPr>
              <w:t xml:space="preserve">                                                                                                      </w:t>
            </w:r>
            <w:r>
              <w:rPr>
                <w:rFonts w:ascii="Arial Armenian" w:hAnsi="Arial Armenian" w:cs="Calibri"/>
                <w:color w:val="000000"/>
                <w:sz w:val="20"/>
                <w:szCs w:val="20"/>
              </w:rPr>
              <w:br/>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br/>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t>:</w:t>
            </w:r>
            <w:r>
              <w:rPr>
                <w:rFonts w:ascii="Arial Armenian" w:hAnsi="Arial Armenian" w:cs="Calibri"/>
                <w:sz w:val="20"/>
                <w:szCs w:val="20"/>
              </w:rPr>
              <w:br/>
              <w:t>**</w:t>
            </w:r>
            <w:r>
              <w:rPr>
                <w:rFonts w:ascii="Sylfaen" w:hAnsi="Sylfaen" w:cs="Sylfaen"/>
                <w:sz w:val="20"/>
                <w:szCs w:val="20"/>
              </w:rPr>
              <w:t>Նախագիծը</w:t>
            </w:r>
            <w:r>
              <w:rPr>
                <w:rFonts w:ascii="Arial Armenian" w:hAnsi="Arial Armenian" w:cs="Calibri"/>
                <w:sz w:val="20"/>
                <w:szCs w:val="20"/>
              </w:rPr>
              <w:t xml:space="preserve"> </w:t>
            </w:r>
            <w:r>
              <w:rPr>
                <w:rFonts w:ascii="Sylfaen" w:hAnsi="Sylfaen" w:cs="Sylfaen"/>
                <w:sz w:val="20"/>
                <w:szCs w:val="20"/>
              </w:rPr>
              <w:t>մշակել</w:t>
            </w:r>
            <w:r>
              <w:rPr>
                <w:rFonts w:ascii="Arial Armenian" w:hAnsi="Arial Armenian" w:cs="Calibri"/>
                <w:sz w:val="20"/>
                <w:szCs w:val="20"/>
              </w:rPr>
              <w:t xml:space="preserve"> </w:t>
            </w:r>
            <w:r>
              <w:rPr>
                <w:rFonts w:ascii="Sylfaen" w:hAnsi="Sylfaen" w:cs="Sylfaen"/>
                <w:sz w:val="20"/>
                <w:szCs w:val="20"/>
              </w:rPr>
              <w:t>գործող</w:t>
            </w:r>
            <w:r>
              <w:rPr>
                <w:rFonts w:ascii="Arial Armenian" w:hAnsi="Arial Armenian" w:cs="Calibri"/>
                <w:sz w:val="20"/>
                <w:szCs w:val="20"/>
              </w:rPr>
              <w:t xml:space="preserve"> </w:t>
            </w:r>
            <w:r>
              <w:rPr>
                <w:rFonts w:ascii="Sylfaen" w:hAnsi="Sylfaen" w:cs="Sylfaen"/>
                <w:sz w:val="20"/>
                <w:szCs w:val="20"/>
              </w:rPr>
              <w:t>նորմերի</w:t>
            </w:r>
            <w:r>
              <w:rPr>
                <w:rFonts w:ascii="Arial Armenian" w:hAnsi="Arial Armenian" w:cs="Calibri"/>
                <w:sz w:val="20"/>
                <w:szCs w:val="20"/>
              </w:rPr>
              <w:t xml:space="preserve"> </w:t>
            </w:r>
            <w:r>
              <w:rPr>
                <w:rFonts w:ascii="Sylfaen" w:hAnsi="Sylfaen" w:cs="Sylfaen"/>
                <w:sz w:val="20"/>
                <w:szCs w:val="20"/>
              </w:rPr>
              <w:t>պահանջներին</w:t>
            </w:r>
            <w:r>
              <w:rPr>
                <w:rFonts w:ascii="Arial Armenian" w:hAnsi="Arial Armenian" w:cs="Calibri"/>
                <w:sz w:val="20"/>
                <w:szCs w:val="20"/>
              </w:rPr>
              <w:t xml:space="preserve"> </w:t>
            </w:r>
            <w:r>
              <w:rPr>
                <w:rFonts w:ascii="Sylfaen" w:hAnsi="Sylfaen" w:cs="Sylfaen"/>
                <w:sz w:val="20"/>
                <w:szCs w:val="20"/>
              </w:rPr>
              <w:t>համաձայն</w:t>
            </w:r>
            <w:r>
              <w:rPr>
                <w:rFonts w:ascii="Arial Armenian" w:hAnsi="Arial Armenian" w:cs="Calibri"/>
                <w:sz w:val="20"/>
                <w:szCs w:val="20"/>
              </w:rPr>
              <w:t xml:space="preserve">: </w:t>
            </w:r>
            <w:r>
              <w:rPr>
                <w:rFonts w:ascii="Sylfaen" w:hAnsi="Sylfaen" w:cs="Sylfaen"/>
                <w:sz w:val="20"/>
                <w:szCs w:val="20"/>
              </w:rPr>
              <w:t>Շինարարական</w:t>
            </w:r>
            <w:r>
              <w:rPr>
                <w:rFonts w:ascii="Arial Armenian" w:hAnsi="Arial Armenian" w:cs="Calibri"/>
                <w:sz w:val="20"/>
                <w:szCs w:val="20"/>
              </w:rPr>
              <w:t xml:space="preserve"> </w:t>
            </w:r>
            <w:r>
              <w:rPr>
                <w:rFonts w:ascii="Sylfaen" w:hAnsi="Sylfaen" w:cs="Sylfaen"/>
                <w:sz w:val="20"/>
                <w:szCs w:val="20"/>
              </w:rPr>
              <w:t>հրապարակը</w:t>
            </w:r>
            <w:r>
              <w:rPr>
                <w:rFonts w:ascii="Arial Armenian" w:hAnsi="Arial Armenian" w:cs="Calibri"/>
                <w:sz w:val="20"/>
                <w:szCs w:val="20"/>
              </w:rPr>
              <w:t xml:space="preserve"> </w:t>
            </w:r>
            <w:r>
              <w:rPr>
                <w:rFonts w:ascii="Sylfaen" w:hAnsi="Sylfaen" w:cs="Sylfaen"/>
                <w:sz w:val="20"/>
                <w:szCs w:val="20"/>
              </w:rPr>
              <w:t>կազմակերպել</w:t>
            </w:r>
            <w:r>
              <w:rPr>
                <w:rFonts w:ascii="Arial Armenian" w:hAnsi="Arial Armenian" w:cs="Calibri"/>
                <w:sz w:val="20"/>
                <w:szCs w:val="20"/>
              </w:rPr>
              <w:t xml:space="preserve"> </w:t>
            </w:r>
            <w:r>
              <w:rPr>
                <w:rFonts w:ascii="Sylfaen" w:hAnsi="Sylfaen" w:cs="Sylfaen"/>
                <w:sz w:val="20"/>
                <w:szCs w:val="20"/>
              </w:rPr>
              <w:t>համաձայն</w:t>
            </w:r>
            <w:r>
              <w:rPr>
                <w:rFonts w:ascii="Arial Armenian" w:hAnsi="Arial Armenian" w:cs="Calibri"/>
                <w:sz w:val="20"/>
                <w:szCs w:val="20"/>
              </w:rPr>
              <w:t xml:space="preserve"> </w:t>
            </w:r>
            <w:r>
              <w:rPr>
                <w:rFonts w:ascii="Sylfaen" w:hAnsi="Sylfaen" w:cs="Sylfaen"/>
                <w:sz w:val="20"/>
                <w:szCs w:val="20"/>
              </w:rPr>
              <w:t>Երևանի</w:t>
            </w:r>
            <w:r>
              <w:rPr>
                <w:rFonts w:ascii="Arial Armenian" w:hAnsi="Arial Armenian" w:cs="Calibri"/>
                <w:sz w:val="20"/>
                <w:szCs w:val="20"/>
              </w:rPr>
              <w:t xml:space="preserve"> </w:t>
            </w:r>
            <w:r>
              <w:rPr>
                <w:rFonts w:ascii="Sylfaen" w:hAnsi="Sylfaen" w:cs="Sylfaen"/>
                <w:sz w:val="20"/>
                <w:szCs w:val="20"/>
              </w:rPr>
              <w:t>ավագանու</w:t>
            </w:r>
            <w:r>
              <w:rPr>
                <w:rFonts w:ascii="Arial Armenian" w:hAnsi="Arial Armenian" w:cs="Calibri"/>
                <w:sz w:val="20"/>
                <w:szCs w:val="20"/>
              </w:rPr>
              <w:t xml:space="preserve"> 16.03.2015</w:t>
            </w:r>
            <w:r>
              <w:rPr>
                <w:rFonts w:ascii="Sylfaen" w:hAnsi="Sylfaen" w:cs="Sylfaen"/>
                <w:sz w:val="20"/>
                <w:szCs w:val="20"/>
              </w:rPr>
              <w:t>թ</w:t>
            </w:r>
            <w:r>
              <w:rPr>
                <w:rFonts w:ascii="Arial Armenian" w:hAnsi="Arial Armenian" w:cs="Calibri"/>
                <w:sz w:val="20"/>
                <w:szCs w:val="20"/>
              </w:rPr>
              <w:t xml:space="preserve"> </w:t>
            </w:r>
            <w:r>
              <w:rPr>
                <w:rFonts w:ascii="Sylfaen" w:hAnsi="Sylfaen" w:cs="Sylfaen"/>
                <w:sz w:val="20"/>
                <w:szCs w:val="20"/>
              </w:rPr>
              <w:t>հ</w:t>
            </w:r>
            <w:r>
              <w:rPr>
                <w:rFonts w:ascii="Arial Armenian" w:hAnsi="Arial Armenian" w:cs="Calibri"/>
                <w:sz w:val="20"/>
                <w:szCs w:val="20"/>
              </w:rPr>
              <w:t xml:space="preserve"> 405</w:t>
            </w:r>
            <w:r>
              <w:rPr>
                <w:rFonts w:ascii="Sylfaen" w:hAnsi="Sylfaen" w:cs="Sylfaen"/>
                <w:sz w:val="20"/>
                <w:szCs w:val="20"/>
              </w:rPr>
              <w:t>Ն</w:t>
            </w:r>
            <w:r>
              <w:rPr>
                <w:rFonts w:ascii="Arial Armenian" w:hAnsi="Arial Armenian" w:cs="Calibri"/>
                <w:sz w:val="20"/>
                <w:szCs w:val="20"/>
              </w:rPr>
              <w:t xml:space="preserve"> </w:t>
            </w:r>
            <w:r>
              <w:rPr>
                <w:rFonts w:ascii="Sylfaen" w:hAnsi="Sylfaen" w:cs="Sylfaen"/>
                <w:sz w:val="20"/>
                <w:szCs w:val="20"/>
              </w:rPr>
              <w:t>որոշմամբ</w:t>
            </w:r>
            <w:r>
              <w:rPr>
                <w:rFonts w:ascii="Arial Armenian" w:hAnsi="Arial Armenian" w:cs="Calibri"/>
                <w:sz w:val="20"/>
                <w:szCs w:val="20"/>
              </w:rPr>
              <w:t xml:space="preserve"> </w:t>
            </w:r>
            <w:r>
              <w:rPr>
                <w:rFonts w:ascii="Sylfaen" w:hAnsi="Sylfaen" w:cs="Sylfaen"/>
                <w:sz w:val="20"/>
                <w:szCs w:val="20"/>
              </w:rPr>
              <w:t>սահմանված</w:t>
            </w:r>
            <w:r>
              <w:rPr>
                <w:rFonts w:ascii="Arial Armenian" w:hAnsi="Arial Armenian" w:cs="Calibri"/>
                <w:sz w:val="20"/>
                <w:szCs w:val="20"/>
              </w:rPr>
              <w:t xml:space="preserve"> </w:t>
            </w:r>
            <w:r>
              <w:rPr>
                <w:rFonts w:ascii="Sylfaen" w:hAnsi="Sylfaen" w:cs="Sylfaen"/>
                <w:sz w:val="20"/>
                <w:szCs w:val="20"/>
              </w:rPr>
              <w:t>որոշման</w:t>
            </w:r>
            <w:r>
              <w:rPr>
                <w:rFonts w:ascii="Arial Armenian" w:hAnsi="Arial Armenian" w:cs="Calibri"/>
                <w:sz w:val="20"/>
                <w:szCs w:val="20"/>
              </w:rPr>
              <w:t xml:space="preserve">:  </w:t>
            </w:r>
            <w:r>
              <w:rPr>
                <w:rFonts w:ascii="Sylfaen" w:hAnsi="Sylfaen" w:cs="Sylfaen"/>
                <w:sz w:val="20"/>
                <w:szCs w:val="20"/>
              </w:rPr>
              <w:t>Անհրաժեշտ</w:t>
            </w:r>
            <w:r>
              <w:rPr>
                <w:rFonts w:ascii="Arial Armenian" w:hAnsi="Arial Armenian" w:cs="Calibri"/>
                <w:sz w:val="20"/>
                <w:szCs w:val="20"/>
              </w:rPr>
              <w:t xml:space="preserve"> </w:t>
            </w:r>
            <w:r>
              <w:rPr>
                <w:rFonts w:ascii="Sylfaen" w:hAnsi="Sylfaen" w:cs="Sylfaen"/>
                <w:sz w:val="20"/>
                <w:szCs w:val="20"/>
              </w:rPr>
              <w:t>է</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կապալի</w:t>
            </w:r>
            <w:r>
              <w:rPr>
                <w:rFonts w:ascii="Arial Armenian" w:hAnsi="Arial Armenian" w:cs="Calibri"/>
                <w:sz w:val="20"/>
                <w:szCs w:val="20"/>
              </w:rPr>
              <w:t xml:space="preserve"> </w:t>
            </w:r>
            <w:r>
              <w:rPr>
                <w:rFonts w:ascii="Sylfaen" w:hAnsi="Sylfaen" w:cs="Sylfaen"/>
                <w:sz w:val="20"/>
                <w:szCs w:val="20"/>
              </w:rPr>
              <w:t>օբյեկտի</w:t>
            </w:r>
            <w:r>
              <w:rPr>
                <w:rFonts w:ascii="Arial Armenian" w:hAnsi="Arial Armenian" w:cs="Calibri"/>
                <w:sz w:val="20"/>
                <w:szCs w:val="20"/>
              </w:rPr>
              <w:t xml:space="preserve">, </w:t>
            </w:r>
            <w:r>
              <w:rPr>
                <w:rFonts w:ascii="Sylfaen" w:hAnsi="Sylfaen" w:cs="Sylfaen"/>
                <w:sz w:val="20"/>
                <w:szCs w:val="20"/>
              </w:rPr>
              <w:t>դրա</w:t>
            </w:r>
            <w:r>
              <w:rPr>
                <w:rFonts w:ascii="Arial Armenian" w:hAnsi="Arial Armenian" w:cs="Calibri"/>
                <w:sz w:val="20"/>
                <w:szCs w:val="20"/>
              </w:rPr>
              <w:t xml:space="preserve"> </w:t>
            </w:r>
            <w:r>
              <w:rPr>
                <w:rFonts w:ascii="Sylfaen" w:hAnsi="Sylfaen" w:cs="Sylfaen"/>
                <w:sz w:val="20"/>
                <w:szCs w:val="20"/>
              </w:rPr>
              <w:t>առանձին</w:t>
            </w:r>
            <w:r>
              <w:rPr>
                <w:rFonts w:ascii="Arial Armenian" w:hAnsi="Arial Armenian" w:cs="Calibri"/>
                <w:sz w:val="20"/>
                <w:szCs w:val="20"/>
              </w:rPr>
              <w:t xml:space="preserve"> </w:t>
            </w:r>
            <w:r>
              <w:rPr>
                <w:rFonts w:ascii="Sylfaen" w:hAnsi="Sylfaen" w:cs="Sylfaen"/>
                <w:sz w:val="20"/>
                <w:szCs w:val="20"/>
              </w:rPr>
              <w:t>մասերի</w:t>
            </w:r>
            <w:r>
              <w:rPr>
                <w:rFonts w:ascii="Arial Armenian" w:hAnsi="Arial Armenian" w:cs="Calibri"/>
                <w:sz w:val="20"/>
                <w:szCs w:val="20"/>
              </w:rPr>
              <w:t xml:space="preserve"> (</w:t>
            </w:r>
            <w:r>
              <w:rPr>
                <w:rFonts w:ascii="Sylfaen" w:hAnsi="Sylfaen" w:cs="Sylfaen"/>
                <w:sz w:val="20"/>
                <w:szCs w:val="20"/>
              </w:rPr>
              <w:t>կոնստրուկցիաներ</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այլն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օգտագործված</w:t>
            </w:r>
            <w:r>
              <w:rPr>
                <w:rFonts w:ascii="Arial Armenian" w:hAnsi="Arial Armenian" w:cs="Calibri"/>
                <w:sz w:val="20"/>
                <w:szCs w:val="20"/>
              </w:rPr>
              <w:t xml:space="preserve"> </w:t>
            </w:r>
            <w:r>
              <w:rPr>
                <w:rFonts w:ascii="Sylfaen" w:hAnsi="Sylfaen" w:cs="Sylfaen"/>
                <w:sz w:val="20"/>
                <w:szCs w:val="20"/>
              </w:rPr>
              <w:t>նյութերի</w:t>
            </w:r>
            <w:r>
              <w:rPr>
                <w:rFonts w:ascii="Arial Armenian" w:hAnsi="Arial Armenian" w:cs="Calibri"/>
                <w:sz w:val="20"/>
                <w:szCs w:val="20"/>
              </w:rPr>
              <w:t xml:space="preserve"> </w:t>
            </w:r>
            <w:r>
              <w:rPr>
                <w:rFonts w:ascii="Sylfaen" w:hAnsi="Sylfaen" w:cs="Sylfaen"/>
                <w:sz w:val="20"/>
                <w:szCs w:val="20"/>
              </w:rPr>
              <w:t>երաշխիքային</w:t>
            </w:r>
            <w:r>
              <w:rPr>
                <w:rFonts w:ascii="Arial Armenian" w:hAnsi="Arial Armenian" w:cs="Calibri"/>
                <w:sz w:val="20"/>
                <w:szCs w:val="20"/>
              </w:rPr>
              <w:t xml:space="preserve"> </w:t>
            </w:r>
            <w:r>
              <w:rPr>
                <w:rFonts w:ascii="Sylfaen" w:hAnsi="Sylfaen" w:cs="Sylfaen"/>
                <w:sz w:val="20"/>
                <w:szCs w:val="20"/>
              </w:rPr>
              <w:t>ժամկետրների</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նվազագույն</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աշխատանքների</w:t>
            </w:r>
            <w:r>
              <w:rPr>
                <w:rFonts w:ascii="Arial Armenian" w:hAnsi="Arial Armenian" w:cs="Calibri"/>
                <w:sz w:val="20"/>
                <w:szCs w:val="20"/>
              </w:rPr>
              <w:t xml:space="preserve"> </w:t>
            </w:r>
            <w:r>
              <w:rPr>
                <w:rFonts w:ascii="Sylfaen" w:hAnsi="Sylfaen" w:cs="Sylfaen"/>
                <w:sz w:val="20"/>
                <w:szCs w:val="20"/>
              </w:rPr>
              <w:t>կատարման</w:t>
            </w:r>
            <w:r>
              <w:rPr>
                <w:rFonts w:ascii="Arial Armenian" w:hAnsi="Arial Armenian" w:cs="Calibri"/>
                <w:sz w:val="20"/>
                <w:szCs w:val="20"/>
              </w:rPr>
              <w:t xml:space="preserve"> </w:t>
            </w:r>
            <w:r>
              <w:rPr>
                <w:rFonts w:ascii="Sylfaen" w:hAnsi="Sylfaen" w:cs="Sylfaen"/>
                <w:sz w:val="20"/>
                <w:szCs w:val="20"/>
              </w:rPr>
              <w:t>համար</w:t>
            </w:r>
            <w:r>
              <w:rPr>
                <w:rFonts w:ascii="Arial Armenian" w:hAnsi="Arial Armenian" w:cs="Calibri"/>
                <w:sz w:val="20"/>
                <w:szCs w:val="20"/>
              </w:rPr>
              <w:t xml:space="preserve"> </w:t>
            </w:r>
            <w:r>
              <w:rPr>
                <w:rFonts w:ascii="Sylfaen" w:hAnsi="Sylfaen" w:cs="Sylfaen"/>
                <w:sz w:val="20"/>
                <w:szCs w:val="20"/>
              </w:rPr>
              <w:t>պահանջվող</w:t>
            </w:r>
            <w:r>
              <w:rPr>
                <w:rFonts w:ascii="Arial Armenian" w:hAnsi="Arial Armenian" w:cs="Calibri"/>
                <w:sz w:val="20"/>
                <w:szCs w:val="20"/>
              </w:rPr>
              <w:t xml:space="preserve"> </w:t>
            </w:r>
            <w:r>
              <w:rPr>
                <w:rFonts w:ascii="Sylfaen" w:hAnsi="Sylfaen" w:cs="Sylfaen"/>
                <w:sz w:val="20"/>
                <w:szCs w:val="20"/>
              </w:rPr>
              <w:t>լիցենզիային</w:t>
            </w:r>
            <w:r>
              <w:rPr>
                <w:rFonts w:ascii="Arial Armenian" w:hAnsi="Arial Armenian" w:cs="Calibri"/>
                <w:sz w:val="20"/>
                <w:szCs w:val="20"/>
              </w:rPr>
              <w:t xml:space="preserve">, </w:t>
            </w:r>
            <w:r>
              <w:rPr>
                <w:rFonts w:ascii="Sylfaen" w:hAnsi="Sylfaen" w:cs="Sylfaen"/>
                <w:sz w:val="20"/>
                <w:szCs w:val="20"/>
              </w:rPr>
              <w:t>տեխնիկական</w:t>
            </w:r>
            <w:r>
              <w:rPr>
                <w:rFonts w:ascii="Arial Armenian" w:hAnsi="Arial Armenian" w:cs="Calibri"/>
                <w:sz w:val="20"/>
                <w:szCs w:val="20"/>
              </w:rPr>
              <w:t xml:space="preserve"> </w:t>
            </w:r>
            <w:r>
              <w:rPr>
                <w:rFonts w:ascii="Sylfaen" w:hAnsi="Sylfaen" w:cs="Sylfaen"/>
                <w:sz w:val="20"/>
                <w:szCs w:val="20"/>
              </w:rPr>
              <w:t>միջոցներին</w:t>
            </w:r>
            <w:r>
              <w:rPr>
                <w:rFonts w:ascii="Arial Armenian" w:hAnsi="Arial Armenian" w:cs="Calibri"/>
                <w:sz w:val="20"/>
                <w:szCs w:val="20"/>
              </w:rPr>
              <w:t xml:space="preserve">, </w:t>
            </w:r>
            <w:r>
              <w:rPr>
                <w:rFonts w:ascii="Sylfaen" w:hAnsi="Sylfaen" w:cs="Sylfaen"/>
                <w:sz w:val="20"/>
                <w:szCs w:val="20"/>
              </w:rPr>
              <w:t>աշխատանքային</w:t>
            </w:r>
            <w:r>
              <w:rPr>
                <w:rFonts w:ascii="Arial Armenian" w:hAnsi="Arial Armenian" w:cs="Calibri"/>
                <w:sz w:val="20"/>
                <w:szCs w:val="20"/>
              </w:rPr>
              <w:t xml:space="preserve"> </w:t>
            </w:r>
            <w:r>
              <w:rPr>
                <w:rFonts w:ascii="Sylfaen" w:hAnsi="Sylfaen" w:cs="Sylfaen"/>
                <w:sz w:val="20"/>
                <w:szCs w:val="20"/>
              </w:rPr>
              <w:t>ռեսուրսներին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մասնագիտական</w:t>
            </w:r>
            <w:r>
              <w:rPr>
                <w:rFonts w:ascii="Arial Armenian" w:hAnsi="Arial Armenian" w:cs="Calibri"/>
                <w:sz w:val="20"/>
                <w:szCs w:val="20"/>
              </w:rPr>
              <w:t xml:space="preserve"> </w:t>
            </w:r>
            <w:r>
              <w:rPr>
                <w:rFonts w:ascii="Sylfaen" w:hAnsi="Sylfaen" w:cs="Sylfaen"/>
                <w:sz w:val="20"/>
                <w:szCs w:val="20"/>
              </w:rPr>
              <w:t>հատկանիշներին</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Գծագրային</w:t>
            </w:r>
            <w:r>
              <w:rPr>
                <w:rFonts w:ascii="Arial Armenian" w:hAnsi="Arial Armenian" w:cs="Calibri"/>
                <w:sz w:val="20"/>
                <w:szCs w:val="20"/>
              </w:rPr>
              <w:t xml:space="preserve"> </w:t>
            </w:r>
            <w:r>
              <w:rPr>
                <w:rFonts w:ascii="Sylfaen" w:hAnsi="Sylfaen" w:cs="Sylfaen"/>
                <w:sz w:val="20"/>
                <w:szCs w:val="20"/>
              </w:rPr>
              <w:t>մասը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A-3 </w:t>
            </w:r>
            <w:r>
              <w:rPr>
                <w:rFonts w:ascii="Sylfaen" w:hAnsi="Sylfaen" w:cs="Sylfaen"/>
                <w:sz w:val="20"/>
                <w:szCs w:val="20"/>
              </w:rPr>
              <w:t>ֆորմատով</w:t>
            </w:r>
            <w:r>
              <w:rPr>
                <w:rFonts w:ascii="Arial Armenian" w:hAnsi="Arial Armenian" w:cs="Calibri"/>
                <w:sz w:val="20"/>
                <w:szCs w:val="20"/>
              </w:rPr>
              <w:t>:</w:t>
            </w:r>
            <w:r>
              <w:rPr>
                <w:rFonts w:ascii="Arial Armenian" w:hAnsi="Arial Armenian" w:cs="Calibri"/>
                <w:sz w:val="20"/>
                <w:szCs w:val="20"/>
              </w:rPr>
              <w:br/>
              <w:t xml:space="preserve">* </w:t>
            </w:r>
            <w:r>
              <w:rPr>
                <w:rFonts w:ascii="Sylfaen" w:hAnsi="Sylfaen" w:cs="Sylfaen"/>
                <w:sz w:val="20"/>
                <w:szCs w:val="20"/>
              </w:rPr>
              <w:t>Աշխատանքի</w:t>
            </w:r>
            <w:r>
              <w:rPr>
                <w:rFonts w:ascii="Arial Armenian" w:hAnsi="Arial Armenian" w:cs="Calibri"/>
                <w:sz w:val="20"/>
                <w:szCs w:val="20"/>
              </w:rPr>
              <w:t xml:space="preserve"> </w:t>
            </w:r>
            <w:r>
              <w:rPr>
                <w:rFonts w:ascii="Sylfaen" w:hAnsi="Sylfaen" w:cs="Sylfaen"/>
                <w:sz w:val="20"/>
                <w:szCs w:val="20"/>
              </w:rPr>
              <w:t>դիմաց</w:t>
            </w:r>
            <w:r>
              <w:rPr>
                <w:rFonts w:ascii="Arial Armenian" w:hAnsi="Arial Armenian" w:cs="Calibri"/>
                <w:sz w:val="20"/>
                <w:szCs w:val="20"/>
              </w:rPr>
              <w:t xml:space="preserve"> </w:t>
            </w:r>
            <w:r>
              <w:rPr>
                <w:rFonts w:ascii="Sylfaen" w:hAnsi="Sylfaen" w:cs="Sylfaen"/>
                <w:sz w:val="20"/>
                <w:szCs w:val="20"/>
              </w:rPr>
              <w:t>վճարումը</w:t>
            </w:r>
            <w:r>
              <w:rPr>
                <w:rFonts w:ascii="Arial Armenian" w:hAnsi="Arial Armenian" w:cs="Calibri"/>
                <w:sz w:val="20"/>
                <w:szCs w:val="20"/>
              </w:rPr>
              <w:t xml:space="preserve"> </w:t>
            </w:r>
            <w:r>
              <w:rPr>
                <w:rFonts w:ascii="Sylfaen" w:hAnsi="Sylfaen" w:cs="Sylfaen"/>
                <w:sz w:val="20"/>
                <w:szCs w:val="20"/>
              </w:rPr>
              <w:t>կիրականացվի</w:t>
            </w:r>
            <w:r>
              <w:rPr>
                <w:rFonts w:ascii="Arial Armenian" w:hAnsi="Arial Armenian" w:cs="Calibri"/>
                <w:sz w:val="20"/>
                <w:szCs w:val="20"/>
              </w:rPr>
              <w:t xml:space="preserve"> </w:t>
            </w:r>
            <w:r>
              <w:rPr>
                <w:rFonts w:ascii="Sylfaen" w:hAnsi="Sylfaen" w:cs="Sylfaen"/>
                <w:sz w:val="20"/>
                <w:szCs w:val="20"/>
              </w:rPr>
              <w:t>նախագծի</w:t>
            </w:r>
            <w:r>
              <w:rPr>
                <w:rFonts w:ascii="Arial Armenian" w:hAnsi="Arial Armenian" w:cs="Calibri"/>
                <w:sz w:val="20"/>
                <w:szCs w:val="20"/>
              </w:rPr>
              <w:t xml:space="preserve"> </w:t>
            </w:r>
            <w:r>
              <w:rPr>
                <w:rFonts w:ascii="Sylfaen" w:hAnsi="Sylfaen" w:cs="Sylfaen"/>
                <w:sz w:val="20"/>
                <w:szCs w:val="20"/>
              </w:rPr>
              <w:t>փորձաքննության</w:t>
            </w:r>
            <w:r>
              <w:rPr>
                <w:rFonts w:ascii="Arial Armenian" w:hAnsi="Arial Armenian" w:cs="Calibri"/>
                <w:sz w:val="20"/>
                <w:szCs w:val="20"/>
              </w:rPr>
              <w:t xml:space="preserve"> </w:t>
            </w:r>
            <w:r>
              <w:rPr>
                <w:rFonts w:ascii="Sylfaen" w:hAnsi="Sylfaen" w:cs="Sylfaen"/>
                <w:sz w:val="20"/>
                <w:szCs w:val="20"/>
              </w:rPr>
              <w:t>դրական</w:t>
            </w:r>
            <w:r>
              <w:rPr>
                <w:rFonts w:ascii="Arial Armenian" w:hAnsi="Arial Armenian" w:cs="Calibri"/>
                <w:sz w:val="20"/>
                <w:szCs w:val="20"/>
              </w:rPr>
              <w:t xml:space="preserve"> </w:t>
            </w:r>
            <w:r>
              <w:rPr>
                <w:rFonts w:ascii="Sylfaen" w:hAnsi="Sylfaen" w:cs="Sylfaen"/>
                <w:sz w:val="20"/>
                <w:szCs w:val="20"/>
              </w:rPr>
              <w:t>եզրակացության</w:t>
            </w:r>
            <w:r>
              <w:rPr>
                <w:rFonts w:ascii="Arial Armenian" w:hAnsi="Arial Armenian" w:cs="Calibri"/>
                <w:sz w:val="20"/>
                <w:szCs w:val="20"/>
              </w:rPr>
              <w:t xml:space="preserve"> </w:t>
            </w:r>
            <w:r>
              <w:rPr>
                <w:rFonts w:ascii="Sylfaen" w:hAnsi="Sylfaen" w:cs="Sylfaen"/>
                <w:sz w:val="20"/>
                <w:szCs w:val="20"/>
              </w:rPr>
              <w:t>առկայության</w:t>
            </w:r>
            <w:r>
              <w:rPr>
                <w:rFonts w:ascii="Arial Armenian" w:hAnsi="Arial Armenian" w:cs="Calibri"/>
                <w:sz w:val="20"/>
                <w:szCs w:val="20"/>
              </w:rPr>
              <w:t xml:space="preserve"> </w:t>
            </w:r>
            <w:r>
              <w:rPr>
                <w:rFonts w:ascii="Sylfaen" w:hAnsi="Sylfaen" w:cs="Sylfaen"/>
                <w:sz w:val="20"/>
                <w:szCs w:val="20"/>
              </w:rPr>
              <w:t>դեպքում</w:t>
            </w:r>
            <w:r>
              <w:rPr>
                <w:rFonts w:ascii="Arial Armenian" w:hAnsi="Arial Armenian" w:cs="Calibri"/>
                <w:sz w:val="20"/>
                <w:szCs w:val="20"/>
              </w:rPr>
              <w:t>:</w:t>
            </w:r>
          </w:p>
        </w:tc>
        <w:tc>
          <w:tcPr>
            <w:tcW w:w="1570" w:type="dxa"/>
            <w:gridSpan w:val="2"/>
            <w:tcBorders>
              <w:top w:val="nil"/>
              <w:left w:val="nil"/>
              <w:bottom w:val="single" w:sz="4" w:space="0" w:color="auto"/>
              <w:right w:val="single" w:sz="4" w:space="0" w:color="auto"/>
            </w:tcBorders>
            <w:shd w:val="clear" w:color="auto" w:fill="auto"/>
            <w:vAlign w:val="center"/>
            <w:hideMark/>
          </w:tcPr>
          <w:p w14:paraId="566AA32C" w14:textId="77777777" w:rsidR="00044E53" w:rsidRDefault="00044E53">
            <w:pPr>
              <w:jc w:val="center"/>
              <w:rPr>
                <w:rFonts w:ascii="Arial Armenian" w:hAnsi="Arial Armenian" w:cs="Calibri"/>
              </w:rPr>
            </w:pPr>
            <w:r>
              <w:rPr>
                <w:rFonts w:ascii="Sylfaen" w:hAnsi="Sylfaen" w:cs="Sylfaen"/>
              </w:rPr>
              <w:t>դրամ</w:t>
            </w:r>
          </w:p>
        </w:tc>
        <w:tc>
          <w:tcPr>
            <w:tcW w:w="1080" w:type="dxa"/>
            <w:tcBorders>
              <w:top w:val="nil"/>
              <w:left w:val="nil"/>
              <w:bottom w:val="single" w:sz="4" w:space="0" w:color="auto"/>
              <w:right w:val="single" w:sz="4" w:space="0" w:color="auto"/>
            </w:tcBorders>
            <w:shd w:val="clear" w:color="auto" w:fill="auto"/>
            <w:vAlign w:val="center"/>
          </w:tcPr>
          <w:p w14:paraId="5402AB72" w14:textId="0230E13A" w:rsidR="00044E53" w:rsidRDefault="00044E53">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057813CD" w14:textId="67534FFF" w:rsidR="00044E53" w:rsidRDefault="00044E53">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6A9C5BB6" w14:textId="77777777" w:rsidR="00044E53" w:rsidRDefault="00044E53">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0B7756D2" w14:textId="77777777" w:rsidR="00044E53" w:rsidRDefault="00044E53">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605" w:type="dxa"/>
            <w:gridSpan w:val="4"/>
            <w:tcBorders>
              <w:top w:val="nil"/>
              <w:left w:val="nil"/>
              <w:bottom w:val="single" w:sz="4" w:space="0" w:color="auto"/>
              <w:right w:val="single" w:sz="4" w:space="0" w:color="auto"/>
            </w:tcBorders>
            <w:shd w:val="clear" w:color="auto" w:fill="auto"/>
            <w:vAlign w:val="center"/>
            <w:hideMark/>
          </w:tcPr>
          <w:p w14:paraId="7C4A79DF" w14:textId="77777777" w:rsidR="00044E53" w:rsidRDefault="00044E53">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044E53" w14:paraId="6788BD20" w14:textId="77777777" w:rsidTr="00044E53">
        <w:trPr>
          <w:gridAfter w:val="2"/>
          <w:wAfter w:w="95" w:type="dxa"/>
          <w:trHeight w:val="774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6B63A55" w14:textId="77777777" w:rsidR="00044E53" w:rsidRDefault="00044E53">
            <w:pPr>
              <w:jc w:val="center"/>
              <w:rPr>
                <w:rFonts w:ascii="Arial Armenian" w:hAnsi="Arial Armenian" w:cs="Calibri"/>
                <w:sz w:val="16"/>
                <w:szCs w:val="16"/>
              </w:rPr>
            </w:pPr>
            <w:r>
              <w:rPr>
                <w:rFonts w:ascii="Arial Armenian" w:hAnsi="Arial Armenian" w:cs="Calibri"/>
                <w:sz w:val="16"/>
                <w:szCs w:val="16"/>
              </w:rPr>
              <w:lastRenderedPageBreak/>
              <w:t>7</w:t>
            </w:r>
          </w:p>
        </w:tc>
        <w:tc>
          <w:tcPr>
            <w:tcW w:w="1070" w:type="dxa"/>
            <w:tcBorders>
              <w:top w:val="nil"/>
              <w:left w:val="nil"/>
              <w:bottom w:val="single" w:sz="4" w:space="0" w:color="auto"/>
              <w:right w:val="single" w:sz="4" w:space="0" w:color="auto"/>
            </w:tcBorders>
            <w:shd w:val="clear" w:color="auto" w:fill="auto"/>
            <w:vAlign w:val="center"/>
            <w:hideMark/>
          </w:tcPr>
          <w:p w14:paraId="037DCDF1" w14:textId="77777777" w:rsidR="00044E53" w:rsidRDefault="00044E53">
            <w:pPr>
              <w:jc w:val="center"/>
              <w:rPr>
                <w:rFonts w:ascii="Arial Armenian" w:hAnsi="Arial Armenian" w:cs="Calibri"/>
                <w:sz w:val="20"/>
                <w:szCs w:val="20"/>
              </w:rPr>
            </w:pPr>
            <w:r>
              <w:rPr>
                <w:rFonts w:ascii="Arial Armenian" w:hAnsi="Arial Armenian" w:cs="Calibri"/>
                <w:sz w:val="20"/>
                <w:szCs w:val="20"/>
              </w:rPr>
              <w:t>71241200/794</w:t>
            </w:r>
          </w:p>
        </w:tc>
        <w:tc>
          <w:tcPr>
            <w:tcW w:w="1660" w:type="dxa"/>
            <w:gridSpan w:val="3"/>
            <w:tcBorders>
              <w:top w:val="nil"/>
              <w:left w:val="nil"/>
              <w:bottom w:val="single" w:sz="4" w:space="0" w:color="auto"/>
              <w:right w:val="single" w:sz="4" w:space="0" w:color="auto"/>
            </w:tcBorders>
            <w:shd w:val="clear" w:color="auto" w:fill="auto"/>
            <w:vAlign w:val="center"/>
            <w:hideMark/>
          </w:tcPr>
          <w:p w14:paraId="0C52508C" w14:textId="77777777" w:rsidR="00044E53" w:rsidRDefault="00044E53">
            <w:pPr>
              <w:jc w:val="center"/>
              <w:rPr>
                <w:rFonts w:ascii="Arial Armenian" w:hAnsi="Arial Armenian" w:cs="Calibri"/>
                <w:sz w:val="20"/>
                <w:szCs w:val="20"/>
              </w:rPr>
            </w:pPr>
            <w:r>
              <w:rPr>
                <w:rFonts w:ascii="Sylfaen" w:hAnsi="Sylfaen" w:cs="Sylfaen"/>
                <w:sz w:val="20"/>
                <w:szCs w:val="20"/>
              </w:rPr>
              <w:t>Նախագծերի</w:t>
            </w:r>
            <w:r>
              <w:rPr>
                <w:rFonts w:ascii="Arial Armenian" w:hAnsi="Arial Armenian" w:cs="Calibri"/>
                <w:sz w:val="20"/>
                <w:szCs w:val="20"/>
              </w:rPr>
              <w:t xml:space="preserve"> </w:t>
            </w:r>
            <w:r>
              <w:rPr>
                <w:rFonts w:ascii="Sylfaen" w:hAnsi="Sylfaen" w:cs="Sylfaen"/>
                <w:sz w:val="20"/>
                <w:szCs w:val="20"/>
              </w:rPr>
              <w:t>պատրաստում</w:t>
            </w:r>
            <w:r>
              <w:rPr>
                <w:rFonts w:ascii="Arial Armenian" w:hAnsi="Arial Armenian" w:cs="Calibri"/>
                <w:sz w:val="20"/>
                <w:szCs w:val="20"/>
              </w:rPr>
              <w:t xml:space="preserve">, </w:t>
            </w:r>
            <w:r>
              <w:rPr>
                <w:rFonts w:ascii="Sylfaen" w:hAnsi="Sylfaen" w:cs="Sylfaen"/>
                <w:sz w:val="20"/>
                <w:szCs w:val="20"/>
              </w:rPr>
              <w:t>ծախսերի</w:t>
            </w:r>
            <w:r>
              <w:rPr>
                <w:rFonts w:ascii="Arial Armenian" w:hAnsi="Arial Armenian" w:cs="Calibri"/>
                <w:sz w:val="20"/>
                <w:szCs w:val="20"/>
              </w:rPr>
              <w:t xml:space="preserve"> </w:t>
            </w:r>
            <w:r>
              <w:rPr>
                <w:rFonts w:ascii="Sylfaen" w:hAnsi="Sylfaen" w:cs="Sylfaen"/>
                <w:sz w:val="20"/>
                <w:szCs w:val="20"/>
              </w:rPr>
              <w:t>գնահատում</w:t>
            </w:r>
          </w:p>
        </w:tc>
        <w:tc>
          <w:tcPr>
            <w:tcW w:w="6025" w:type="dxa"/>
            <w:gridSpan w:val="2"/>
            <w:tcBorders>
              <w:top w:val="nil"/>
              <w:left w:val="nil"/>
              <w:bottom w:val="single" w:sz="4" w:space="0" w:color="auto"/>
              <w:right w:val="single" w:sz="4" w:space="0" w:color="auto"/>
            </w:tcBorders>
            <w:shd w:val="clear" w:color="auto" w:fill="auto"/>
            <w:vAlign w:val="center"/>
            <w:hideMark/>
          </w:tcPr>
          <w:p w14:paraId="4CE8D4F7" w14:textId="77777777" w:rsidR="00044E53" w:rsidRDefault="00044E53">
            <w:pPr>
              <w:rPr>
                <w:rFonts w:ascii="Arial Armenian" w:hAnsi="Arial Armenian" w:cs="Calibri"/>
                <w:sz w:val="20"/>
                <w:szCs w:val="20"/>
              </w:rPr>
            </w:pPr>
            <w:r>
              <w:rPr>
                <w:rFonts w:ascii="Sylfaen" w:hAnsi="Sylfaen" w:cs="Sylfaen"/>
                <w:b/>
                <w:bCs/>
                <w:sz w:val="20"/>
                <w:szCs w:val="20"/>
              </w:rPr>
              <w:t>Մալաթիա</w:t>
            </w:r>
            <w:r>
              <w:rPr>
                <w:rFonts w:ascii="Arial Armenian" w:hAnsi="Arial Armenian" w:cs="Calibri"/>
                <w:b/>
                <w:bCs/>
                <w:sz w:val="20"/>
                <w:szCs w:val="20"/>
              </w:rPr>
              <w:t>-</w:t>
            </w:r>
            <w:r>
              <w:rPr>
                <w:rFonts w:ascii="Sylfaen" w:hAnsi="Sylfaen" w:cs="Sylfaen"/>
                <w:b/>
                <w:bCs/>
                <w:sz w:val="20"/>
                <w:szCs w:val="20"/>
              </w:rPr>
              <w:t>Սեբաստիա</w:t>
            </w:r>
            <w:r>
              <w:rPr>
                <w:rFonts w:ascii="Arial Armenian" w:hAnsi="Arial Armenian" w:cs="Calibri"/>
                <w:b/>
                <w:bCs/>
                <w:sz w:val="20"/>
                <w:szCs w:val="20"/>
              </w:rPr>
              <w:t xml:space="preserve"> </w:t>
            </w:r>
            <w:r>
              <w:rPr>
                <w:rFonts w:ascii="Sylfaen" w:hAnsi="Sylfaen" w:cs="Sylfaen"/>
                <w:b/>
                <w:bCs/>
                <w:sz w:val="20"/>
                <w:szCs w:val="20"/>
              </w:rPr>
              <w:t>վարչական</w:t>
            </w:r>
            <w:r>
              <w:rPr>
                <w:rFonts w:ascii="Arial Armenian" w:hAnsi="Arial Armenian" w:cs="Calibri"/>
                <w:b/>
                <w:bCs/>
                <w:sz w:val="20"/>
                <w:szCs w:val="20"/>
              </w:rPr>
              <w:t xml:space="preserve"> </w:t>
            </w:r>
            <w:r>
              <w:rPr>
                <w:rFonts w:ascii="Sylfaen" w:hAnsi="Sylfaen" w:cs="Sylfaen"/>
                <w:b/>
                <w:bCs/>
                <w:sz w:val="20"/>
                <w:szCs w:val="20"/>
              </w:rPr>
              <w:t>շրջանի</w:t>
            </w:r>
            <w:r>
              <w:rPr>
                <w:rFonts w:ascii="Arial Armenian" w:hAnsi="Arial Armenian" w:cs="Calibri"/>
                <w:b/>
                <w:bCs/>
                <w:sz w:val="20"/>
                <w:szCs w:val="20"/>
              </w:rPr>
              <w:t xml:space="preserve"> </w:t>
            </w:r>
            <w:bookmarkStart w:id="13" w:name="_GoBack"/>
            <w:r>
              <w:rPr>
                <w:rFonts w:ascii="Sylfaen" w:hAnsi="Sylfaen" w:cs="Sylfaen"/>
                <w:b/>
                <w:bCs/>
                <w:sz w:val="20"/>
                <w:szCs w:val="20"/>
              </w:rPr>
              <w:t>Սեբաստիա</w:t>
            </w:r>
            <w:r>
              <w:rPr>
                <w:rFonts w:ascii="Calibri" w:hAnsi="Calibri" w:cs="Calibri"/>
                <w:b/>
                <w:bCs/>
                <w:sz w:val="20"/>
                <w:szCs w:val="20"/>
              </w:rPr>
              <w:t xml:space="preserve"> </w:t>
            </w:r>
            <w:r>
              <w:rPr>
                <w:rFonts w:ascii="Sylfaen" w:hAnsi="Sylfaen" w:cs="Sylfaen"/>
                <w:b/>
                <w:bCs/>
                <w:sz w:val="20"/>
                <w:szCs w:val="20"/>
              </w:rPr>
              <w:t>փողոց</w:t>
            </w:r>
            <w:r>
              <w:rPr>
                <w:rFonts w:ascii="Calibri" w:hAnsi="Calibri" w:cs="Calibri"/>
                <w:b/>
                <w:bCs/>
                <w:sz w:val="20"/>
                <w:szCs w:val="20"/>
              </w:rPr>
              <w:t xml:space="preserve"> </w:t>
            </w:r>
            <w:r>
              <w:rPr>
                <w:rFonts w:ascii="Sylfaen" w:hAnsi="Sylfaen" w:cs="Sylfaen"/>
                <w:b/>
                <w:bCs/>
                <w:sz w:val="20"/>
                <w:szCs w:val="20"/>
              </w:rPr>
              <w:t>հ</w:t>
            </w:r>
            <w:r>
              <w:rPr>
                <w:rFonts w:ascii="Calibri" w:hAnsi="Calibri" w:cs="Calibri"/>
                <w:b/>
                <w:bCs/>
                <w:sz w:val="20"/>
                <w:szCs w:val="20"/>
              </w:rPr>
              <w:t xml:space="preserve">. 141/2 </w:t>
            </w:r>
            <w:r>
              <w:rPr>
                <w:rFonts w:ascii="Sylfaen" w:hAnsi="Sylfaen" w:cs="Sylfaen"/>
                <w:b/>
                <w:bCs/>
                <w:sz w:val="20"/>
                <w:szCs w:val="20"/>
              </w:rPr>
              <w:t>շենքի</w:t>
            </w:r>
            <w:r>
              <w:rPr>
                <w:rFonts w:ascii="Calibri" w:hAnsi="Calibri" w:cs="Calibri"/>
                <w:b/>
                <w:bCs/>
                <w:sz w:val="20"/>
                <w:szCs w:val="20"/>
              </w:rPr>
              <w:t xml:space="preserve"> </w:t>
            </w:r>
            <w:r>
              <w:rPr>
                <w:rFonts w:ascii="Sylfaen" w:hAnsi="Sylfaen" w:cs="Sylfaen"/>
                <w:b/>
                <w:bCs/>
                <w:sz w:val="20"/>
                <w:szCs w:val="20"/>
              </w:rPr>
              <w:t>բակում</w:t>
            </w:r>
            <w:r>
              <w:rPr>
                <w:rFonts w:ascii="Calibri" w:hAnsi="Calibri" w:cs="Calibri"/>
                <w:b/>
                <w:bCs/>
                <w:sz w:val="20"/>
                <w:szCs w:val="20"/>
              </w:rPr>
              <w:t xml:space="preserve"> </w:t>
            </w:r>
            <w:r>
              <w:rPr>
                <w:rFonts w:ascii="Sylfaen" w:hAnsi="Sylfaen" w:cs="Sylfaen"/>
                <w:b/>
                <w:bCs/>
                <w:sz w:val="20"/>
                <w:szCs w:val="20"/>
              </w:rPr>
              <w:t>գտնվող</w:t>
            </w:r>
            <w:r>
              <w:rPr>
                <w:rFonts w:ascii="Calibri" w:hAnsi="Calibri" w:cs="Calibri"/>
                <w:b/>
                <w:bCs/>
                <w:sz w:val="20"/>
                <w:szCs w:val="20"/>
              </w:rPr>
              <w:t xml:space="preserve"> </w:t>
            </w:r>
            <w:r>
              <w:rPr>
                <w:rFonts w:ascii="Sylfaen" w:hAnsi="Sylfaen" w:cs="Sylfaen"/>
                <w:b/>
                <w:bCs/>
                <w:sz w:val="20"/>
                <w:szCs w:val="20"/>
              </w:rPr>
              <w:t>ֆուտբոլի</w:t>
            </w:r>
            <w:r>
              <w:rPr>
                <w:rFonts w:ascii="Calibri" w:hAnsi="Calibri" w:cs="Calibri"/>
                <w:b/>
                <w:bCs/>
                <w:sz w:val="20"/>
                <w:szCs w:val="20"/>
              </w:rPr>
              <w:t xml:space="preserve"> </w:t>
            </w:r>
            <w:r>
              <w:rPr>
                <w:rFonts w:ascii="Sylfaen" w:hAnsi="Sylfaen" w:cs="Sylfaen"/>
                <w:b/>
                <w:bCs/>
                <w:sz w:val="20"/>
                <w:szCs w:val="20"/>
              </w:rPr>
              <w:t>դաշտի</w:t>
            </w:r>
            <w:r>
              <w:rPr>
                <w:rFonts w:ascii="Calibri" w:hAnsi="Calibri" w:cs="Calibri"/>
                <w:b/>
                <w:bCs/>
                <w:sz w:val="20"/>
                <w:szCs w:val="20"/>
              </w:rPr>
              <w:t xml:space="preserve">  </w:t>
            </w:r>
            <w:r>
              <w:rPr>
                <w:rFonts w:ascii="Sylfaen" w:hAnsi="Sylfaen" w:cs="Sylfaen"/>
                <w:b/>
                <w:bCs/>
                <w:sz w:val="20"/>
                <w:szCs w:val="20"/>
              </w:rPr>
              <w:t>մետաղական</w:t>
            </w:r>
            <w:r>
              <w:rPr>
                <w:rFonts w:ascii="Calibri" w:hAnsi="Calibri" w:cs="Calibri"/>
                <w:b/>
                <w:bCs/>
                <w:sz w:val="20"/>
                <w:szCs w:val="20"/>
              </w:rPr>
              <w:t xml:space="preserve"> </w:t>
            </w:r>
            <w:r>
              <w:rPr>
                <w:rFonts w:ascii="Sylfaen" w:hAnsi="Sylfaen" w:cs="Sylfaen"/>
                <w:b/>
                <w:bCs/>
                <w:sz w:val="20"/>
                <w:szCs w:val="20"/>
              </w:rPr>
              <w:t>ճաղավոր</w:t>
            </w:r>
            <w:r>
              <w:rPr>
                <w:rFonts w:ascii="Calibri" w:hAnsi="Calibri" w:cs="Calibri"/>
                <w:b/>
                <w:bCs/>
                <w:sz w:val="20"/>
                <w:szCs w:val="20"/>
              </w:rPr>
              <w:t xml:space="preserve"> </w:t>
            </w:r>
            <w:r>
              <w:rPr>
                <w:rFonts w:ascii="Sylfaen" w:hAnsi="Sylfaen" w:cs="Sylfaen"/>
                <w:b/>
                <w:bCs/>
                <w:sz w:val="20"/>
                <w:szCs w:val="20"/>
              </w:rPr>
              <w:t>ցանկապատի</w:t>
            </w:r>
            <w:r>
              <w:rPr>
                <w:rFonts w:ascii="Calibri" w:hAnsi="Calibri" w:cs="Calibri"/>
                <w:b/>
                <w:bCs/>
                <w:sz w:val="20"/>
                <w:szCs w:val="20"/>
              </w:rPr>
              <w:t xml:space="preserve"> </w:t>
            </w:r>
            <w:r>
              <w:rPr>
                <w:rFonts w:ascii="Sylfaen" w:hAnsi="Sylfaen" w:cs="Sylfaen"/>
                <w:b/>
                <w:bCs/>
                <w:sz w:val="20"/>
                <w:szCs w:val="20"/>
              </w:rPr>
              <w:t>կառուցման</w:t>
            </w:r>
            <w:r>
              <w:rPr>
                <w:rFonts w:ascii="Calibri" w:hAnsi="Calibri" w:cs="Calibri"/>
                <w:b/>
                <w:bCs/>
                <w:sz w:val="20"/>
                <w:szCs w:val="20"/>
              </w:rPr>
              <w:t xml:space="preserve"> </w:t>
            </w:r>
            <w:r>
              <w:rPr>
                <w:rFonts w:ascii="Sylfaen" w:hAnsi="Sylfaen" w:cs="Sylfaen"/>
                <w:b/>
                <w:bCs/>
                <w:sz w:val="20"/>
                <w:szCs w:val="20"/>
              </w:rPr>
              <w:t>աշխատանքների</w:t>
            </w:r>
            <w:r>
              <w:rPr>
                <w:rFonts w:ascii="Arial Armenian" w:hAnsi="Arial Armenian" w:cs="Calibri"/>
                <w:b/>
                <w:bCs/>
                <w:sz w:val="20"/>
                <w:szCs w:val="20"/>
              </w:rPr>
              <w:t xml:space="preserve"> </w:t>
            </w:r>
            <w:bookmarkEnd w:id="13"/>
            <w:r>
              <w:rPr>
                <w:rFonts w:ascii="Sylfaen" w:hAnsi="Sylfaen" w:cs="Sylfaen"/>
                <w:b/>
                <w:bCs/>
                <w:sz w:val="20"/>
                <w:szCs w:val="20"/>
              </w:rPr>
              <w:t>նախագծա</w:t>
            </w:r>
            <w:r>
              <w:rPr>
                <w:rFonts w:ascii="Arial Armenian" w:hAnsi="Arial Armenian" w:cs="Calibri"/>
                <w:b/>
                <w:bCs/>
                <w:sz w:val="20"/>
                <w:szCs w:val="20"/>
              </w:rPr>
              <w:t>-</w:t>
            </w:r>
            <w:r>
              <w:rPr>
                <w:rFonts w:ascii="Sylfaen" w:hAnsi="Sylfaen" w:cs="Sylfaen"/>
                <w:b/>
                <w:bCs/>
                <w:sz w:val="20"/>
                <w:szCs w:val="20"/>
              </w:rPr>
              <w:t>նախահաշվային</w:t>
            </w:r>
            <w:r>
              <w:rPr>
                <w:rFonts w:ascii="Arial Armenian" w:hAnsi="Arial Armenian" w:cs="Calibri"/>
                <w:b/>
                <w:bCs/>
                <w:sz w:val="20"/>
                <w:szCs w:val="20"/>
              </w:rPr>
              <w:t xml:space="preserve"> </w:t>
            </w:r>
            <w:r>
              <w:rPr>
                <w:rFonts w:ascii="Sylfaen" w:hAnsi="Sylfaen" w:cs="Sylfaen"/>
                <w:b/>
                <w:bCs/>
                <w:sz w:val="20"/>
                <w:szCs w:val="20"/>
              </w:rPr>
              <w:t>փաստաթղթերի</w:t>
            </w:r>
            <w:r>
              <w:rPr>
                <w:rFonts w:ascii="Arial Armenian" w:hAnsi="Arial Armenian" w:cs="Calibri"/>
                <w:b/>
                <w:bCs/>
                <w:sz w:val="20"/>
                <w:szCs w:val="20"/>
              </w:rPr>
              <w:t xml:space="preserve"> </w:t>
            </w:r>
            <w:r>
              <w:rPr>
                <w:rFonts w:ascii="Sylfaen" w:hAnsi="Sylfaen" w:cs="Sylfaen"/>
                <w:b/>
                <w:bCs/>
                <w:sz w:val="20"/>
                <w:szCs w:val="20"/>
              </w:rPr>
              <w:t>կազմման</w:t>
            </w:r>
            <w:r>
              <w:rPr>
                <w:rFonts w:ascii="Arial Armenian" w:hAnsi="Arial Armenian" w:cs="Calibri"/>
                <w:b/>
                <w:bCs/>
                <w:sz w:val="20"/>
                <w:szCs w:val="20"/>
              </w:rPr>
              <w:t xml:space="preserve"> </w:t>
            </w:r>
            <w:r>
              <w:rPr>
                <w:rFonts w:ascii="Sylfaen" w:hAnsi="Sylfaen" w:cs="Sylfaen"/>
                <w:b/>
                <w:bCs/>
                <w:sz w:val="20"/>
                <w:szCs w:val="20"/>
              </w:rPr>
              <w:t>աշխատանքներ</w:t>
            </w:r>
            <w:r>
              <w:rPr>
                <w:rFonts w:ascii="Arial Armenian" w:hAnsi="Arial Armenian" w:cs="Calibri"/>
                <w:sz w:val="20"/>
                <w:szCs w:val="20"/>
              </w:rPr>
              <w:br w:type="page"/>
              <w:t xml:space="preserve">                                                                                                                                                                   </w:t>
            </w:r>
            <w:r>
              <w:rPr>
                <w:rFonts w:ascii="Arial Armenian" w:hAnsi="Arial Armenian" w:cs="Calibri"/>
                <w:sz w:val="20"/>
                <w:szCs w:val="20"/>
              </w:rPr>
              <w:br w:type="page"/>
            </w:r>
            <w:r>
              <w:rPr>
                <w:rFonts w:ascii="Sylfaen" w:hAnsi="Sylfaen" w:cs="Sylfaen"/>
                <w:color w:val="000000"/>
                <w:sz w:val="20"/>
                <w:szCs w:val="20"/>
              </w:rPr>
              <w:t>Անհրաժեշտ</w:t>
            </w:r>
            <w:r>
              <w:rPr>
                <w:rFonts w:ascii="Arial Armenian" w:hAnsi="Arial Armenian" w:cs="Calibri"/>
                <w:color w:val="000000"/>
                <w:sz w:val="20"/>
                <w:szCs w:val="20"/>
              </w:rPr>
              <w:t xml:space="preserve"> </w:t>
            </w:r>
            <w:r>
              <w:rPr>
                <w:rFonts w:ascii="Sylfaen" w:hAnsi="Sylfaen" w:cs="Sylfaen"/>
                <w:color w:val="000000"/>
                <w:sz w:val="20"/>
                <w:szCs w:val="20"/>
              </w:rPr>
              <w:t>է</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ֆուտբոլի</w:t>
            </w:r>
            <w:r>
              <w:rPr>
                <w:rFonts w:ascii="Arial Armenian" w:hAnsi="Arial Armenian" w:cs="Calibri"/>
                <w:color w:val="000000"/>
                <w:sz w:val="20"/>
                <w:szCs w:val="20"/>
              </w:rPr>
              <w:t xml:space="preserve"> </w:t>
            </w:r>
            <w:r>
              <w:rPr>
                <w:rFonts w:ascii="Sylfaen" w:hAnsi="Sylfaen" w:cs="Sylfaen"/>
                <w:color w:val="000000"/>
                <w:sz w:val="20"/>
                <w:szCs w:val="20"/>
              </w:rPr>
              <w:t>դաշտի</w:t>
            </w:r>
            <w:r>
              <w:rPr>
                <w:rFonts w:ascii="Arial Armenian" w:hAnsi="Arial Armenian" w:cs="Calibri"/>
                <w:color w:val="000000"/>
                <w:sz w:val="20"/>
                <w:szCs w:val="20"/>
              </w:rPr>
              <w:t xml:space="preserve"> </w:t>
            </w:r>
            <w:r>
              <w:rPr>
                <w:rFonts w:ascii="Sylfaen" w:hAnsi="Sylfaen" w:cs="Sylfaen"/>
                <w:color w:val="000000"/>
                <w:sz w:val="20"/>
                <w:szCs w:val="20"/>
              </w:rPr>
              <w:t>ցանկապատման</w:t>
            </w:r>
            <w:r>
              <w:rPr>
                <w:rFonts w:ascii="Arial Armenian" w:hAnsi="Arial Armenian" w:cs="Calibri"/>
                <w:color w:val="000000"/>
                <w:sz w:val="20"/>
                <w:szCs w:val="20"/>
              </w:rPr>
              <w:t xml:space="preserve"> </w:t>
            </w:r>
            <w:r>
              <w:rPr>
                <w:rFonts w:ascii="Sylfaen" w:hAnsi="Sylfaen" w:cs="Sylfaen"/>
                <w:color w:val="000000"/>
                <w:sz w:val="20"/>
                <w:szCs w:val="20"/>
              </w:rPr>
              <w:t>նախագիծ</w:t>
            </w:r>
            <w:r>
              <w:rPr>
                <w:rFonts w:ascii="Arial Armenian" w:hAnsi="Arial Armenian" w:cs="Calibri"/>
                <w:color w:val="000000"/>
                <w:sz w:val="20"/>
                <w:szCs w:val="20"/>
              </w:rPr>
              <w:t xml:space="preserve">, </w:t>
            </w:r>
            <w:r>
              <w:rPr>
                <w:rFonts w:ascii="Sylfaen" w:hAnsi="Sylfaen" w:cs="Sylfaen"/>
                <w:color w:val="000000"/>
                <w:sz w:val="20"/>
                <w:szCs w:val="20"/>
              </w:rPr>
              <w:t>ապամոնտաժել</w:t>
            </w:r>
            <w:r>
              <w:rPr>
                <w:rFonts w:ascii="Arial Armenian" w:hAnsi="Arial Armenian" w:cs="Calibri"/>
                <w:color w:val="000000"/>
                <w:sz w:val="20"/>
                <w:szCs w:val="20"/>
              </w:rPr>
              <w:t xml:space="preserve"> </w:t>
            </w:r>
            <w:r>
              <w:rPr>
                <w:rFonts w:ascii="Sylfaen" w:hAnsi="Sylfaen" w:cs="Sylfaen"/>
                <w:color w:val="000000"/>
                <w:sz w:val="20"/>
                <w:szCs w:val="20"/>
              </w:rPr>
              <w:t>դաշտի</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փայտյա</w:t>
            </w:r>
            <w:r>
              <w:rPr>
                <w:rFonts w:ascii="Arial Armenian" w:hAnsi="Arial Armenian" w:cs="Calibri"/>
                <w:color w:val="000000"/>
                <w:sz w:val="20"/>
                <w:szCs w:val="20"/>
              </w:rPr>
              <w:t xml:space="preserve"> </w:t>
            </w:r>
            <w:r>
              <w:rPr>
                <w:rFonts w:ascii="Sylfaen" w:hAnsi="Sylfaen" w:cs="Sylfaen"/>
                <w:color w:val="000000"/>
                <w:sz w:val="20"/>
                <w:szCs w:val="20"/>
              </w:rPr>
              <w:t>ցանկապատը</w:t>
            </w:r>
            <w:r>
              <w:rPr>
                <w:rFonts w:ascii="Arial Armenian" w:hAnsi="Arial Armenian" w:cs="Calibri"/>
                <w:color w:val="000000"/>
                <w:sz w:val="20"/>
                <w:szCs w:val="20"/>
              </w:rPr>
              <w:t xml:space="preserve">,  </w:t>
            </w:r>
            <w:r>
              <w:rPr>
                <w:rFonts w:ascii="Sylfaen" w:hAnsi="Sylfaen" w:cs="Sylfaen"/>
                <w:color w:val="000000"/>
                <w:sz w:val="20"/>
                <w:szCs w:val="20"/>
              </w:rPr>
              <w:t>տեղադրել</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մետաղական</w:t>
            </w:r>
            <w:r>
              <w:rPr>
                <w:rFonts w:ascii="Arial Armenian" w:hAnsi="Arial Armenian" w:cs="Calibri"/>
                <w:color w:val="000000"/>
                <w:sz w:val="20"/>
                <w:szCs w:val="20"/>
              </w:rPr>
              <w:t xml:space="preserve"> </w:t>
            </w:r>
            <w:r>
              <w:rPr>
                <w:rFonts w:ascii="Sylfaen" w:hAnsi="Sylfaen" w:cs="Sylfaen"/>
                <w:color w:val="000000"/>
                <w:sz w:val="20"/>
                <w:szCs w:val="20"/>
              </w:rPr>
              <w:t>ճաղավոր</w:t>
            </w:r>
            <w:r>
              <w:rPr>
                <w:rFonts w:ascii="Arial Armenian" w:hAnsi="Arial Armenian" w:cs="Calibri"/>
                <w:color w:val="000000"/>
                <w:sz w:val="20"/>
                <w:szCs w:val="20"/>
              </w:rPr>
              <w:t xml:space="preserve"> </w:t>
            </w:r>
            <w:r>
              <w:rPr>
                <w:rFonts w:ascii="Sylfaen" w:hAnsi="Sylfaen" w:cs="Sylfaen"/>
                <w:color w:val="000000"/>
                <w:sz w:val="20"/>
                <w:szCs w:val="20"/>
              </w:rPr>
              <w:t>ցանկապատ</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=4 </w:t>
            </w:r>
            <w:r>
              <w:rPr>
                <w:rFonts w:ascii="Sylfaen" w:hAnsi="Sylfaen" w:cs="Sylfaen"/>
                <w:color w:val="000000"/>
                <w:sz w:val="20"/>
                <w:szCs w:val="20"/>
              </w:rPr>
              <w:t>մ</w:t>
            </w:r>
            <w:r>
              <w:rPr>
                <w:rFonts w:ascii="Arial Armenian" w:hAnsi="Arial Armenian" w:cs="Calibri"/>
                <w:color w:val="000000"/>
                <w:sz w:val="20"/>
                <w:szCs w:val="20"/>
              </w:rPr>
              <w:t xml:space="preserve"> , </w:t>
            </w:r>
            <w:r>
              <w:rPr>
                <w:rFonts w:ascii="Sylfaen" w:hAnsi="Sylfaen" w:cs="Sylfaen"/>
                <w:color w:val="000000"/>
                <w:sz w:val="20"/>
                <w:szCs w:val="20"/>
              </w:rPr>
              <w:t>դաշտ</w:t>
            </w:r>
            <w:r>
              <w:rPr>
                <w:rFonts w:ascii="Arial Armenian" w:hAnsi="Arial Armenian" w:cs="Calibri"/>
                <w:color w:val="000000"/>
                <w:sz w:val="20"/>
                <w:szCs w:val="20"/>
              </w:rPr>
              <w:t xml:space="preserve"> 2 </w:t>
            </w:r>
            <w:r>
              <w:rPr>
                <w:rFonts w:ascii="Sylfaen" w:hAnsi="Sylfaen" w:cs="Sylfaen"/>
                <w:color w:val="000000"/>
                <w:sz w:val="20"/>
                <w:szCs w:val="20"/>
              </w:rPr>
              <w:t>կողամասերի</w:t>
            </w:r>
            <w:r>
              <w:rPr>
                <w:rFonts w:ascii="Arial Armenian" w:hAnsi="Arial Armenian" w:cs="Calibri"/>
                <w:color w:val="000000"/>
                <w:sz w:val="20"/>
                <w:szCs w:val="20"/>
              </w:rPr>
              <w:t xml:space="preserve"> </w:t>
            </w:r>
            <w:r>
              <w:rPr>
                <w:rFonts w:ascii="Sylfaen" w:hAnsi="Sylfaen" w:cs="Sylfaen"/>
                <w:color w:val="000000"/>
                <w:sz w:val="20"/>
                <w:szCs w:val="20"/>
              </w:rPr>
              <w:t>ճաղերը՝</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20</w:t>
            </w:r>
            <w:r>
              <w:rPr>
                <w:rFonts w:ascii="Calibri" w:hAnsi="Calibri" w:cs="Calibri"/>
                <w:color w:val="000000"/>
                <w:sz w:val="20"/>
                <w:szCs w:val="20"/>
              </w:rPr>
              <w:t>х</w:t>
            </w:r>
            <w:r>
              <w:rPr>
                <w:rFonts w:ascii="Arial Armenian" w:hAnsi="Arial Armenian" w:cs="Calibri"/>
                <w:color w:val="000000"/>
                <w:sz w:val="20"/>
                <w:szCs w:val="20"/>
              </w:rPr>
              <w:t>20</w:t>
            </w:r>
            <w:r>
              <w:rPr>
                <w:rFonts w:ascii="Calibri" w:hAnsi="Calibri" w:cs="Calibri"/>
                <w:color w:val="000000"/>
                <w:sz w:val="20"/>
                <w:szCs w:val="20"/>
              </w:rPr>
              <w:t>х</w:t>
            </w:r>
            <w:r>
              <w:rPr>
                <w:rFonts w:ascii="Arial Armenian" w:hAnsi="Arial Armenian" w:cs="Calibri"/>
                <w:color w:val="000000"/>
                <w:sz w:val="20"/>
                <w:szCs w:val="20"/>
              </w:rPr>
              <w:t>2</w:t>
            </w:r>
            <w:r>
              <w:rPr>
                <w:rFonts w:ascii="Sylfaen" w:hAnsi="Sylfaen" w:cs="Sylfaen"/>
                <w:color w:val="000000"/>
                <w:sz w:val="20"/>
                <w:szCs w:val="20"/>
              </w:rPr>
              <w:t>մմ</w:t>
            </w:r>
            <w:r>
              <w:rPr>
                <w:rFonts w:ascii="Arial Armenian" w:hAnsi="Arial Armenian" w:cs="Calibri"/>
                <w:color w:val="000000"/>
                <w:sz w:val="20"/>
                <w:szCs w:val="20"/>
              </w:rPr>
              <w:t xml:space="preserve">, </w:t>
            </w:r>
            <w:r>
              <w:rPr>
                <w:rFonts w:ascii="Sylfaen" w:hAnsi="Sylfaen" w:cs="Sylfaen"/>
                <w:color w:val="000000"/>
                <w:sz w:val="20"/>
                <w:szCs w:val="20"/>
              </w:rPr>
              <w:t>մյուս</w:t>
            </w:r>
            <w:r>
              <w:rPr>
                <w:rFonts w:ascii="Arial Armenian" w:hAnsi="Arial Armenian" w:cs="Calibri"/>
                <w:color w:val="000000"/>
                <w:sz w:val="20"/>
                <w:szCs w:val="20"/>
              </w:rPr>
              <w:t xml:space="preserve"> </w:t>
            </w:r>
            <w:r>
              <w:rPr>
                <w:rFonts w:ascii="Sylfaen" w:hAnsi="Sylfaen" w:cs="Sylfaen"/>
                <w:color w:val="000000"/>
                <w:sz w:val="20"/>
                <w:szCs w:val="20"/>
              </w:rPr>
              <w:t>կողամասերինը</w:t>
            </w:r>
            <w:r>
              <w:rPr>
                <w:rFonts w:ascii="Arial Armenian" w:hAnsi="Arial Armenian" w:cs="Calibri"/>
                <w:color w:val="000000"/>
                <w:sz w:val="20"/>
                <w:szCs w:val="20"/>
              </w:rPr>
              <w:t xml:space="preserve"> /</w:t>
            </w:r>
            <w:r>
              <w:rPr>
                <w:rFonts w:ascii="Sylfaen" w:hAnsi="Sylfaen" w:cs="Sylfaen"/>
                <w:color w:val="000000"/>
                <w:sz w:val="20"/>
                <w:szCs w:val="20"/>
              </w:rPr>
              <w:t>դարպասների</w:t>
            </w:r>
            <w:r>
              <w:rPr>
                <w:rFonts w:ascii="Arial Armenian" w:hAnsi="Arial Armenian" w:cs="Calibri"/>
                <w:color w:val="000000"/>
                <w:sz w:val="20"/>
                <w:szCs w:val="20"/>
              </w:rPr>
              <w:t xml:space="preserve"> </w:t>
            </w:r>
            <w:r>
              <w:rPr>
                <w:rFonts w:ascii="Sylfaen" w:hAnsi="Sylfaen" w:cs="Sylfaen"/>
                <w:color w:val="000000"/>
                <w:sz w:val="20"/>
                <w:szCs w:val="20"/>
              </w:rPr>
              <w:t>ետնամասերինը</w:t>
            </w:r>
            <w:r>
              <w:rPr>
                <w:rFonts w:ascii="Arial Armenian" w:hAnsi="Arial Armenian" w:cs="Calibri"/>
                <w:color w:val="000000"/>
                <w:sz w:val="20"/>
                <w:szCs w:val="20"/>
              </w:rPr>
              <w:t xml:space="preserve">/ </w:t>
            </w:r>
            <w:r>
              <w:rPr>
                <w:rFonts w:ascii="Sylfaen" w:hAnsi="Sylfaen" w:cs="Sylfaen"/>
                <w:color w:val="000000"/>
                <w:sz w:val="20"/>
                <w:szCs w:val="20"/>
              </w:rPr>
              <w:t>առնվազն</w:t>
            </w:r>
            <w:r>
              <w:rPr>
                <w:rFonts w:ascii="Arial Armenian" w:hAnsi="Arial Armenian" w:cs="Calibri"/>
                <w:color w:val="000000"/>
                <w:sz w:val="20"/>
                <w:szCs w:val="20"/>
              </w:rPr>
              <w:t xml:space="preserve"> 40</w:t>
            </w:r>
            <w:r>
              <w:rPr>
                <w:rFonts w:ascii="Calibri" w:hAnsi="Calibri" w:cs="Calibri"/>
                <w:color w:val="000000"/>
                <w:sz w:val="20"/>
                <w:szCs w:val="20"/>
              </w:rPr>
              <w:t>х</w:t>
            </w:r>
            <w:r>
              <w:rPr>
                <w:rFonts w:ascii="Arial Armenian" w:hAnsi="Arial Armenian" w:cs="Calibri"/>
                <w:color w:val="000000"/>
                <w:sz w:val="20"/>
                <w:szCs w:val="20"/>
              </w:rPr>
              <w:t>20</w:t>
            </w:r>
            <w:r>
              <w:rPr>
                <w:rFonts w:ascii="Calibri" w:hAnsi="Calibri" w:cs="Calibri"/>
                <w:color w:val="000000"/>
                <w:sz w:val="20"/>
                <w:szCs w:val="20"/>
              </w:rPr>
              <w:t>х</w:t>
            </w:r>
            <w:r>
              <w:rPr>
                <w:rFonts w:ascii="Arial Armenian" w:hAnsi="Arial Armenian" w:cs="Calibri"/>
                <w:color w:val="000000"/>
                <w:sz w:val="20"/>
                <w:szCs w:val="20"/>
              </w:rPr>
              <w:t>2</w:t>
            </w:r>
            <w:r>
              <w:rPr>
                <w:rFonts w:ascii="Sylfaen" w:hAnsi="Sylfaen" w:cs="Sylfaen"/>
                <w:color w:val="000000"/>
                <w:sz w:val="20"/>
                <w:szCs w:val="20"/>
              </w:rPr>
              <w:t>մմ</w:t>
            </w:r>
            <w:r>
              <w:rPr>
                <w:rFonts w:ascii="Arial Armenian" w:hAnsi="Arial Armenian" w:cs="Calibri"/>
                <w:color w:val="000000"/>
                <w:sz w:val="20"/>
                <w:szCs w:val="20"/>
              </w:rPr>
              <w:t xml:space="preserve"> </w:t>
            </w:r>
            <w:r>
              <w:rPr>
                <w:rFonts w:ascii="Sylfaen" w:hAnsi="Sylfaen" w:cs="Sylfaen"/>
                <w:color w:val="000000"/>
                <w:sz w:val="20"/>
                <w:szCs w:val="20"/>
              </w:rPr>
              <w:t>չափսերի</w:t>
            </w:r>
            <w:r>
              <w:rPr>
                <w:rFonts w:ascii="Arial Armenian" w:hAnsi="Arial Armenian" w:cs="Calibri"/>
                <w:color w:val="000000"/>
                <w:sz w:val="20"/>
                <w:szCs w:val="20"/>
              </w:rPr>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ընդլայնում</w:t>
            </w:r>
            <w:r>
              <w:rPr>
                <w:rFonts w:ascii="Arial Armenian" w:hAnsi="Arial Armenian" w:cs="Calibri"/>
                <w:color w:val="000000"/>
                <w:sz w:val="20"/>
                <w:szCs w:val="20"/>
              </w:rPr>
              <w:t xml:space="preserve">, </w:t>
            </w:r>
            <w:r>
              <w:rPr>
                <w:rFonts w:ascii="Sylfaen" w:hAnsi="Sylfaen" w:cs="Sylfaen"/>
                <w:color w:val="000000"/>
                <w:sz w:val="20"/>
                <w:szCs w:val="20"/>
              </w:rPr>
              <w:t>ապահովել</w:t>
            </w:r>
            <w:r>
              <w:rPr>
                <w:rFonts w:ascii="Arial Armenian" w:hAnsi="Arial Armenian" w:cs="Calibri"/>
                <w:color w:val="000000"/>
                <w:sz w:val="20"/>
                <w:szCs w:val="20"/>
              </w:rPr>
              <w:t xml:space="preserve"> </w:t>
            </w:r>
            <w:r>
              <w:rPr>
                <w:rFonts w:ascii="Sylfaen" w:hAnsi="Sylfaen" w:cs="Sylfaen"/>
                <w:color w:val="000000"/>
                <w:sz w:val="20"/>
                <w:szCs w:val="20"/>
              </w:rPr>
              <w:t>բավարար</w:t>
            </w:r>
            <w:r>
              <w:rPr>
                <w:rFonts w:ascii="Arial Armenian" w:hAnsi="Arial Armenian" w:cs="Calibri"/>
                <w:color w:val="000000"/>
                <w:sz w:val="20"/>
                <w:szCs w:val="20"/>
              </w:rPr>
              <w:t xml:space="preserve"> </w:t>
            </w:r>
            <w:r>
              <w:rPr>
                <w:rFonts w:ascii="Sylfaen" w:hAnsi="Sylfaen" w:cs="Sylfaen"/>
                <w:color w:val="000000"/>
                <w:sz w:val="20"/>
                <w:szCs w:val="20"/>
              </w:rPr>
              <w:t>լուսավորություն</w:t>
            </w:r>
            <w:r>
              <w:rPr>
                <w:rFonts w:ascii="Arial Armenian" w:hAnsi="Arial Armenian" w:cs="Calibri"/>
                <w:color w:val="000000"/>
                <w:sz w:val="20"/>
                <w:szCs w:val="20"/>
              </w:rPr>
              <w:t xml:space="preserve"> /LED </w:t>
            </w:r>
            <w:r>
              <w:rPr>
                <w:rFonts w:ascii="Sylfaen" w:hAnsi="Sylfaen" w:cs="Sylfaen"/>
                <w:color w:val="000000"/>
                <w:sz w:val="20"/>
                <w:szCs w:val="20"/>
              </w:rPr>
              <w:t>լամպեր</w:t>
            </w:r>
            <w:r>
              <w:rPr>
                <w:rFonts w:ascii="Arial Armenian" w:hAnsi="Arial Armenian" w:cs="Calibri"/>
                <w:color w:val="000000"/>
                <w:sz w:val="20"/>
                <w:szCs w:val="20"/>
              </w:rPr>
              <w:t xml:space="preserve">/:                                                                                                                                                                                                                                                                    </w:t>
            </w:r>
            <w:r>
              <w:rPr>
                <w:rFonts w:ascii="Sylfaen" w:hAnsi="Sylfaen" w:cs="Sylfaen"/>
                <w:color w:val="000000"/>
                <w:sz w:val="20"/>
                <w:szCs w:val="20"/>
              </w:rPr>
              <w:t>Աշխատանքներն</w:t>
            </w:r>
            <w:r>
              <w:rPr>
                <w:rFonts w:ascii="Arial Armenian" w:hAnsi="Arial Armenian" w:cs="Calibri"/>
                <w:color w:val="000000"/>
                <w:sz w:val="20"/>
                <w:szCs w:val="20"/>
              </w:rPr>
              <w:t xml:space="preserve"> </w:t>
            </w:r>
            <w:r>
              <w:rPr>
                <w:rFonts w:ascii="Sylfaen" w:hAnsi="Sylfaen" w:cs="Sylfaen"/>
                <w:color w:val="000000"/>
                <w:sz w:val="20"/>
                <w:szCs w:val="20"/>
              </w:rPr>
              <w:t>իրականացնելիս</w:t>
            </w:r>
            <w:r>
              <w:rPr>
                <w:rFonts w:ascii="Arial Armenian" w:hAnsi="Arial Armenian" w:cs="Calibri"/>
                <w:color w:val="000000"/>
                <w:sz w:val="20"/>
                <w:szCs w:val="20"/>
              </w:rPr>
              <w:t xml:space="preserve"> </w:t>
            </w:r>
            <w:r>
              <w:rPr>
                <w:rFonts w:ascii="Sylfaen" w:hAnsi="Sylfaen" w:cs="Sylfaen"/>
                <w:color w:val="000000"/>
                <w:sz w:val="20"/>
                <w:szCs w:val="20"/>
              </w:rPr>
              <w:t>հաշվի</w:t>
            </w:r>
            <w:r>
              <w:rPr>
                <w:rFonts w:ascii="Arial Armenian" w:hAnsi="Arial Armenian" w:cs="Calibri"/>
                <w:color w:val="000000"/>
                <w:sz w:val="20"/>
                <w:szCs w:val="20"/>
              </w:rPr>
              <w:t xml:space="preserve"> </w:t>
            </w:r>
            <w:r>
              <w:rPr>
                <w:rFonts w:ascii="Sylfaen" w:hAnsi="Sylfaen" w:cs="Sylfaen"/>
                <w:color w:val="000000"/>
                <w:sz w:val="20"/>
                <w:szCs w:val="20"/>
              </w:rPr>
              <w:t>առնել</w:t>
            </w:r>
            <w:r>
              <w:rPr>
                <w:rFonts w:ascii="Arial Armenian" w:hAnsi="Arial Armenian" w:cs="Calibri"/>
                <w:color w:val="000000"/>
                <w:sz w:val="20"/>
                <w:szCs w:val="20"/>
              </w:rPr>
              <w:t xml:space="preserve"> </w:t>
            </w:r>
            <w:r>
              <w:rPr>
                <w:rFonts w:ascii="Sylfaen" w:hAnsi="Sylfaen" w:cs="Sylfaen"/>
                <w:color w:val="000000"/>
                <w:sz w:val="20"/>
                <w:szCs w:val="20"/>
              </w:rPr>
              <w:t>առկա</w:t>
            </w:r>
            <w:r>
              <w:rPr>
                <w:rFonts w:ascii="Arial Armenian" w:hAnsi="Arial Armenian" w:cs="Calibri"/>
                <w:color w:val="000000"/>
                <w:sz w:val="20"/>
                <w:szCs w:val="20"/>
              </w:rPr>
              <w:t xml:space="preserve"> </w:t>
            </w:r>
            <w:r>
              <w:rPr>
                <w:rFonts w:ascii="Sylfaen" w:hAnsi="Sylfaen" w:cs="Sylfaen"/>
                <w:color w:val="000000"/>
                <w:sz w:val="20"/>
                <w:szCs w:val="20"/>
              </w:rPr>
              <w:t>իրավիճակը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ճաղավոր</w:t>
            </w:r>
            <w:r>
              <w:rPr>
                <w:rFonts w:ascii="Arial Armenian" w:hAnsi="Arial Armenian" w:cs="Calibri"/>
                <w:color w:val="000000"/>
                <w:sz w:val="20"/>
                <w:szCs w:val="20"/>
              </w:rPr>
              <w:t xml:space="preserve"> </w:t>
            </w:r>
            <w:r>
              <w:rPr>
                <w:rFonts w:ascii="Sylfaen" w:hAnsi="Sylfaen" w:cs="Sylfaen"/>
                <w:color w:val="000000"/>
                <w:sz w:val="20"/>
                <w:szCs w:val="20"/>
              </w:rPr>
              <w:t>ցանկապատի</w:t>
            </w:r>
            <w:r>
              <w:rPr>
                <w:rFonts w:ascii="Arial Armenian" w:hAnsi="Arial Armenian" w:cs="Calibri"/>
                <w:color w:val="000000"/>
                <w:sz w:val="20"/>
                <w:szCs w:val="20"/>
              </w:rPr>
              <w:t xml:space="preserve"> </w:t>
            </w:r>
            <w:r>
              <w:rPr>
                <w:rFonts w:ascii="Sylfaen" w:hAnsi="Sylfaen" w:cs="Sylfaen"/>
                <w:color w:val="000000"/>
                <w:sz w:val="20"/>
                <w:szCs w:val="20"/>
              </w:rPr>
              <w:t>տիպային</w:t>
            </w:r>
            <w:r>
              <w:rPr>
                <w:rFonts w:ascii="Arial Armenian" w:hAnsi="Arial Armenian" w:cs="Calibri"/>
                <w:color w:val="000000"/>
                <w:sz w:val="20"/>
                <w:szCs w:val="20"/>
              </w:rPr>
              <w:t xml:space="preserve"> </w:t>
            </w:r>
            <w:r>
              <w:rPr>
                <w:rFonts w:ascii="Sylfaen" w:hAnsi="Sylfaen" w:cs="Sylfaen"/>
                <w:color w:val="000000"/>
                <w:sz w:val="20"/>
                <w:szCs w:val="20"/>
              </w:rPr>
              <w:t>նախագծա</w:t>
            </w:r>
            <w:r>
              <w:rPr>
                <w:rFonts w:ascii="Arial Armenian" w:hAnsi="Arial Armenian" w:cs="Calibri"/>
                <w:color w:val="000000"/>
                <w:sz w:val="20"/>
                <w:szCs w:val="20"/>
              </w:rPr>
              <w:t>-</w:t>
            </w:r>
            <w:r>
              <w:rPr>
                <w:rFonts w:ascii="Sylfaen" w:hAnsi="Sylfaen" w:cs="Sylfaen"/>
                <w:color w:val="000000"/>
                <w:sz w:val="20"/>
                <w:szCs w:val="20"/>
              </w:rPr>
              <w:t>նախահաշվային</w:t>
            </w:r>
            <w:r>
              <w:rPr>
                <w:rFonts w:ascii="Arial Armenian" w:hAnsi="Arial Armenian" w:cs="Calibri"/>
                <w:color w:val="000000"/>
                <w:sz w:val="20"/>
                <w:szCs w:val="20"/>
              </w:rPr>
              <w:t xml:space="preserve"> </w:t>
            </w:r>
            <w:r>
              <w:rPr>
                <w:rFonts w:ascii="Sylfaen" w:hAnsi="Sylfaen" w:cs="Sylfaen"/>
                <w:color w:val="000000"/>
                <w:sz w:val="20"/>
                <w:szCs w:val="20"/>
              </w:rPr>
              <w:t>փաստաթղթեր</w:t>
            </w:r>
            <w:r>
              <w:rPr>
                <w:rFonts w:ascii="Arial Armenian" w:hAnsi="Arial Armenian" w:cs="Calibri"/>
                <w:color w:val="000000"/>
                <w:sz w:val="20"/>
                <w:szCs w:val="20"/>
              </w:rPr>
              <w:t xml:space="preserve">:                           </w:t>
            </w:r>
            <w:r>
              <w:rPr>
                <w:rFonts w:ascii="Arial Armenian" w:hAnsi="Arial Armenian" w:cs="Calibri"/>
                <w:color w:val="000000"/>
                <w:sz w:val="20"/>
                <w:szCs w:val="20"/>
              </w:rPr>
              <w:br w:type="page"/>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ներկայացնել</w:t>
            </w:r>
            <w:r>
              <w:rPr>
                <w:rFonts w:ascii="Arial Armenian" w:hAnsi="Arial Armenian" w:cs="Calibri"/>
                <w:color w:val="000000"/>
                <w:sz w:val="20"/>
                <w:szCs w:val="20"/>
              </w:rPr>
              <w:t xml:space="preserve"> </w:t>
            </w:r>
            <w:r>
              <w:rPr>
                <w:rFonts w:ascii="Sylfaen" w:hAnsi="Sylfaen" w:cs="Sylfaen"/>
                <w:color w:val="000000"/>
                <w:sz w:val="20"/>
                <w:szCs w:val="20"/>
              </w:rPr>
              <w:t>հետևյալ</w:t>
            </w:r>
            <w:r>
              <w:rPr>
                <w:rFonts w:ascii="Arial Armenian" w:hAnsi="Arial Armenian" w:cs="Calibri"/>
                <w:color w:val="000000"/>
                <w:sz w:val="20"/>
                <w:szCs w:val="20"/>
              </w:rPr>
              <w:t xml:space="preserve"> </w:t>
            </w:r>
            <w:r>
              <w:rPr>
                <w:rFonts w:ascii="Sylfaen" w:hAnsi="Sylfaen" w:cs="Sylfaen"/>
                <w:color w:val="000000"/>
                <w:sz w:val="20"/>
                <w:szCs w:val="20"/>
              </w:rPr>
              <w:t>կազմով՝</w:t>
            </w:r>
            <w:r>
              <w:rPr>
                <w:rFonts w:ascii="Arial Armenian" w:hAnsi="Arial Armenian" w:cs="Calibri"/>
                <w:color w:val="000000"/>
                <w:sz w:val="20"/>
                <w:szCs w:val="20"/>
              </w:rPr>
              <w:t xml:space="preserve"> 4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տպագիր</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2 </w:t>
            </w:r>
            <w:r>
              <w:rPr>
                <w:rFonts w:ascii="Sylfaen" w:hAnsi="Sylfaen" w:cs="Sylfaen"/>
                <w:color w:val="000000"/>
                <w:sz w:val="20"/>
                <w:szCs w:val="20"/>
              </w:rPr>
              <w:t>օրինակից՝</w:t>
            </w:r>
            <w:r>
              <w:rPr>
                <w:rFonts w:ascii="Arial Armenian" w:hAnsi="Arial Armenian" w:cs="Calibri"/>
                <w:color w:val="000000"/>
                <w:sz w:val="20"/>
                <w:szCs w:val="20"/>
              </w:rPr>
              <w:t xml:space="preserve"> </w:t>
            </w:r>
            <w:r>
              <w:rPr>
                <w:rFonts w:ascii="Sylfaen" w:hAnsi="Sylfaen" w:cs="Sylfaen"/>
                <w:color w:val="000000"/>
                <w:sz w:val="20"/>
                <w:szCs w:val="20"/>
              </w:rPr>
              <w:t>էլեկտրոնային</w:t>
            </w:r>
            <w:r>
              <w:rPr>
                <w:rFonts w:ascii="Arial Armenian" w:hAnsi="Arial Armenian" w:cs="Calibri"/>
                <w:color w:val="000000"/>
                <w:sz w:val="20"/>
                <w:szCs w:val="20"/>
              </w:rPr>
              <w:t xml:space="preserve"> </w:t>
            </w:r>
            <w:r>
              <w:rPr>
                <w:rFonts w:ascii="Sylfaen" w:hAnsi="Sylfaen" w:cs="Sylfaen"/>
                <w:color w:val="000000"/>
                <w:sz w:val="20"/>
                <w:szCs w:val="20"/>
              </w:rPr>
              <w:t>կրիչով</w:t>
            </w:r>
            <w:r>
              <w:rPr>
                <w:rFonts w:ascii="Arial Armenian" w:hAnsi="Arial Armenian" w:cs="Calibri"/>
                <w:color w:val="000000"/>
                <w:sz w:val="20"/>
                <w:szCs w:val="20"/>
              </w:rPr>
              <w:t xml:space="preserve"> (PDF </w:t>
            </w:r>
            <w:r>
              <w:rPr>
                <w:rFonts w:ascii="Sylfaen" w:hAnsi="Sylfaen" w:cs="Sylfaen"/>
                <w:color w:val="000000"/>
                <w:sz w:val="20"/>
                <w:szCs w:val="20"/>
              </w:rPr>
              <w:t>ֆորմատով</w:t>
            </w:r>
            <w:r>
              <w:rPr>
                <w:rFonts w:ascii="Arial Armenian" w:hAnsi="Arial Armenian" w:cs="Calibri"/>
                <w:color w:val="000000"/>
                <w:sz w:val="20"/>
                <w:szCs w:val="20"/>
              </w:rPr>
              <w:t>)</w:t>
            </w:r>
            <w:r>
              <w:rPr>
                <w:rFonts w:ascii="Arial Armenian" w:hAnsi="Arial Armenian" w:cs="Calibri"/>
                <w:color w:val="000000"/>
                <w:sz w:val="20"/>
                <w:szCs w:val="20"/>
              </w:rPr>
              <w:br w:type="page"/>
              <w:t xml:space="preserve"> 1.</w:t>
            </w:r>
            <w:r>
              <w:rPr>
                <w:rFonts w:ascii="Sylfaen" w:hAnsi="Sylfaen" w:cs="Sylfaen"/>
                <w:color w:val="000000"/>
                <w:sz w:val="20"/>
                <w:szCs w:val="20"/>
              </w:rPr>
              <w:t>ճարտարապետական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ype="page"/>
              <w:t xml:space="preserve"> 2.</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մաս</w:t>
            </w:r>
            <w:r>
              <w:rPr>
                <w:rFonts w:ascii="Arial Armenian" w:hAnsi="Arial Armenian" w:cs="Calibri"/>
                <w:color w:val="000000"/>
                <w:sz w:val="20"/>
                <w:szCs w:val="20"/>
              </w:rPr>
              <w:br w:type="page"/>
              <w:t xml:space="preserve"> 3.</w:t>
            </w:r>
            <w:r>
              <w:rPr>
                <w:rFonts w:ascii="Sylfaen" w:hAnsi="Sylfaen" w:cs="Sylfaen"/>
                <w:color w:val="000000"/>
                <w:sz w:val="20"/>
                <w:szCs w:val="20"/>
              </w:rPr>
              <w:t>նախահաշիվ</w:t>
            </w:r>
            <w:r>
              <w:rPr>
                <w:rFonts w:ascii="Arial Armenian" w:hAnsi="Arial Armenian" w:cs="Calibri"/>
                <w:color w:val="000000"/>
                <w:sz w:val="20"/>
                <w:szCs w:val="20"/>
              </w:rPr>
              <w:t xml:space="preserve">                                                                                                                                                                         </w:t>
            </w:r>
            <w:r>
              <w:rPr>
                <w:rFonts w:ascii="Arial Armenian" w:hAnsi="Arial Armenian" w:cs="Calibri"/>
                <w:color w:val="000000"/>
                <w:sz w:val="20"/>
                <w:szCs w:val="20"/>
              </w:rPr>
              <w:br w:type="page"/>
              <w:t xml:space="preserve"> 4.</w:t>
            </w:r>
            <w:r>
              <w:rPr>
                <w:rFonts w:ascii="Sylfaen" w:hAnsi="Sylfaen" w:cs="Sylfaen"/>
                <w:color w:val="000000"/>
                <w:sz w:val="20"/>
                <w:szCs w:val="20"/>
              </w:rPr>
              <w:t>ծավալաթերթ</w:t>
            </w:r>
            <w:r>
              <w:rPr>
                <w:rFonts w:ascii="Arial Armenian" w:hAnsi="Arial Armenian" w:cs="Calibri"/>
                <w:color w:val="000000"/>
                <w:sz w:val="20"/>
                <w:szCs w:val="20"/>
              </w:rPr>
              <w:t>-</w:t>
            </w:r>
            <w:r>
              <w:rPr>
                <w:rFonts w:ascii="Sylfaen" w:hAnsi="Sylfaen" w:cs="Sylfaen"/>
                <w:color w:val="000000"/>
                <w:sz w:val="20"/>
                <w:szCs w:val="20"/>
              </w:rPr>
              <w:t>նախահաշիվ</w:t>
            </w:r>
            <w:r>
              <w:rPr>
                <w:rFonts w:ascii="Arial Armenian" w:hAnsi="Arial Armenian" w:cs="Calibri"/>
                <w:color w:val="000000"/>
                <w:sz w:val="20"/>
                <w:szCs w:val="20"/>
              </w:rPr>
              <w:t xml:space="preserve"> /</w:t>
            </w:r>
            <w:r>
              <w:rPr>
                <w:rFonts w:ascii="Sylfaen" w:hAnsi="Sylfaen" w:cs="Sylfaen"/>
                <w:color w:val="000000"/>
                <w:sz w:val="20"/>
                <w:szCs w:val="20"/>
              </w:rPr>
              <w:t>հայերեն</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ռուսերեն</w:t>
            </w:r>
            <w:r>
              <w:rPr>
                <w:rFonts w:ascii="Arial Armenian" w:hAnsi="Arial Armenian" w:cs="Calibri"/>
                <w:color w:val="000000"/>
                <w:sz w:val="20"/>
                <w:szCs w:val="20"/>
              </w:rPr>
              <w:t xml:space="preserve">/                                                                                                          </w:t>
            </w:r>
            <w:r>
              <w:rPr>
                <w:rFonts w:ascii="Arial Armenian" w:hAnsi="Arial Armenian" w:cs="Calibri"/>
                <w:color w:val="000000"/>
                <w:sz w:val="20"/>
                <w:szCs w:val="20"/>
              </w:rPr>
              <w:br w:type="page"/>
              <w:t xml:space="preserve"> </w:t>
            </w:r>
            <w:r>
              <w:rPr>
                <w:rFonts w:ascii="Sylfaen" w:hAnsi="Sylfaen" w:cs="Sylfaen"/>
                <w:color w:val="000000"/>
                <w:sz w:val="20"/>
                <w:szCs w:val="20"/>
              </w:rPr>
              <w:t>Արտաքին</w:t>
            </w:r>
            <w:r>
              <w:rPr>
                <w:rFonts w:ascii="Arial Armenian" w:hAnsi="Arial Armenian" w:cs="Calibri"/>
                <w:color w:val="000000"/>
                <w:sz w:val="20"/>
                <w:szCs w:val="20"/>
              </w:rPr>
              <w:t xml:space="preserve"> </w:t>
            </w:r>
            <w:r>
              <w:rPr>
                <w:rFonts w:ascii="Sylfaen" w:hAnsi="Sylfaen" w:cs="Sylfaen"/>
                <w:color w:val="000000"/>
                <w:sz w:val="20"/>
                <w:szCs w:val="20"/>
              </w:rPr>
              <w:t>լուսավորության</w:t>
            </w:r>
            <w:r>
              <w:rPr>
                <w:rFonts w:ascii="Arial Armenian" w:hAnsi="Arial Armenian" w:cs="Calibri"/>
                <w:color w:val="000000"/>
                <w:sz w:val="20"/>
                <w:szCs w:val="20"/>
              </w:rPr>
              <w:t xml:space="preserve"> </w:t>
            </w:r>
            <w:r>
              <w:rPr>
                <w:rFonts w:ascii="Sylfaen" w:hAnsi="Sylfaen" w:cs="Sylfaen"/>
                <w:color w:val="000000"/>
                <w:sz w:val="20"/>
                <w:szCs w:val="20"/>
              </w:rPr>
              <w:t>ցանցի</w:t>
            </w:r>
            <w:r>
              <w:rPr>
                <w:rFonts w:ascii="Arial Armenian" w:hAnsi="Arial Armenian" w:cs="Calibri"/>
                <w:color w:val="000000"/>
                <w:sz w:val="20"/>
                <w:szCs w:val="20"/>
              </w:rPr>
              <w:t xml:space="preserve"> </w:t>
            </w:r>
            <w:r>
              <w:rPr>
                <w:rFonts w:ascii="Sylfaen" w:hAnsi="Sylfaen" w:cs="Sylfaen"/>
                <w:color w:val="000000"/>
                <w:sz w:val="20"/>
                <w:szCs w:val="20"/>
              </w:rPr>
              <w:t>ընդլայնման</w:t>
            </w:r>
            <w:r>
              <w:rPr>
                <w:rFonts w:ascii="Arial Armenian" w:hAnsi="Arial Armenian" w:cs="Calibri"/>
                <w:color w:val="000000"/>
                <w:sz w:val="20"/>
                <w:szCs w:val="20"/>
              </w:rPr>
              <w:t xml:space="preserve"> </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&lt;&lt;</w:t>
            </w:r>
            <w:r>
              <w:rPr>
                <w:rFonts w:ascii="Sylfaen" w:hAnsi="Sylfaen" w:cs="Sylfaen"/>
                <w:color w:val="000000"/>
                <w:sz w:val="20"/>
                <w:szCs w:val="20"/>
              </w:rPr>
              <w:t>Երքաղլույս</w:t>
            </w:r>
            <w:r>
              <w:rPr>
                <w:rFonts w:ascii="Arial Armenian" w:hAnsi="Arial Armenian" w:cs="Calibri"/>
                <w:color w:val="000000"/>
                <w:sz w:val="20"/>
                <w:szCs w:val="20"/>
              </w:rPr>
              <w:t xml:space="preserve">&gt;&gt; </w:t>
            </w:r>
            <w:r>
              <w:rPr>
                <w:rFonts w:ascii="Sylfaen" w:hAnsi="Sylfaen" w:cs="Sylfaen"/>
                <w:color w:val="000000"/>
                <w:sz w:val="20"/>
                <w:szCs w:val="20"/>
              </w:rPr>
              <w:t>ՓԲԸ</w:t>
            </w:r>
            <w:r>
              <w:rPr>
                <w:rFonts w:ascii="Arial Armenian" w:hAnsi="Arial Armenian" w:cs="Calibri"/>
                <w:color w:val="000000"/>
                <w:sz w:val="20"/>
                <w:szCs w:val="20"/>
              </w:rPr>
              <w:t>-</w:t>
            </w:r>
            <w:r>
              <w:rPr>
                <w:rFonts w:ascii="Sylfaen" w:hAnsi="Sylfaen" w:cs="Sylfaen"/>
                <w:color w:val="000000"/>
                <w:sz w:val="20"/>
                <w:szCs w:val="20"/>
              </w:rPr>
              <w:t>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t>:</w:t>
            </w:r>
            <w:r>
              <w:rPr>
                <w:rFonts w:ascii="Arial Armenian" w:hAnsi="Arial Armenian" w:cs="Calibri"/>
                <w:color w:val="000000"/>
                <w:sz w:val="20"/>
                <w:szCs w:val="20"/>
              </w:rPr>
              <w:br w:type="page"/>
            </w:r>
            <w:r>
              <w:rPr>
                <w:rFonts w:ascii="Sylfaen" w:hAnsi="Sylfaen" w:cs="Sylfaen"/>
                <w:color w:val="000000"/>
                <w:sz w:val="20"/>
                <w:szCs w:val="20"/>
              </w:rPr>
              <w:t>Ելակետային</w:t>
            </w:r>
            <w:r>
              <w:rPr>
                <w:rFonts w:ascii="Arial Armenian" w:hAnsi="Arial Armenian" w:cs="Calibri"/>
                <w:color w:val="000000"/>
                <w:sz w:val="20"/>
                <w:szCs w:val="20"/>
              </w:rPr>
              <w:t xml:space="preserve"> </w:t>
            </w:r>
            <w:r>
              <w:rPr>
                <w:rFonts w:ascii="Sylfaen" w:hAnsi="Sylfaen" w:cs="Sylfaen"/>
                <w:color w:val="000000"/>
                <w:sz w:val="20"/>
                <w:szCs w:val="20"/>
              </w:rPr>
              <w:t>տվյալները</w:t>
            </w:r>
            <w:r>
              <w:rPr>
                <w:rFonts w:ascii="Arial Armenian" w:hAnsi="Arial Armenian" w:cs="Calibri"/>
                <w:color w:val="000000"/>
                <w:sz w:val="20"/>
                <w:szCs w:val="20"/>
              </w:rPr>
              <w:t xml:space="preserve"> </w:t>
            </w:r>
            <w:r>
              <w:rPr>
                <w:rFonts w:ascii="Sylfaen" w:hAnsi="Sylfaen" w:cs="Sylfaen"/>
                <w:color w:val="000000"/>
                <w:sz w:val="20"/>
                <w:szCs w:val="20"/>
              </w:rPr>
              <w:t>հավաքագրվում</w:t>
            </w:r>
            <w:r>
              <w:rPr>
                <w:rFonts w:ascii="Arial Armenian" w:hAnsi="Arial Armenian" w:cs="Calibri"/>
                <w:color w:val="000000"/>
                <w:sz w:val="20"/>
                <w:szCs w:val="20"/>
              </w:rPr>
              <w:t xml:space="preserve"> </w:t>
            </w:r>
            <w:r>
              <w:rPr>
                <w:rFonts w:ascii="Sylfaen" w:hAnsi="Sylfaen" w:cs="Sylfaen"/>
                <w:color w:val="000000"/>
                <w:sz w:val="20"/>
                <w:szCs w:val="20"/>
              </w:rPr>
              <w:t>են</w:t>
            </w:r>
            <w:r>
              <w:rPr>
                <w:rFonts w:ascii="Arial Armenian" w:hAnsi="Arial Armenian" w:cs="Calibri"/>
                <w:color w:val="000000"/>
                <w:sz w:val="20"/>
                <w:szCs w:val="20"/>
              </w:rPr>
              <w:t xml:space="preserve"> </w:t>
            </w:r>
            <w:r>
              <w:rPr>
                <w:rFonts w:ascii="Sylfaen" w:hAnsi="Sylfaen" w:cs="Sylfaen"/>
                <w:color w:val="000000"/>
                <w:sz w:val="20"/>
                <w:szCs w:val="20"/>
              </w:rPr>
              <w:t>կատարողի</w:t>
            </w:r>
            <w:r>
              <w:rPr>
                <w:rFonts w:ascii="Arial Armenian" w:hAnsi="Arial Armenian" w:cs="Calibri"/>
                <w:color w:val="000000"/>
                <w:sz w:val="20"/>
                <w:szCs w:val="20"/>
              </w:rPr>
              <w:t xml:space="preserve"> </w:t>
            </w:r>
            <w:r>
              <w:rPr>
                <w:rFonts w:ascii="Sylfaen" w:hAnsi="Sylfaen" w:cs="Sylfaen"/>
                <w:color w:val="000000"/>
                <w:sz w:val="20"/>
                <w:szCs w:val="20"/>
              </w:rPr>
              <w:t>կողմից</w:t>
            </w:r>
            <w:r>
              <w:rPr>
                <w:rFonts w:ascii="Arial Armenian" w:hAnsi="Arial Armenian" w:cs="Calibri"/>
                <w:color w:val="000000"/>
                <w:sz w:val="20"/>
                <w:szCs w:val="20"/>
              </w:rPr>
              <w:br w:type="page"/>
            </w:r>
            <w:r>
              <w:rPr>
                <w:rFonts w:ascii="Sylfaen" w:hAnsi="Sylfaen" w:cs="Sylfaen"/>
                <w:color w:val="000000"/>
                <w:sz w:val="20"/>
                <w:szCs w:val="20"/>
              </w:rPr>
              <w:t>Էսքիզային</w:t>
            </w:r>
            <w:r>
              <w:rPr>
                <w:rFonts w:ascii="Arial Armenian" w:hAnsi="Arial Armenian" w:cs="Calibri"/>
                <w:color w:val="000000"/>
                <w:sz w:val="20"/>
                <w:szCs w:val="20"/>
              </w:rPr>
              <w:t xml:space="preserve"> </w:t>
            </w:r>
            <w:r>
              <w:rPr>
                <w:rFonts w:ascii="Sylfaen" w:hAnsi="Sylfaen" w:cs="Sylfaen"/>
                <w:color w:val="000000"/>
                <w:sz w:val="20"/>
                <w:szCs w:val="20"/>
              </w:rPr>
              <w:t>առաջարկը</w:t>
            </w:r>
            <w:r>
              <w:rPr>
                <w:rFonts w:ascii="Arial Armenian" w:hAnsi="Arial Armenian" w:cs="Calibri"/>
                <w:color w:val="000000"/>
                <w:sz w:val="20"/>
                <w:szCs w:val="20"/>
              </w:rPr>
              <w:t xml:space="preserve"> </w:t>
            </w:r>
            <w:r>
              <w:rPr>
                <w:rFonts w:ascii="Sylfaen" w:hAnsi="Sylfaen" w:cs="Sylfaen"/>
                <w:color w:val="000000"/>
                <w:sz w:val="20"/>
                <w:szCs w:val="20"/>
              </w:rPr>
              <w:t>համաձայնեցնել</w:t>
            </w:r>
            <w:r>
              <w:rPr>
                <w:rFonts w:ascii="Arial Armenian" w:hAnsi="Arial Armenian" w:cs="Calibri"/>
                <w:color w:val="000000"/>
                <w:sz w:val="20"/>
                <w:szCs w:val="20"/>
              </w:rPr>
              <w:t xml:space="preserve"> </w:t>
            </w:r>
            <w:r>
              <w:rPr>
                <w:rFonts w:ascii="Sylfaen" w:hAnsi="Sylfaen" w:cs="Sylfaen"/>
                <w:color w:val="000000"/>
                <w:sz w:val="20"/>
                <w:szCs w:val="20"/>
              </w:rPr>
              <w:t>վարչական</w:t>
            </w:r>
            <w:r>
              <w:rPr>
                <w:rFonts w:ascii="Arial Armenian" w:hAnsi="Arial Armenian" w:cs="Calibri"/>
                <w:color w:val="000000"/>
                <w:sz w:val="20"/>
                <w:szCs w:val="20"/>
              </w:rPr>
              <w:t xml:space="preserve"> </w:t>
            </w:r>
            <w:r>
              <w:rPr>
                <w:rFonts w:ascii="Sylfaen" w:hAnsi="Sylfaen" w:cs="Sylfaen"/>
                <w:color w:val="000000"/>
                <w:sz w:val="20"/>
                <w:szCs w:val="20"/>
              </w:rPr>
              <w:t>շրջանի</w:t>
            </w:r>
            <w:r>
              <w:rPr>
                <w:rFonts w:ascii="Arial Armenian" w:hAnsi="Arial Armenian" w:cs="Calibri"/>
                <w:color w:val="000000"/>
                <w:sz w:val="20"/>
                <w:szCs w:val="20"/>
              </w:rPr>
              <w:t xml:space="preserve"> </w:t>
            </w:r>
            <w:r>
              <w:rPr>
                <w:rFonts w:ascii="Sylfaen" w:hAnsi="Sylfaen" w:cs="Sylfaen"/>
                <w:color w:val="000000"/>
                <w:sz w:val="20"/>
                <w:szCs w:val="20"/>
              </w:rPr>
              <w:t>ղեկավարի</w:t>
            </w:r>
            <w:r>
              <w:rPr>
                <w:rFonts w:ascii="Arial Armenian" w:hAnsi="Arial Armenian" w:cs="Calibri"/>
                <w:color w:val="000000"/>
                <w:sz w:val="20"/>
                <w:szCs w:val="20"/>
              </w:rPr>
              <w:t xml:space="preserve"> </w:t>
            </w:r>
            <w:r>
              <w:rPr>
                <w:rFonts w:ascii="Sylfaen" w:hAnsi="Sylfaen" w:cs="Sylfaen"/>
                <w:color w:val="000000"/>
                <w:sz w:val="20"/>
                <w:szCs w:val="20"/>
              </w:rPr>
              <w:t>աշխատակազմի</w:t>
            </w:r>
            <w:r>
              <w:rPr>
                <w:rFonts w:ascii="Arial Armenian" w:hAnsi="Arial Armenian" w:cs="Calibri"/>
                <w:color w:val="000000"/>
                <w:sz w:val="20"/>
                <w:szCs w:val="20"/>
              </w:rPr>
              <w:t xml:space="preserve"> </w:t>
            </w:r>
            <w:r>
              <w:rPr>
                <w:rFonts w:ascii="Sylfaen" w:hAnsi="Sylfaen" w:cs="Sylfaen"/>
                <w:color w:val="000000"/>
                <w:sz w:val="20"/>
                <w:szCs w:val="20"/>
              </w:rPr>
              <w:t>հետ</w:t>
            </w:r>
            <w:r>
              <w:rPr>
                <w:rFonts w:ascii="Arial Armenian" w:hAnsi="Arial Armenian" w:cs="Calibri"/>
                <w:color w:val="000000"/>
                <w:sz w:val="20"/>
                <w:szCs w:val="20"/>
              </w:rPr>
              <w:t>:</w:t>
            </w:r>
            <w:r>
              <w:rPr>
                <w:rFonts w:ascii="Arial Armenian" w:hAnsi="Arial Armenian" w:cs="Calibri"/>
                <w:color w:val="000000"/>
                <w:sz w:val="20"/>
                <w:szCs w:val="20"/>
              </w:rPr>
              <w:br w:type="page"/>
              <w:t>**</w:t>
            </w:r>
            <w:r>
              <w:rPr>
                <w:rFonts w:ascii="Sylfaen" w:hAnsi="Sylfaen" w:cs="Sylfaen"/>
                <w:color w:val="000000"/>
                <w:sz w:val="20"/>
                <w:szCs w:val="20"/>
              </w:rPr>
              <w:t>Նախագիծը</w:t>
            </w:r>
            <w:r>
              <w:rPr>
                <w:rFonts w:ascii="Arial Armenian" w:hAnsi="Arial Armenian" w:cs="Calibri"/>
                <w:color w:val="000000"/>
                <w:sz w:val="20"/>
                <w:szCs w:val="20"/>
              </w:rPr>
              <w:t xml:space="preserve"> </w:t>
            </w:r>
            <w:r>
              <w:rPr>
                <w:rFonts w:ascii="Sylfaen" w:hAnsi="Sylfaen" w:cs="Sylfaen"/>
                <w:color w:val="000000"/>
                <w:sz w:val="20"/>
                <w:szCs w:val="20"/>
              </w:rPr>
              <w:t>մշակել</w:t>
            </w:r>
            <w:r>
              <w:rPr>
                <w:rFonts w:ascii="Arial Armenian" w:hAnsi="Arial Armenian" w:cs="Calibri"/>
                <w:color w:val="000000"/>
                <w:sz w:val="20"/>
                <w:szCs w:val="20"/>
              </w:rPr>
              <w:t xml:space="preserve"> </w:t>
            </w:r>
            <w:r>
              <w:rPr>
                <w:rFonts w:ascii="Sylfaen" w:hAnsi="Sylfaen" w:cs="Sylfaen"/>
                <w:color w:val="000000"/>
                <w:sz w:val="20"/>
                <w:szCs w:val="20"/>
              </w:rPr>
              <w:t>գործող</w:t>
            </w:r>
            <w:r>
              <w:rPr>
                <w:rFonts w:ascii="Arial Armenian" w:hAnsi="Arial Armenian" w:cs="Calibri"/>
                <w:color w:val="000000"/>
                <w:sz w:val="20"/>
                <w:szCs w:val="20"/>
              </w:rPr>
              <w:t xml:space="preserve"> </w:t>
            </w:r>
            <w:r>
              <w:rPr>
                <w:rFonts w:ascii="Sylfaen" w:hAnsi="Sylfaen" w:cs="Sylfaen"/>
                <w:color w:val="000000"/>
                <w:sz w:val="20"/>
                <w:szCs w:val="20"/>
              </w:rPr>
              <w:t>նորմերի</w:t>
            </w:r>
            <w:r>
              <w:rPr>
                <w:rFonts w:ascii="Arial Armenian" w:hAnsi="Arial Armenian" w:cs="Calibri"/>
                <w:color w:val="000000"/>
                <w:sz w:val="20"/>
                <w:szCs w:val="20"/>
              </w:rPr>
              <w:t xml:space="preserve"> </w:t>
            </w:r>
            <w:r>
              <w:rPr>
                <w:rFonts w:ascii="Sylfaen" w:hAnsi="Sylfaen" w:cs="Sylfaen"/>
                <w:color w:val="000000"/>
                <w:sz w:val="20"/>
                <w:szCs w:val="20"/>
              </w:rPr>
              <w:t>պահանջներին</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Շինարարական</w:t>
            </w:r>
            <w:r>
              <w:rPr>
                <w:rFonts w:ascii="Arial Armenian" w:hAnsi="Arial Armenian" w:cs="Calibri"/>
                <w:color w:val="000000"/>
                <w:sz w:val="20"/>
                <w:szCs w:val="20"/>
              </w:rPr>
              <w:t xml:space="preserve"> </w:t>
            </w:r>
            <w:r>
              <w:rPr>
                <w:rFonts w:ascii="Sylfaen" w:hAnsi="Sylfaen" w:cs="Sylfaen"/>
                <w:color w:val="000000"/>
                <w:sz w:val="20"/>
                <w:szCs w:val="20"/>
              </w:rPr>
              <w:t>հրապարակը</w:t>
            </w:r>
            <w:r>
              <w:rPr>
                <w:rFonts w:ascii="Arial Armenian" w:hAnsi="Arial Armenian" w:cs="Calibri"/>
                <w:color w:val="000000"/>
                <w:sz w:val="20"/>
                <w:szCs w:val="20"/>
              </w:rPr>
              <w:t xml:space="preserve"> </w:t>
            </w:r>
            <w:r>
              <w:rPr>
                <w:rFonts w:ascii="Sylfaen" w:hAnsi="Sylfaen" w:cs="Sylfaen"/>
                <w:color w:val="000000"/>
                <w:sz w:val="20"/>
                <w:szCs w:val="20"/>
              </w:rPr>
              <w:t>կազմակերպել</w:t>
            </w:r>
            <w:r>
              <w:rPr>
                <w:rFonts w:ascii="Arial Armenian" w:hAnsi="Arial Armenian" w:cs="Calibri"/>
                <w:color w:val="000000"/>
                <w:sz w:val="20"/>
                <w:szCs w:val="20"/>
              </w:rPr>
              <w:t xml:space="preserve"> </w:t>
            </w:r>
            <w:r>
              <w:rPr>
                <w:rFonts w:ascii="Sylfaen" w:hAnsi="Sylfaen" w:cs="Sylfaen"/>
                <w:color w:val="000000"/>
                <w:sz w:val="20"/>
                <w:szCs w:val="20"/>
              </w:rPr>
              <w:t>համաձայն</w:t>
            </w:r>
            <w:r>
              <w:rPr>
                <w:rFonts w:ascii="Arial Armenian" w:hAnsi="Arial Armenian" w:cs="Calibri"/>
                <w:color w:val="000000"/>
                <w:sz w:val="20"/>
                <w:szCs w:val="20"/>
              </w:rPr>
              <w:t xml:space="preserve"> </w:t>
            </w:r>
            <w:r>
              <w:rPr>
                <w:rFonts w:ascii="Sylfaen" w:hAnsi="Sylfaen" w:cs="Sylfaen"/>
                <w:color w:val="000000"/>
                <w:sz w:val="20"/>
                <w:szCs w:val="20"/>
              </w:rPr>
              <w:t>Երևանի</w:t>
            </w:r>
            <w:r>
              <w:rPr>
                <w:rFonts w:ascii="Arial Armenian" w:hAnsi="Arial Armenian" w:cs="Calibri"/>
                <w:color w:val="000000"/>
                <w:sz w:val="20"/>
                <w:szCs w:val="20"/>
              </w:rPr>
              <w:t xml:space="preserve"> </w:t>
            </w:r>
            <w:r>
              <w:rPr>
                <w:rFonts w:ascii="Sylfaen" w:hAnsi="Sylfaen" w:cs="Sylfaen"/>
                <w:color w:val="000000"/>
                <w:sz w:val="20"/>
                <w:szCs w:val="20"/>
              </w:rPr>
              <w:t>ավագանու</w:t>
            </w:r>
            <w:r>
              <w:rPr>
                <w:rFonts w:ascii="Arial Armenian" w:hAnsi="Arial Armenian" w:cs="Calibri"/>
                <w:color w:val="000000"/>
                <w:sz w:val="20"/>
                <w:szCs w:val="20"/>
              </w:rPr>
              <w:t xml:space="preserve"> 16.03.2015</w:t>
            </w:r>
            <w:r>
              <w:rPr>
                <w:rFonts w:ascii="Sylfaen" w:hAnsi="Sylfaen" w:cs="Sylfaen"/>
                <w:color w:val="000000"/>
                <w:sz w:val="20"/>
                <w:szCs w:val="20"/>
              </w:rPr>
              <w:t>թ</w:t>
            </w:r>
            <w:r>
              <w:rPr>
                <w:rFonts w:ascii="Arial Armenian" w:hAnsi="Arial Armenian" w:cs="Calibri"/>
                <w:color w:val="000000"/>
                <w:sz w:val="20"/>
                <w:szCs w:val="20"/>
              </w:rPr>
              <w:t xml:space="preserve"> </w:t>
            </w:r>
            <w:r>
              <w:rPr>
                <w:rFonts w:ascii="Sylfaen" w:hAnsi="Sylfaen" w:cs="Sylfaen"/>
                <w:color w:val="000000"/>
                <w:sz w:val="20"/>
                <w:szCs w:val="20"/>
              </w:rPr>
              <w:t>հ</w:t>
            </w:r>
            <w:r>
              <w:rPr>
                <w:rFonts w:ascii="Arial Armenian" w:hAnsi="Arial Armenian" w:cs="Calibri"/>
                <w:color w:val="000000"/>
                <w:sz w:val="20"/>
                <w:szCs w:val="20"/>
              </w:rPr>
              <w:t xml:space="preserve"> 405</w:t>
            </w:r>
            <w:r>
              <w:rPr>
                <w:rFonts w:ascii="Sylfaen" w:hAnsi="Sylfaen" w:cs="Sylfaen"/>
                <w:color w:val="000000"/>
                <w:sz w:val="20"/>
                <w:szCs w:val="20"/>
              </w:rPr>
              <w:t>Ն</w:t>
            </w:r>
            <w:r>
              <w:rPr>
                <w:rFonts w:ascii="Arial Armenian" w:hAnsi="Arial Armenian" w:cs="Calibri"/>
                <w:color w:val="000000"/>
                <w:sz w:val="20"/>
                <w:szCs w:val="20"/>
              </w:rPr>
              <w:t xml:space="preserve"> </w:t>
            </w:r>
            <w:r>
              <w:rPr>
                <w:rFonts w:ascii="Sylfaen" w:hAnsi="Sylfaen" w:cs="Sylfaen"/>
                <w:color w:val="000000"/>
                <w:sz w:val="20"/>
                <w:szCs w:val="20"/>
              </w:rPr>
              <w:t>որոշմամբ</w:t>
            </w:r>
            <w:r>
              <w:rPr>
                <w:rFonts w:ascii="Arial Armenian" w:hAnsi="Arial Armenian" w:cs="Calibri"/>
                <w:color w:val="000000"/>
                <w:sz w:val="20"/>
                <w:szCs w:val="20"/>
              </w:rPr>
              <w:t xml:space="preserve"> </w:t>
            </w:r>
            <w:r>
              <w:rPr>
                <w:rFonts w:ascii="Sylfaen" w:hAnsi="Sylfaen" w:cs="Sylfaen"/>
                <w:color w:val="000000"/>
                <w:sz w:val="20"/>
                <w:szCs w:val="20"/>
              </w:rPr>
              <w:t>սահմանված</w:t>
            </w:r>
            <w:r>
              <w:rPr>
                <w:rFonts w:ascii="Arial Armenian" w:hAnsi="Arial Armenian" w:cs="Calibri"/>
                <w:color w:val="000000"/>
                <w:sz w:val="20"/>
                <w:szCs w:val="20"/>
              </w:rPr>
              <w:t xml:space="preserve"> </w:t>
            </w:r>
            <w:r>
              <w:rPr>
                <w:rFonts w:ascii="Sylfaen" w:hAnsi="Sylfaen" w:cs="Sylfaen"/>
                <w:color w:val="000000"/>
                <w:sz w:val="20"/>
                <w:szCs w:val="20"/>
              </w:rPr>
              <w:t>որոշման</w:t>
            </w:r>
            <w:r>
              <w:rPr>
                <w:rFonts w:ascii="Arial Armenian" w:hAnsi="Arial Armenian" w:cs="Calibri"/>
                <w:color w:val="000000"/>
                <w:sz w:val="20"/>
                <w:szCs w:val="20"/>
              </w:rPr>
              <w:t xml:space="preserve">:  </w:t>
            </w:r>
            <w:r>
              <w:rPr>
                <w:rFonts w:ascii="Sylfaen" w:hAnsi="Sylfaen" w:cs="Sylfaen"/>
                <w:sz w:val="20"/>
                <w:szCs w:val="20"/>
              </w:rPr>
              <w:t>Անհրաժեշտ</w:t>
            </w:r>
            <w:r>
              <w:rPr>
                <w:rFonts w:ascii="Arial Armenian" w:hAnsi="Arial Armenian" w:cs="Calibri"/>
                <w:sz w:val="20"/>
                <w:szCs w:val="20"/>
              </w:rPr>
              <w:t xml:space="preserve"> </w:t>
            </w:r>
            <w:r>
              <w:rPr>
                <w:rFonts w:ascii="Sylfaen" w:hAnsi="Sylfaen" w:cs="Sylfaen"/>
                <w:sz w:val="20"/>
                <w:szCs w:val="20"/>
              </w:rPr>
              <w:t>է</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կապալի</w:t>
            </w:r>
            <w:r>
              <w:rPr>
                <w:rFonts w:ascii="Arial Armenian" w:hAnsi="Arial Armenian" w:cs="Calibri"/>
                <w:sz w:val="20"/>
                <w:szCs w:val="20"/>
              </w:rPr>
              <w:t xml:space="preserve"> </w:t>
            </w:r>
            <w:r>
              <w:rPr>
                <w:rFonts w:ascii="Sylfaen" w:hAnsi="Sylfaen" w:cs="Sylfaen"/>
                <w:sz w:val="20"/>
                <w:szCs w:val="20"/>
              </w:rPr>
              <w:t>օբյեկտի</w:t>
            </w:r>
            <w:r>
              <w:rPr>
                <w:rFonts w:ascii="Arial Armenian" w:hAnsi="Arial Armenian" w:cs="Calibri"/>
                <w:sz w:val="20"/>
                <w:szCs w:val="20"/>
              </w:rPr>
              <w:t xml:space="preserve">, </w:t>
            </w:r>
            <w:r>
              <w:rPr>
                <w:rFonts w:ascii="Sylfaen" w:hAnsi="Sylfaen" w:cs="Sylfaen"/>
                <w:sz w:val="20"/>
                <w:szCs w:val="20"/>
              </w:rPr>
              <w:t>դրա</w:t>
            </w:r>
            <w:r>
              <w:rPr>
                <w:rFonts w:ascii="Arial Armenian" w:hAnsi="Arial Armenian" w:cs="Calibri"/>
                <w:sz w:val="20"/>
                <w:szCs w:val="20"/>
              </w:rPr>
              <w:t xml:space="preserve"> </w:t>
            </w:r>
            <w:r>
              <w:rPr>
                <w:rFonts w:ascii="Sylfaen" w:hAnsi="Sylfaen" w:cs="Sylfaen"/>
                <w:sz w:val="20"/>
                <w:szCs w:val="20"/>
              </w:rPr>
              <w:t>առանձին</w:t>
            </w:r>
            <w:r>
              <w:rPr>
                <w:rFonts w:ascii="Arial Armenian" w:hAnsi="Arial Armenian" w:cs="Calibri"/>
                <w:sz w:val="20"/>
                <w:szCs w:val="20"/>
              </w:rPr>
              <w:t xml:space="preserve"> </w:t>
            </w:r>
            <w:r>
              <w:rPr>
                <w:rFonts w:ascii="Sylfaen" w:hAnsi="Sylfaen" w:cs="Sylfaen"/>
                <w:sz w:val="20"/>
                <w:szCs w:val="20"/>
              </w:rPr>
              <w:t>մասերի</w:t>
            </w:r>
            <w:r>
              <w:rPr>
                <w:rFonts w:ascii="Arial Armenian" w:hAnsi="Arial Armenian" w:cs="Calibri"/>
                <w:sz w:val="20"/>
                <w:szCs w:val="20"/>
              </w:rPr>
              <w:t xml:space="preserve"> (</w:t>
            </w:r>
            <w:r>
              <w:rPr>
                <w:rFonts w:ascii="Sylfaen" w:hAnsi="Sylfaen" w:cs="Sylfaen"/>
                <w:sz w:val="20"/>
                <w:szCs w:val="20"/>
              </w:rPr>
              <w:t>կոնստրուկցիաներ</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այլն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օգտագործված</w:t>
            </w:r>
            <w:r>
              <w:rPr>
                <w:rFonts w:ascii="Arial Armenian" w:hAnsi="Arial Armenian" w:cs="Calibri"/>
                <w:sz w:val="20"/>
                <w:szCs w:val="20"/>
              </w:rPr>
              <w:t xml:space="preserve"> </w:t>
            </w:r>
            <w:r>
              <w:rPr>
                <w:rFonts w:ascii="Sylfaen" w:hAnsi="Sylfaen" w:cs="Sylfaen"/>
                <w:sz w:val="20"/>
                <w:szCs w:val="20"/>
              </w:rPr>
              <w:t>նյութերի</w:t>
            </w:r>
            <w:r>
              <w:rPr>
                <w:rFonts w:ascii="Arial Armenian" w:hAnsi="Arial Armenian" w:cs="Calibri"/>
                <w:sz w:val="20"/>
                <w:szCs w:val="20"/>
              </w:rPr>
              <w:t xml:space="preserve"> </w:t>
            </w:r>
            <w:r>
              <w:rPr>
                <w:rFonts w:ascii="Sylfaen" w:hAnsi="Sylfaen" w:cs="Sylfaen"/>
                <w:sz w:val="20"/>
                <w:szCs w:val="20"/>
              </w:rPr>
              <w:t>երաշխիքային</w:t>
            </w:r>
            <w:r>
              <w:rPr>
                <w:rFonts w:ascii="Arial Armenian" w:hAnsi="Arial Armenian" w:cs="Calibri"/>
                <w:sz w:val="20"/>
                <w:szCs w:val="20"/>
              </w:rPr>
              <w:t xml:space="preserve"> </w:t>
            </w:r>
            <w:r>
              <w:rPr>
                <w:rFonts w:ascii="Sylfaen" w:hAnsi="Sylfaen" w:cs="Sylfaen"/>
                <w:sz w:val="20"/>
                <w:szCs w:val="20"/>
              </w:rPr>
              <w:t>ժամկետրների</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նվազագույն</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w:t>
            </w:r>
            <w:r>
              <w:rPr>
                <w:rFonts w:ascii="Sylfaen" w:hAnsi="Sylfaen" w:cs="Sylfaen"/>
                <w:sz w:val="20"/>
                <w:szCs w:val="20"/>
              </w:rPr>
              <w:t>աշխատանքների</w:t>
            </w:r>
            <w:r>
              <w:rPr>
                <w:rFonts w:ascii="Arial Armenian" w:hAnsi="Arial Armenian" w:cs="Calibri"/>
                <w:sz w:val="20"/>
                <w:szCs w:val="20"/>
              </w:rPr>
              <w:t xml:space="preserve"> </w:t>
            </w:r>
            <w:r>
              <w:rPr>
                <w:rFonts w:ascii="Sylfaen" w:hAnsi="Sylfaen" w:cs="Sylfaen"/>
                <w:sz w:val="20"/>
                <w:szCs w:val="20"/>
              </w:rPr>
              <w:t>կատարման</w:t>
            </w:r>
            <w:r>
              <w:rPr>
                <w:rFonts w:ascii="Arial Armenian" w:hAnsi="Arial Armenian" w:cs="Calibri"/>
                <w:sz w:val="20"/>
                <w:szCs w:val="20"/>
              </w:rPr>
              <w:t xml:space="preserve"> </w:t>
            </w:r>
            <w:r>
              <w:rPr>
                <w:rFonts w:ascii="Sylfaen" w:hAnsi="Sylfaen" w:cs="Sylfaen"/>
                <w:sz w:val="20"/>
                <w:szCs w:val="20"/>
              </w:rPr>
              <w:t>համար</w:t>
            </w:r>
            <w:r>
              <w:rPr>
                <w:rFonts w:ascii="Arial Armenian" w:hAnsi="Arial Armenian" w:cs="Calibri"/>
                <w:sz w:val="20"/>
                <w:szCs w:val="20"/>
              </w:rPr>
              <w:t xml:space="preserve"> </w:t>
            </w:r>
            <w:r>
              <w:rPr>
                <w:rFonts w:ascii="Sylfaen" w:hAnsi="Sylfaen" w:cs="Sylfaen"/>
                <w:sz w:val="20"/>
                <w:szCs w:val="20"/>
              </w:rPr>
              <w:t>պահանջվող</w:t>
            </w:r>
            <w:r>
              <w:rPr>
                <w:rFonts w:ascii="Arial Armenian" w:hAnsi="Arial Armenian" w:cs="Calibri"/>
                <w:sz w:val="20"/>
                <w:szCs w:val="20"/>
              </w:rPr>
              <w:t xml:space="preserve"> </w:t>
            </w:r>
            <w:r>
              <w:rPr>
                <w:rFonts w:ascii="Sylfaen" w:hAnsi="Sylfaen" w:cs="Sylfaen"/>
                <w:sz w:val="20"/>
                <w:szCs w:val="20"/>
              </w:rPr>
              <w:t>լիցենզիային</w:t>
            </w:r>
            <w:r>
              <w:rPr>
                <w:rFonts w:ascii="Arial Armenian" w:hAnsi="Arial Armenian" w:cs="Calibri"/>
                <w:sz w:val="20"/>
                <w:szCs w:val="20"/>
              </w:rPr>
              <w:t xml:space="preserve">, </w:t>
            </w:r>
            <w:r>
              <w:rPr>
                <w:rFonts w:ascii="Sylfaen" w:hAnsi="Sylfaen" w:cs="Sylfaen"/>
                <w:sz w:val="20"/>
                <w:szCs w:val="20"/>
              </w:rPr>
              <w:t>տեխնիկական</w:t>
            </w:r>
            <w:r>
              <w:rPr>
                <w:rFonts w:ascii="Arial Armenian" w:hAnsi="Arial Armenian" w:cs="Calibri"/>
                <w:sz w:val="20"/>
                <w:szCs w:val="20"/>
              </w:rPr>
              <w:t xml:space="preserve"> </w:t>
            </w:r>
            <w:r>
              <w:rPr>
                <w:rFonts w:ascii="Sylfaen" w:hAnsi="Sylfaen" w:cs="Sylfaen"/>
                <w:sz w:val="20"/>
                <w:szCs w:val="20"/>
              </w:rPr>
              <w:t>միջոցներին</w:t>
            </w:r>
            <w:r>
              <w:rPr>
                <w:rFonts w:ascii="Arial Armenian" w:hAnsi="Arial Armenian" w:cs="Calibri"/>
                <w:sz w:val="20"/>
                <w:szCs w:val="20"/>
              </w:rPr>
              <w:t xml:space="preserve">, </w:t>
            </w:r>
            <w:r>
              <w:rPr>
                <w:rFonts w:ascii="Sylfaen" w:hAnsi="Sylfaen" w:cs="Sylfaen"/>
                <w:sz w:val="20"/>
                <w:szCs w:val="20"/>
              </w:rPr>
              <w:t>աշխատանքային</w:t>
            </w:r>
            <w:r>
              <w:rPr>
                <w:rFonts w:ascii="Arial Armenian" w:hAnsi="Arial Armenian" w:cs="Calibri"/>
                <w:sz w:val="20"/>
                <w:szCs w:val="20"/>
              </w:rPr>
              <w:t xml:space="preserve"> </w:t>
            </w:r>
            <w:r>
              <w:rPr>
                <w:rFonts w:ascii="Sylfaen" w:hAnsi="Sylfaen" w:cs="Sylfaen"/>
                <w:sz w:val="20"/>
                <w:szCs w:val="20"/>
              </w:rPr>
              <w:t>ռեսուրսներին</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մասնագիտական</w:t>
            </w:r>
            <w:r>
              <w:rPr>
                <w:rFonts w:ascii="Arial Armenian" w:hAnsi="Arial Armenian" w:cs="Calibri"/>
                <w:sz w:val="20"/>
                <w:szCs w:val="20"/>
              </w:rPr>
              <w:t xml:space="preserve"> </w:t>
            </w:r>
            <w:r>
              <w:rPr>
                <w:rFonts w:ascii="Sylfaen" w:hAnsi="Sylfaen" w:cs="Sylfaen"/>
                <w:sz w:val="20"/>
                <w:szCs w:val="20"/>
              </w:rPr>
              <w:t>հատկանիշներին</w:t>
            </w:r>
            <w:r>
              <w:rPr>
                <w:rFonts w:ascii="Arial Armenian" w:hAnsi="Arial Armenian" w:cs="Calibri"/>
                <w:sz w:val="20"/>
                <w:szCs w:val="20"/>
              </w:rPr>
              <w:t xml:space="preserve"> </w:t>
            </w:r>
            <w:r>
              <w:rPr>
                <w:rFonts w:ascii="Sylfaen" w:hAnsi="Sylfaen" w:cs="Sylfaen"/>
                <w:sz w:val="20"/>
                <w:szCs w:val="20"/>
              </w:rPr>
              <w:t>ներկայացվող</w:t>
            </w:r>
            <w:r>
              <w:rPr>
                <w:rFonts w:ascii="Arial Armenian" w:hAnsi="Arial Armenian" w:cs="Calibri"/>
                <w:sz w:val="20"/>
                <w:szCs w:val="20"/>
              </w:rPr>
              <w:t xml:space="preserve"> </w:t>
            </w:r>
            <w:r>
              <w:rPr>
                <w:rFonts w:ascii="Sylfaen" w:hAnsi="Sylfaen" w:cs="Sylfaen"/>
                <w:sz w:val="20"/>
                <w:szCs w:val="20"/>
              </w:rPr>
              <w:t>պահանջները</w:t>
            </w:r>
            <w:r>
              <w:rPr>
                <w:rFonts w:ascii="Arial Armenian" w:hAnsi="Arial Armenian" w:cs="Calibri"/>
                <w:sz w:val="20"/>
                <w:szCs w:val="20"/>
              </w:rPr>
              <w:t xml:space="preserve">: </w:t>
            </w:r>
            <w:r>
              <w:rPr>
                <w:rFonts w:ascii="Sylfaen" w:hAnsi="Sylfaen" w:cs="Sylfaen"/>
                <w:sz w:val="20"/>
                <w:szCs w:val="20"/>
              </w:rPr>
              <w:t>Գծագրային</w:t>
            </w:r>
            <w:r>
              <w:rPr>
                <w:rFonts w:ascii="Arial Armenian" w:hAnsi="Arial Armenian" w:cs="Calibri"/>
                <w:sz w:val="20"/>
                <w:szCs w:val="20"/>
              </w:rPr>
              <w:t xml:space="preserve"> </w:t>
            </w:r>
            <w:r>
              <w:rPr>
                <w:rFonts w:ascii="Sylfaen" w:hAnsi="Sylfaen" w:cs="Sylfaen"/>
                <w:sz w:val="20"/>
                <w:szCs w:val="20"/>
              </w:rPr>
              <w:t>մասը</w:t>
            </w:r>
            <w:r>
              <w:rPr>
                <w:rFonts w:ascii="Arial Armenian" w:hAnsi="Arial Armenian" w:cs="Calibri"/>
                <w:sz w:val="20"/>
                <w:szCs w:val="20"/>
              </w:rPr>
              <w:t xml:space="preserve"> </w:t>
            </w:r>
            <w:r>
              <w:rPr>
                <w:rFonts w:ascii="Sylfaen" w:hAnsi="Sylfaen" w:cs="Sylfaen"/>
                <w:sz w:val="20"/>
                <w:szCs w:val="20"/>
              </w:rPr>
              <w:t>ներկայացնել</w:t>
            </w:r>
            <w:r>
              <w:rPr>
                <w:rFonts w:ascii="Arial Armenian" w:hAnsi="Arial Armenian" w:cs="Calibri"/>
                <w:sz w:val="20"/>
                <w:szCs w:val="20"/>
              </w:rPr>
              <w:t xml:space="preserve"> A-3 </w:t>
            </w:r>
            <w:r>
              <w:rPr>
                <w:rFonts w:ascii="Sylfaen" w:hAnsi="Sylfaen" w:cs="Sylfaen"/>
                <w:sz w:val="20"/>
                <w:szCs w:val="20"/>
              </w:rPr>
              <w:t>ֆորմատով</w:t>
            </w:r>
            <w:r>
              <w:rPr>
                <w:rFonts w:ascii="Arial Armenian" w:hAnsi="Arial Armenian" w:cs="Calibri"/>
                <w:sz w:val="20"/>
                <w:szCs w:val="20"/>
              </w:rPr>
              <w:t>:</w:t>
            </w:r>
            <w:r>
              <w:rPr>
                <w:rFonts w:ascii="Arial Armenian" w:hAnsi="Arial Armenian" w:cs="Calibri"/>
                <w:sz w:val="20"/>
                <w:szCs w:val="20"/>
              </w:rPr>
              <w:br w:type="page"/>
              <w:t xml:space="preserve">* </w:t>
            </w:r>
            <w:r>
              <w:rPr>
                <w:rFonts w:ascii="Sylfaen" w:hAnsi="Sylfaen" w:cs="Sylfaen"/>
                <w:sz w:val="20"/>
                <w:szCs w:val="20"/>
              </w:rPr>
              <w:t>Աշխատանքի</w:t>
            </w:r>
            <w:r>
              <w:rPr>
                <w:rFonts w:ascii="Arial Armenian" w:hAnsi="Arial Armenian" w:cs="Calibri"/>
                <w:sz w:val="20"/>
                <w:szCs w:val="20"/>
              </w:rPr>
              <w:t xml:space="preserve"> </w:t>
            </w:r>
            <w:r>
              <w:rPr>
                <w:rFonts w:ascii="Sylfaen" w:hAnsi="Sylfaen" w:cs="Sylfaen"/>
                <w:sz w:val="20"/>
                <w:szCs w:val="20"/>
              </w:rPr>
              <w:t>դիմաց</w:t>
            </w:r>
            <w:r>
              <w:rPr>
                <w:rFonts w:ascii="Arial Armenian" w:hAnsi="Arial Armenian" w:cs="Calibri"/>
                <w:sz w:val="20"/>
                <w:szCs w:val="20"/>
              </w:rPr>
              <w:t xml:space="preserve"> </w:t>
            </w:r>
            <w:r>
              <w:rPr>
                <w:rFonts w:ascii="Sylfaen" w:hAnsi="Sylfaen" w:cs="Sylfaen"/>
                <w:sz w:val="20"/>
                <w:szCs w:val="20"/>
              </w:rPr>
              <w:t>վճարումը</w:t>
            </w:r>
            <w:r>
              <w:rPr>
                <w:rFonts w:ascii="Arial Armenian" w:hAnsi="Arial Armenian" w:cs="Calibri"/>
                <w:sz w:val="20"/>
                <w:szCs w:val="20"/>
              </w:rPr>
              <w:t xml:space="preserve"> </w:t>
            </w:r>
            <w:r>
              <w:rPr>
                <w:rFonts w:ascii="Sylfaen" w:hAnsi="Sylfaen" w:cs="Sylfaen"/>
                <w:sz w:val="20"/>
                <w:szCs w:val="20"/>
              </w:rPr>
              <w:t>կիրականացվի</w:t>
            </w:r>
            <w:r>
              <w:rPr>
                <w:rFonts w:ascii="Arial Armenian" w:hAnsi="Arial Armenian" w:cs="Calibri"/>
                <w:sz w:val="20"/>
                <w:szCs w:val="20"/>
              </w:rPr>
              <w:t xml:space="preserve"> </w:t>
            </w:r>
            <w:r>
              <w:rPr>
                <w:rFonts w:ascii="Sylfaen" w:hAnsi="Sylfaen" w:cs="Sylfaen"/>
                <w:sz w:val="20"/>
                <w:szCs w:val="20"/>
              </w:rPr>
              <w:t>նախագծի</w:t>
            </w:r>
            <w:r>
              <w:rPr>
                <w:rFonts w:ascii="Arial Armenian" w:hAnsi="Arial Armenian" w:cs="Calibri"/>
                <w:sz w:val="20"/>
                <w:szCs w:val="20"/>
              </w:rPr>
              <w:t xml:space="preserve"> </w:t>
            </w:r>
            <w:r>
              <w:rPr>
                <w:rFonts w:ascii="Sylfaen" w:hAnsi="Sylfaen" w:cs="Sylfaen"/>
                <w:sz w:val="20"/>
                <w:szCs w:val="20"/>
              </w:rPr>
              <w:t>փորձաքննության</w:t>
            </w:r>
            <w:r>
              <w:rPr>
                <w:rFonts w:ascii="Arial Armenian" w:hAnsi="Arial Armenian" w:cs="Calibri"/>
                <w:sz w:val="20"/>
                <w:szCs w:val="20"/>
              </w:rPr>
              <w:t xml:space="preserve"> </w:t>
            </w:r>
            <w:r>
              <w:rPr>
                <w:rFonts w:ascii="Sylfaen" w:hAnsi="Sylfaen" w:cs="Sylfaen"/>
                <w:sz w:val="20"/>
                <w:szCs w:val="20"/>
              </w:rPr>
              <w:t>դրական</w:t>
            </w:r>
            <w:r>
              <w:rPr>
                <w:rFonts w:ascii="Arial Armenian" w:hAnsi="Arial Armenian" w:cs="Calibri"/>
                <w:sz w:val="20"/>
                <w:szCs w:val="20"/>
              </w:rPr>
              <w:t xml:space="preserve"> </w:t>
            </w:r>
            <w:r>
              <w:rPr>
                <w:rFonts w:ascii="Sylfaen" w:hAnsi="Sylfaen" w:cs="Sylfaen"/>
                <w:sz w:val="20"/>
                <w:szCs w:val="20"/>
              </w:rPr>
              <w:t>եզրակացության</w:t>
            </w:r>
            <w:r>
              <w:rPr>
                <w:rFonts w:ascii="Arial Armenian" w:hAnsi="Arial Armenian" w:cs="Calibri"/>
                <w:sz w:val="20"/>
                <w:szCs w:val="20"/>
              </w:rPr>
              <w:t xml:space="preserve"> </w:t>
            </w:r>
            <w:r>
              <w:rPr>
                <w:rFonts w:ascii="Sylfaen" w:hAnsi="Sylfaen" w:cs="Sylfaen"/>
                <w:sz w:val="20"/>
                <w:szCs w:val="20"/>
              </w:rPr>
              <w:t>առկայության</w:t>
            </w:r>
            <w:r>
              <w:rPr>
                <w:rFonts w:ascii="Arial Armenian" w:hAnsi="Arial Armenian" w:cs="Calibri"/>
                <w:sz w:val="20"/>
                <w:szCs w:val="20"/>
              </w:rPr>
              <w:t xml:space="preserve"> </w:t>
            </w:r>
            <w:r>
              <w:rPr>
                <w:rFonts w:ascii="Sylfaen" w:hAnsi="Sylfaen" w:cs="Sylfaen"/>
                <w:sz w:val="20"/>
                <w:szCs w:val="20"/>
              </w:rPr>
              <w:t>դեպքում</w:t>
            </w:r>
            <w:r>
              <w:rPr>
                <w:rFonts w:ascii="Arial Armenian" w:hAnsi="Arial Armenian" w:cs="Calibri"/>
                <w:sz w:val="20"/>
                <w:szCs w:val="20"/>
              </w:rPr>
              <w:t>:</w:t>
            </w:r>
          </w:p>
        </w:tc>
        <w:tc>
          <w:tcPr>
            <w:tcW w:w="1570" w:type="dxa"/>
            <w:gridSpan w:val="2"/>
            <w:tcBorders>
              <w:top w:val="nil"/>
              <w:left w:val="nil"/>
              <w:bottom w:val="single" w:sz="4" w:space="0" w:color="auto"/>
              <w:right w:val="single" w:sz="4" w:space="0" w:color="auto"/>
            </w:tcBorders>
            <w:shd w:val="clear" w:color="auto" w:fill="auto"/>
            <w:vAlign w:val="center"/>
            <w:hideMark/>
          </w:tcPr>
          <w:p w14:paraId="1B3ED3DC" w14:textId="77777777" w:rsidR="00044E53" w:rsidRDefault="00044E53">
            <w:pPr>
              <w:jc w:val="center"/>
              <w:rPr>
                <w:rFonts w:ascii="Arial Armenian" w:hAnsi="Arial Armenian" w:cs="Calibri"/>
              </w:rPr>
            </w:pPr>
            <w:r>
              <w:rPr>
                <w:rFonts w:ascii="Sylfaen" w:hAnsi="Sylfaen" w:cs="Sylfaen"/>
              </w:rPr>
              <w:t>դրամ</w:t>
            </w:r>
          </w:p>
        </w:tc>
        <w:tc>
          <w:tcPr>
            <w:tcW w:w="1080" w:type="dxa"/>
            <w:tcBorders>
              <w:top w:val="nil"/>
              <w:left w:val="nil"/>
              <w:bottom w:val="single" w:sz="4" w:space="0" w:color="auto"/>
              <w:right w:val="single" w:sz="4" w:space="0" w:color="auto"/>
            </w:tcBorders>
            <w:shd w:val="clear" w:color="auto" w:fill="auto"/>
            <w:vAlign w:val="center"/>
          </w:tcPr>
          <w:p w14:paraId="54526760" w14:textId="309ED480" w:rsidR="00044E53" w:rsidRDefault="00044E53">
            <w:pPr>
              <w:jc w:val="center"/>
              <w:rPr>
                <w:rFonts w:ascii="Arial Armenian" w:hAnsi="Arial Armenian" w:cs="Calibri"/>
              </w:rPr>
            </w:pPr>
          </w:p>
        </w:tc>
        <w:tc>
          <w:tcPr>
            <w:tcW w:w="625" w:type="dxa"/>
            <w:tcBorders>
              <w:top w:val="nil"/>
              <w:left w:val="nil"/>
              <w:bottom w:val="single" w:sz="4" w:space="0" w:color="auto"/>
              <w:right w:val="single" w:sz="4" w:space="0" w:color="auto"/>
            </w:tcBorders>
            <w:shd w:val="clear" w:color="auto" w:fill="auto"/>
            <w:vAlign w:val="center"/>
          </w:tcPr>
          <w:p w14:paraId="7854C083" w14:textId="196AC89C" w:rsidR="00044E53" w:rsidRDefault="00044E53">
            <w:pPr>
              <w:jc w:val="center"/>
              <w:rPr>
                <w:rFonts w:ascii="Arial Armenian" w:hAnsi="Arial Armenian" w:cs="Calibri"/>
                <w:b/>
                <w:bCs/>
              </w:rPr>
            </w:pPr>
          </w:p>
        </w:tc>
        <w:tc>
          <w:tcPr>
            <w:tcW w:w="725" w:type="dxa"/>
            <w:gridSpan w:val="3"/>
            <w:tcBorders>
              <w:top w:val="nil"/>
              <w:left w:val="nil"/>
              <w:bottom w:val="single" w:sz="4" w:space="0" w:color="auto"/>
              <w:right w:val="single" w:sz="4" w:space="0" w:color="auto"/>
            </w:tcBorders>
            <w:shd w:val="clear" w:color="auto" w:fill="auto"/>
            <w:vAlign w:val="center"/>
            <w:hideMark/>
          </w:tcPr>
          <w:p w14:paraId="666A5E58" w14:textId="77777777" w:rsidR="00044E53" w:rsidRDefault="00044E53">
            <w:pPr>
              <w:jc w:val="center"/>
              <w:rPr>
                <w:rFonts w:ascii="Arial Armenian" w:hAnsi="Arial Armenian" w:cs="Calibri"/>
              </w:rPr>
            </w:pPr>
            <w:r>
              <w:rPr>
                <w:rFonts w:ascii="Arial Armenian" w:hAnsi="Arial Armenian" w:cs="Calibri"/>
              </w:rPr>
              <w:t>1</w:t>
            </w:r>
          </w:p>
        </w:tc>
        <w:tc>
          <w:tcPr>
            <w:tcW w:w="1280" w:type="dxa"/>
            <w:gridSpan w:val="2"/>
            <w:tcBorders>
              <w:top w:val="nil"/>
              <w:left w:val="nil"/>
              <w:bottom w:val="single" w:sz="4" w:space="0" w:color="auto"/>
              <w:right w:val="single" w:sz="4" w:space="0" w:color="auto"/>
            </w:tcBorders>
            <w:shd w:val="clear" w:color="auto" w:fill="auto"/>
            <w:vAlign w:val="center"/>
            <w:hideMark/>
          </w:tcPr>
          <w:p w14:paraId="19B24072" w14:textId="77777777" w:rsidR="00044E53" w:rsidRDefault="00044E53">
            <w:pPr>
              <w:jc w:val="center"/>
              <w:rPr>
                <w:rFonts w:ascii="Arial Armenian" w:hAnsi="Arial Armenian" w:cs="Calibri"/>
                <w:sz w:val="18"/>
                <w:szCs w:val="18"/>
              </w:rPr>
            </w:pPr>
            <w:r>
              <w:rPr>
                <w:rFonts w:ascii="Sylfaen" w:hAnsi="Sylfaen" w:cs="Sylfaen"/>
                <w:sz w:val="18"/>
                <w:szCs w:val="18"/>
              </w:rPr>
              <w:t>Մալաթիա</w:t>
            </w:r>
            <w:r>
              <w:rPr>
                <w:rFonts w:ascii="Arial Armenian" w:hAnsi="Arial Armenian" w:cs="Calibri"/>
                <w:sz w:val="18"/>
                <w:szCs w:val="18"/>
              </w:rPr>
              <w:t>-</w:t>
            </w:r>
            <w:r>
              <w:rPr>
                <w:rFonts w:ascii="Sylfaen" w:hAnsi="Sylfaen" w:cs="Sylfaen"/>
                <w:sz w:val="18"/>
                <w:szCs w:val="18"/>
              </w:rPr>
              <w:t>Սեբաստիա</w:t>
            </w:r>
            <w:r>
              <w:rPr>
                <w:rFonts w:ascii="Arial Armenian" w:hAnsi="Arial Armenian" w:cs="Calibri"/>
                <w:sz w:val="18"/>
                <w:szCs w:val="18"/>
              </w:rPr>
              <w:t xml:space="preserve"> </w:t>
            </w:r>
            <w:r>
              <w:rPr>
                <w:rFonts w:ascii="Sylfaen" w:hAnsi="Sylfaen" w:cs="Sylfaen"/>
                <w:sz w:val="18"/>
                <w:szCs w:val="18"/>
              </w:rPr>
              <w:t>վարչական</w:t>
            </w:r>
            <w:r>
              <w:rPr>
                <w:rFonts w:ascii="Arial Armenian" w:hAnsi="Arial Armenian" w:cs="Calibri"/>
                <w:sz w:val="18"/>
                <w:szCs w:val="18"/>
              </w:rPr>
              <w:t xml:space="preserve"> </w:t>
            </w:r>
            <w:r>
              <w:rPr>
                <w:rFonts w:ascii="Sylfaen" w:hAnsi="Sylfaen" w:cs="Sylfaen"/>
                <w:sz w:val="18"/>
                <w:szCs w:val="18"/>
              </w:rPr>
              <w:t>շրջան</w:t>
            </w:r>
          </w:p>
        </w:tc>
        <w:tc>
          <w:tcPr>
            <w:tcW w:w="1605" w:type="dxa"/>
            <w:gridSpan w:val="4"/>
            <w:tcBorders>
              <w:top w:val="nil"/>
              <w:left w:val="nil"/>
              <w:bottom w:val="single" w:sz="4" w:space="0" w:color="auto"/>
              <w:right w:val="single" w:sz="4" w:space="0" w:color="auto"/>
            </w:tcBorders>
            <w:shd w:val="clear" w:color="auto" w:fill="auto"/>
            <w:vAlign w:val="center"/>
            <w:hideMark/>
          </w:tcPr>
          <w:p w14:paraId="665F0D29" w14:textId="77777777" w:rsidR="00044E53" w:rsidRDefault="00044E53">
            <w:pPr>
              <w:jc w:val="center"/>
              <w:rPr>
                <w:rFonts w:ascii="Arial Armenian" w:hAnsi="Arial Armenian" w:cs="Calibri"/>
                <w:sz w:val="18"/>
                <w:szCs w:val="18"/>
              </w:rPr>
            </w:pPr>
            <w:r>
              <w:rPr>
                <w:rFonts w:ascii="Sylfaen" w:hAnsi="Sylfaen" w:cs="Sylfaen"/>
                <w:sz w:val="18"/>
                <w:szCs w:val="18"/>
              </w:rPr>
              <w:t>նախընտրելի</w:t>
            </w:r>
            <w:r>
              <w:rPr>
                <w:rFonts w:ascii="Arial Armenian" w:hAnsi="Arial Armenian" w:cs="Calibri"/>
                <w:sz w:val="18"/>
                <w:szCs w:val="18"/>
              </w:rPr>
              <w:t xml:space="preserve"> </w:t>
            </w:r>
            <w:r>
              <w:rPr>
                <w:rFonts w:ascii="Sylfaen" w:hAnsi="Sylfaen" w:cs="Sylfaen"/>
                <w:sz w:val="18"/>
                <w:szCs w:val="18"/>
              </w:rPr>
              <w:t>ժամկետ</w:t>
            </w:r>
            <w:r>
              <w:rPr>
                <w:rFonts w:ascii="Arial Armenian" w:hAnsi="Arial Armenian" w:cs="Calibri"/>
                <w:sz w:val="18"/>
                <w:szCs w:val="18"/>
              </w:rPr>
              <w:t xml:space="preserve"> </w:t>
            </w:r>
            <w:r>
              <w:rPr>
                <w:rFonts w:ascii="Sylfaen" w:hAnsi="Sylfaen" w:cs="Sylfaen"/>
                <w:sz w:val="18"/>
                <w:szCs w:val="18"/>
              </w:rPr>
              <w:t>է</w:t>
            </w:r>
            <w:r>
              <w:rPr>
                <w:rFonts w:ascii="Arial Armenian" w:hAnsi="Arial Armenian" w:cs="Calibri"/>
                <w:sz w:val="18"/>
                <w:szCs w:val="18"/>
              </w:rPr>
              <w:t xml:space="preserve"> </w:t>
            </w:r>
            <w:r>
              <w:rPr>
                <w:rFonts w:ascii="Sylfaen" w:hAnsi="Sylfaen" w:cs="Sylfaen"/>
                <w:sz w:val="18"/>
                <w:szCs w:val="18"/>
              </w:rPr>
              <w:t>համարվում</w:t>
            </w:r>
            <w:r>
              <w:rPr>
                <w:rFonts w:ascii="Arial Armenian" w:hAnsi="Arial Armenian" w:cs="Calibri"/>
                <w:sz w:val="18"/>
                <w:szCs w:val="18"/>
              </w:rPr>
              <w:t xml:space="preserve"> </w:t>
            </w:r>
            <w:r>
              <w:rPr>
                <w:rFonts w:ascii="Sylfaen" w:hAnsi="Sylfaen" w:cs="Sylfaen"/>
                <w:sz w:val="18"/>
                <w:szCs w:val="18"/>
              </w:rPr>
              <w:t>պայմանագիրը</w:t>
            </w:r>
            <w:r>
              <w:rPr>
                <w:rFonts w:ascii="Arial Armenian" w:hAnsi="Arial Armenian" w:cs="Calibri"/>
                <w:sz w:val="18"/>
                <w:szCs w:val="18"/>
              </w:rPr>
              <w:t xml:space="preserve"> </w:t>
            </w:r>
            <w:r>
              <w:rPr>
                <w:rFonts w:ascii="Sylfaen" w:hAnsi="Sylfaen" w:cs="Sylfaen"/>
                <w:sz w:val="18"/>
                <w:szCs w:val="18"/>
              </w:rPr>
              <w:t>ուժի</w:t>
            </w:r>
            <w:r>
              <w:rPr>
                <w:rFonts w:ascii="Arial Armenian" w:hAnsi="Arial Armenian" w:cs="Calibri"/>
                <w:sz w:val="18"/>
                <w:szCs w:val="18"/>
              </w:rPr>
              <w:t xml:space="preserve"> </w:t>
            </w:r>
            <w:r>
              <w:rPr>
                <w:rFonts w:ascii="Sylfaen" w:hAnsi="Sylfaen" w:cs="Sylfaen"/>
                <w:sz w:val="18"/>
                <w:szCs w:val="18"/>
              </w:rPr>
              <w:t>մեջ</w:t>
            </w:r>
            <w:r>
              <w:rPr>
                <w:rFonts w:ascii="Arial Armenian" w:hAnsi="Arial Armenian" w:cs="Calibri"/>
                <w:sz w:val="18"/>
                <w:szCs w:val="18"/>
              </w:rPr>
              <w:t xml:space="preserve"> </w:t>
            </w:r>
            <w:r>
              <w:rPr>
                <w:rFonts w:ascii="Sylfaen" w:hAnsi="Sylfaen" w:cs="Sylfaen"/>
                <w:sz w:val="18"/>
                <w:szCs w:val="18"/>
              </w:rPr>
              <w:t>մտնելու</w:t>
            </w:r>
            <w:r>
              <w:rPr>
                <w:rFonts w:ascii="Arial Armenian" w:hAnsi="Arial Armenian" w:cs="Calibri"/>
                <w:sz w:val="18"/>
                <w:szCs w:val="18"/>
              </w:rPr>
              <w:t xml:space="preserve"> </w:t>
            </w:r>
            <w:r>
              <w:rPr>
                <w:rFonts w:ascii="Sylfaen" w:hAnsi="Sylfaen" w:cs="Sylfaen"/>
                <w:sz w:val="18"/>
                <w:szCs w:val="18"/>
              </w:rPr>
              <w:t>օրվանից</w:t>
            </w:r>
            <w:r>
              <w:rPr>
                <w:rFonts w:ascii="Arial Armenian" w:hAnsi="Arial Armenian" w:cs="Calibri"/>
                <w:sz w:val="18"/>
                <w:szCs w:val="18"/>
              </w:rPr>
              <w:t xml:space="preserve"> 40-</w:t>
            </w:r>
            <w:r>
              <w:rPr>
                <w:rFonts w:ascii="Sylfaen" w:hAnsi="Sylfaen" w:cs="Sylfaen"/>
                <w:sz w:val="18"/>
                <w:szCs w:val="18"/>
              </w:rPr>
              <w:t>րդ</w:t>
            </w:r>
            <w:r>
              <w:rPr>
                <w:rFonts w:ascii="Arial Armenian" w:hAnsi="Arial Armenian" w:cs="Calibri"/>
                <w:sz w:val="18"/>
                <w:szCs w:val="18"/>
              </w:rPr>
              <w:t xml:space="preserve"> </w:t>
            </w:r>
            <w:r>
              <w:rPr>
                <w:rFonts w:ascii="Sylfaen" w:hAnsi="Sylfaen" w:cs="Sylfaen"/>
                <w:sz w:val="18"/>
                <w:szCs w:val="18"/>
              </w:rPr>
              <w:t>օրացուցային</w:t>
            </w:r>
            <w:r>
              <w:rPr>
                <w:rFonts w:ascii="Arial Armenian" w:hAnsi="Arial Armenian" w:cs="Calibri"/>
                <w:sz w:val="18"/>
                <w:szCs w:val="18"/>
              </w:rPr>
              <w:t xml:space="preserve"> </w:t>
            </w:r>
            <w:r>
              <w:rPr>
                <w:rFonts w:ascii="Sylfaen" w:hAnsi="Sylfaen" w:cs="Sylfaen"/>
                <w:sz w:val="18"/>
                <w:szCs w:val="18"/>
              </w:rPr>
              <w:t>օրը</w:t>
            </w:r>
            <w:r>
              <w:rPr>
                <w:rFonts w:ascii="Arial Armenian" w:hAnsi="Arial Armenian" w:cs="Calibri"/>
                <w:sz w:val="18"/>
                <w:szCs w:val="18"/>
              </w:rPr>
              <w:t xml:space="preserve"> </w:t>
            </w:r>
            <w:r>
              <w:rPr>
                <w:rFonts w:ascii="Sylfaen" w:hAnsi="Sylfaen" w:cs="Sylfaen"/>
                <w:sz w:val="18"/>
                <w:szCs w:val="18"/>
              </w:rPr>
              <w:t>ներառյալ</w:t>
            </w:r>
          </w:p>
        </w:tc>
      </w:tr>
      <w:tr w:rsidR="001A273F" w14:paraId="5D9E3ABC" w14:textId="77777777" w:rsidTr="00044E53">
        <w:trPr>
          <w:trHeight w:val="840"/>
        </w:trPr>
        <w:tc>
          <w:tcPr>
            <w:tcW w:w="15575" w:type="dxa"/>
            <w:gridSpan w:val="19"/>
            <w:tcBorders>
              <w:top w:val="nil"/>
              <w:left w:val="nil"/>
              <w:bottom w:val="nil"/>
              <w:right w:val="nil"/>
            </w:tcBorders>
            <w:shd w:val="clear" w:color="000000" w:fill="FFFFFF"/>
            <w:vAlign w:val="center"/>
            <w:hideMark/>
          </w:tcPr>
          <w:p w14:paraId="48C6A2AC" w14:textId="77777777" w:rsidR="001A273F" w:rsidRDefault="001A273F">
            <w:pPr>
              <w:rPr>
                <w:rFonts w:ascii="Arial Armenian" w:hAnsi="Arial Armenian" w:cs="Calibri"/>
                <w:b/>
                <w:bCs/>
              </w:rPr>
            </w:pPr>
            <w:r>
              <w:rPr>
                <w:rFonts w:ascii="Arial Armenian" w:hAnsi="Arial Armenian" w:cs="Calibri"/>
                <w:b/>
                <w:bCs/>
              </w:rPr>
              <w:lastRenderedPageBreak/>
              <w:t xml:space="preserve"> * </w:t>
            </w:r>
            <w:r>
              <w:rPr>
                <w:rFonts w:ascii="Sylfaen" w:hAnsi="Sylfaen" w:cs="Sylfaen"/>
                <w:b/>
                <w:bCs/>
              </w:rPr>
              <w:t>Շեղումների</w:t>
            </w:r>
            <w:r>
              <w:rPr>
                <w:rFonts w:ascii="Arial Armenian" w:hAnsi="Arial Armenian" w:cs="Calibri"/>
                <w:b/>
                <w:bCs/>
              </w:rPr>
              <w:t xml:space="preserve"> </w:t>
            </w:r>
            <w:r>
              <w:rPr>
                <w:rFonts w:ascii="Sylfaen" w:hAnsi="Sylfaen" w:cs="Sylfaen"/>
                <w:b/>
                <w:bCs/>
              </w:rPr>
              <w:t>թույլատրելի</w:t>
            </w:r>
            <w:r>
              <w:rPr>
                <w:rFonts w:ascii="Arial Armenian" w:hAnsi="Arial Armenian" w:cs="Calibri"/>
                <w:b/>
                <w:bCs/>
              </w:rPr>
              <w:t xml:space="preserve"> </w:t>
            </w:r>
            <w:r>
              <w:rPr>
                <w:rFonts w:ascii="Sylfaen" w:hAnsi="Sylfaen" w:cs="Sylfaen"/>
                <w:b/>
                <w:bCs/>
              </w:rPr>
              <w:t>ժամկետը՝</w:t>
            </w:r>
            <w:r>
              <w:rPr>
                <w:rFonts w:ascii="Arial Armenian" w:hAnsi="Arial Armenian" w:cs="Calibri"/>
                <w:b/>
                <w:bCs/>
              </w:rPr>
              <w:t xml:space="preserve"> 3 </w:t>
            </w:r>
            <w:r>
              <w:rPr>
                <w:rFonts w:ascii="Sylfaen" w:hAnsi="Sylfaen" w:cs="Sylfaen"/>
                <w:b/>
                <w:bCs/>
              </w:rPr>
              <w:t>աշխատանքնային</w:t>
            </w:r>
            <w:r>
              <w:rPr>
                <w:rFonts w:ascii="Arial Armenian" w:hAnsi="Arial Armenian" w:cs="Calibri"/>
                <w:b/>
                <w:bCs/>
              </w:rPr>
              <w:t xml:space="preserve"> </w:t>
            </w:r>
            <w:r>
              <w:rPr>
                <w:rFonts w:ascii="Sylfaen" w:hAnsi="Sylfaen" w:cs="Sylfaen"/>
                <w:b/>
                <w:bCs/>
              </w:rPr>
              <w:t>օր</w:t>
            </w:r>
          </w:p>
        </w:tc>
        <w:tc>
          <w:tcPr>
            <w:tcW w:w="560" w:type="dxa"/>
            <w:gridSpan w:val="3"/>
            <w:tcBorders>
              <w:top w:val="nil"/>
              <w:left w:val="nil"/>
              <w:bottom w:val="nil"/>
              <w:right w:val="nil"/>
            </w:tcBorders>
            <w:shd w:val="clear" w:color="auto" w:fill="auto"/>
            <w:noWrap/>
            <w:vAlign w:val="center"/>
            <w:hideMark/>
          </w:tcPr>
          <w:p w14:paraId="075B88DD" w14:textId="77777777" w:rsidR="001A273F" w:rsidRDefault="001A273F">
            <w:pPr>
              <w:rPr>
                <w:rFonts w:ascii="Arial Armenian" w:hAnsi="Arial Armenian" w:cs="Calibri"/>
                <w:b/>
                <w:bCs/>
              </w:rPr>
            </w:pPr>
          </w:p>
        </w:tc>
      </w:tr>
      <w:tr w:rsidR="001A273F" w14:paraId="52389DAD" w14:textId="77777777" w:rsidTr="00044E53">
        <w:trPr>
          <w:gridAfter w:val="1"/>
          <w:wAfter w:w="20" w:type="dxa"/>
          <w:trHeight w:val="15"/>
        </w:trPr>
        <w:tc>
          <w:tcPr>
            <w:tcW w:w="400" w:type="dxa"/>
            <w:tcBorders>
              <w:top w:val="nil"/>
              <w:left w:val="nil"/>
              <w:bottom w:val="nil"/>
              <w:right w:val="nil"/>
            </w:tcBorders>
            <w:shd w:val="clear" w:color="auto" w:fill="auto"/>
            <w:noWrap/>
            <w:vAlign w:val="bottom"/>
            <w:hideMark/>
          </w:tcPr>
          <w:p w14:paraId="1A401DD5" w14:textId="77777777" w:rsidR="001A273F" w:rsidRDefault="001A273F">
            <w:pPr>
              <w:rPr>
                <w:sz w:val="20"/>
                <w:szCs w:val="20"/>
              </w:rPr>
            </w:pPr>
          </w:p>
        </w:tc>
        <w:tc>
          <w:tcPr>
            <w:tcW w:w="1140" w:type="dxa"/>
            <w:gridSpan w:val="2"/>
            <w:tcBorders>
              <w:top w:val="nil"/>
              <w:left w:val="nil"/>
              <w:bottom w:val="nil"/>
              <w:right w:val="nil"/>
            </w:tcBorders>
            <w:shd w:val="clear" w:color="auto" w:fill="auto"/>
            <w:noWrap/>
            <w:vAlign w:val="bottom"/>
            <w:hideMark/>
          </w:tcPr>
          <w:p w14:paraId="28C53E8F" w14:textId="77777777" w:rsidR="001A273F" w:rsidRDefault="001A273F">
            <w:pPr>
              <w:rPr>
                <w:sz w:val="20"/>
                <w:szCs w:val="20"/>
              </w:rPr>
            </w:pPr>
          </w:p>
        </w:tc>
        <w:tc>
          <w:tcPr>
            <w:tcW w:w="1070" w:type="dxa"/>
            <w:tcBorders>
              <w:top w:val="nil"/>
              <w:left w:val="nil"/>
              <w:bottom w:val="nil"/>
              <w:right w:val="nil"/>
            </w:tcBorders>
            <w:shd w:val="clear" w:color="auto" w:fill="auto"/>
            <w:noWrap/>
            <w:vAlign w:val="bottom"/>
            <w:hideMark/>
          </w:tcPr>
          <w:p w14:paraId="31FDC70C" w14:textId="77777777" w:rsidR="001A273F" w:rsidRDefault="001A273F">
            <w:pPr>
              <w:rPr>
                <w:sz w:val="20"/>
                <w:szCs w:val="20"/>
              </w:rPr>
            </w:pPr>
          </w:p>
        </w:tc>
        <w:tc>
          <w:tcPr>
            <w:tcW w:w="1660" w:type="dxa"/>
            <w:gridSpan w:val="2"/>
            <w:tcBorders>
              <w:top w:val="nil"/>
              <w:left w:val="nil"/>
              <w:bottom w:val="nil"/>
              <w:right w:val="nil"/>
            </w:tcBorders>
            <w:shd w:val="clear" w:color="auto" w:fill="auto"/>
            <w:noWrap/>
            <w:vAlign w:val="bottom"/>
            <w:hideMark/>
          </w:tcPr>
          <w:p w14:paraId="6FC9DBB1" w14:textId="77777777" w:rsidR="001A273F" w:rsidRDefault="001A273F">
            <w:pPr>
              <w:rPr>
                <w:sz w:val="20"/>
                <w:szCs w:val="20"/>
              </w:rPr>
            </w:pPr>
          </w:p>
        </w:tc>
        <w:tc>
          <w:tcPr>
            <w:tcW w:w="5910" w:type="dxa"/>
            <w:gridSpan w:val="2"/>
            <w:tcBorders>
              <w:top w:val="nil"/>
              <w:left w:val="nil"/>
              <w:bottom w:val="nil"/>
              <w:right w:val="nil"/>
            </w:tcBorders>
            <w:shd w:val="clear" w:color="auto" w:fill="auto"/>
            <w:noWrap/>
            <w:vAlign w:val="bottom"/>
            <w:hideMark/>
          </w:tcPr>
          <w:p w14:paraId="2DFE0851" w14:textId="77777777" w:rsidR="001A273F" w:rsidRDefault="001A273F">
            <w:pPr>
              <w:rPr>
                <w:sz w:val="20"/>
                <w:szCs w:val="20"/>
              </w:rPr>
            </w:pPr>
          </w:p>
        </w:tc>
        <w:tc>
          <w:tcPr>
            <w:tcW w:w="2478" w:type="dxa"/>
            <w:gridSpan w:val="4"/>
            <w:tcBorders>
              <w:top w:val="nil"/>
              <w:left w:val="nil"/>
              <w:bottom w:val="nil"/>
              <w:right w:val="nil"/>
            </w:tcBorders>
            <w:shd w:val="clear" w:color="auto" w:fill="auto"/>
            <w:noWrap/>
            <w:vAlign w:val="bottom"/>
            <w:hideMark/>
          </w:tcPr>
          <w:p w14:paraId="0591DE60" w14:textId="77777777" w:rsidR="001A273F" w:rsidRDefault="001A273F">
            <w:pPr>
              <w:jc w:val="center"/>
              <w:rPr>
                <w:sz w:val="20"/>
                <w:szCs w:val="20"/>
              </w:rPr>
            </w:pPr>
          </w:p>
        </w:tc>
        <w:tc>
          <w:tcPr>
            <w:tcW w:w="445" w:type="dxa"/>
            <w:tcBorders>
              <w:top w:val="nil"/>
              <w:left w:val="nil"/>
              <w:bottom w:val="nil"/>
              <w:right w:val="nil"/>
            </w:tcBorders>
            <w:shd w:val="clear" w:color="auto" w:fill="auto"/>
            <w:noWrap/>
            <w:vAlign w:val="bottom"/>
            <w:hideMark/>
          </w:tcPr>
          <w:p w14:paraId="480CBF46" w14:textId="77777777" w:rsidR="001A273F" w:rsidRDefault="001A273F">
            <w:pPr>
              <w:rPr>
                <w:sz w:val="20"/>
                <w:szCs w:val="20"/>
              </w:rPr>
            </w:pPr>
          </w:p>
        </w:tc>
        <w:tc>
          <w:tcPr>
            <w:tcW w:w="900" w:type="dxa"/>
            <w:gridSpan w:val="2"/>
            <w:tcBorders>
              <w:top w:val="nil"/>
              <w:left w:val="nil"/>
              <w:bottom w:val="nil"/>
              <w:right w:val="nil"/>
            </w:tcBorders>
            <w:shd w:val="clear" w:color="auto" w:fill="auto"/>
            <w:noWrap/>
            <w:vAlign w:val="bottom"/>
            <w:hideMark/>
          </w:tcPr>
          <w:p w14:paraId="2C12B553" w14:textId="77777777" w:rsidR="001A273F" w:rsidRDefault="001A273F">
            <w:pPr>
              <w:rPr>
                <w:sz w:val="20"/>
                <w:szCs w:val="20"/>
              </w:rPr>
            </w:pPr>
          </w:p>
        </w:tc>
        <w:tc>
          <w:tcPr>
            <w:tcW w:w="720" w:type="dxa"/>
            <w:gridSpan w:val="2"/>
            <w:tcBorders>
              <w:top w:val="nil"/>
              <w:left w:val="nil"/>
              <w:bottom w:val="nil"/>
              <w:right w:val="nil"/>
            </w:tcBorders>
            <w:shd w:val="clear" w:color="auto" w:fill="auto"/>
            <w:noWrap/>
            <w:vAlign w:val="bottom"/>
            <w:hideMark/>
          </w:tcPr>
          <w:p w14:paraId="64C30346" w14:textId="77777777" w:rsidR="001A273F" w:rsidRDefault="001A273F">
            <w:pPr>
              <w:rPr>
                <w:sz w:val="20"/>
                <w:szCs w:val="20"/>
              </w:rPr>
            </w:pPr>
          </w:p>
        </w:tc>
        <w:tc>
          <w:tcPr>
            <w:tcW w:w="832" w:type="dxa"/>
            <w:tcBorders>
              <w:top w:val="nil"/>
              <w:left w:val="nil"/>
              <w:bottom w:val="nil"/>
              <w:right w:val="nil"/>
            </w:tcBorders>
            <w:shd w:val="clear" w:color="auto" w:fill="auto"/>
            <w:noWrap/>
            <w:vAlign w:val="bottom"/>
            <w:hideMark/>
          </w:tcPr>
          <w:p w14:paraId="28617145" w14:textId="77777777" w:rsidR="001A273F" w:rsidRDefault="001A273F">
            <w:pPr>
              <w:rPr>
                <w:sz w:val="20"/>
                <w:szCs w:val="20"/>
              </w:rPr>
            </w:pPr>
          </w:p>
        </w:tc>
        <w:tc>
          <w:tcPr>
            <w:tcW w:w="560" w:type="dxa"/>
            <w:gridSpan w:val="3"/>
            <w:tcBorders>
              <w:top w:val="nil"/>
              <w:left w:val="nil"/>
              <w:bottom w:val="nil"/>
              <w:right w:val="nil"/>
            </w:tcBorders>
            <w:shd w:val="clear" w:color="auto" w:fill="auto"/>
            <w:noWrap/>
            <w:vAlign w:val="bottom"/>
            <w:hideMark/>
          </w:tcPr>
          <w:p w14:paraId="3D431991" w14:textId="77777777" w:rsidR="001A273F" w:rsidRDefault="001A273F">
            <w:pPr>
              <w:rPr>
                <w:sz w:val="20"/>
                <w:szCs w:val="20"/>
              </w:rPr>
            </w:pPr>
          </w:p>
        </w:tc>
      </w:tr>
    </w:tbl>
    <w:p w14:paraId="5F4FC3DC" w14:textId="07DC3DBC" w:rsidR="00F02279" w:rsidRPr="00607228" w:rsidRDefault="001A273F" w:rsidP="00F02279">
      <w:pPr>
        <w:jc w:val="both"/>
        <w:rPr>
          <w:rFonts w:ascii="GHEA Grapalat" w:hAnsi="GHEA Grapalat"/>
          <w:i/>
          <w:sz w:val="18"/>
          <w:szCs w:val="18"/>
          <w:lang w:val="hy-AM"/>
        </w:rPr>
      </w:pPr>
      <w:r w:rsidRPr="00607228">
        <w:rPr>
          <w:rFonts w:ascii="GHEA Grapalat" w:hAnsi="GHEA Grapalat"/>
          <w:i/>
          <w:sz w:val="18"/>
          <w:szCs w:val="18"/>
          <w:lang w:val="hy-AM"/>
        </w:rPr>
        <w:t xml:space="preserve"> </w:t>
      </w:r>
      <w:r w:rsidR="00F02279" w:rsidRPr="00607228">
        <w:rPr>
          <w:rFonts w:ascii="GHEA Grapalat" w:hAnsi="GHEA Grapalat"/>
          <w:i/>
          <w:sz w:val="18"/>
          <w:szCs w:val="18"/>
          <w:lang w:val="hy-AM"/>
        </w:rPr>
        <w:t>* աշխատանքի կատարման վերջնաժամկետը չի կարող ավել լինել, քան տվյալ տարվա դեկտեմբերի 25-ը:</w:t>
      </w:r>
    </w:p>
    <w:p w14:paraId="1482BCD4" w14:textId="77777777" w:rsidR="00F02279" w:rsidRPr="00607228" w:rsidRDefault="00F02279" w:rsidP="00F02279">
      <w:pPr>
        <w:jc w:val="both"/>
        <w:rPr>
          <w:rFonts w:ascii="GHEA Grapalat" w:hAnsi="GHEA Grapalat"/>
          <w:sz w:val="20"/>
          <w:lang w:val="hy-AM"/>
        </w:rPr>
      </w:pPr>
    </w:p>
    <w:p w14:paraId="7692C730" w14:textId="246B3224" w:rsidR="00F02279" w:rsidRPr="003C3ED4" w:rsidRDefault="003C3ED4" w:rsidP="003C3ED4">
      <w:pPr>
        <w:rPr>
          <w:rFonts w:ascii="GHEA Grapalat" w:hAnsi="GHEA Grapalat"/>
          <w:color w:val="FF0000"/>
          <w:sz w:val="28"/>
          <w:lang w:val="hy-AM"/>
        </w:rPr>
      </w:pPr>
      <w:r w:rsidRPr="003C3ED4">
        <w:rPr>
          <w:rFonts w:ascii="Sylfaen" w:hAnsi="Sylfaen" w:cs="Calibri"/>
          <w:b/>
          <w:color w:val="FF0000"/>
          <w:sz w:val="28"/>
          <w:szCs w:val="20"/>
          <w:lang w:val="hy-AM"/>
        </w:rPr>
        <w:t>*</w:t>
      </w:r>
      <w:r w:rsidRPr="003C3ED4">
        <w:rPr>
          <w:rFonts w:ascii="Calibri" w:hAnsi="Calibri" w:cs="Calibri"/>
          <w:b/>
          <w:color w:val="FF0000"/>
          <w:sz w:val="28"/>
          <w:szCs w:val="20"/>
          <w:lang w:val="hy-AM"/>
        </w:rPr>
        <w:t>«</w:t>
      </w:r>
      <w:r w:rsidRPr="003C3ED4">
        <w:rPr>
          <w:rFonts w:ascii="Sylfaen" w:hAnsi="Sylfaen" w:cs="Sylfaen"/>
          <w:b/>
          <w:color w:val="FF0000"/>
          <w:sz w:val="28"/>
          <w:szCs w:val="20"/>
          <w:lang w:val="hy-AM"/>
        </w:rPr>
        <w:t>Հուսալի</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Կամար</w:t>
      </w:r>
      <w:r w:rsidRPr="003C3ED4">
        <w:rPr>
          <w:rFonts w:ascii="Calibri" w:hAnsi="Calibri" w:cs="Calibri"/>
          <w:b/>
          <w:color w:val="FF0000"/>
          <w:sz w:val="28"/>
          <w:szCs w:val="20"/>
          <w:lang w:val="hy-AM"/>
        </w:rPr>
        <w:t>»</w:t>
      </w:r>
      <w:r w:rsidRPr="003C3ED4">
        <w:rPr>
          <w:rFonts w:ascii="Arial Armenian" w:hAnsi="Arial Armenian" w:cs="Calibri"/>
          <w:b/>
          <w:color w:val="FF0000"/>
          <w:sz w:val="20"/>
          <w:szCs w:val="14"/>
          <w:lang w:val="hy-AM"/>
        </w:rPr>
        <w:t xml:space="preserve"> </w:t>
      </w:r>
      <w:r w:rsidRPr="003C3ED4">
        <w:rPr>
          <w:rFonts w:ascii="Sylfaen" w:hAnsi="Sylfaen" w:cs="Sylfaen"/>
          <w:b/>
          <w:color w:val="FF0000"/>
          <w:sz w:val="28"/>
          <w:szCs w:val="20"/>
          <w:lang w:val="hy-AM"/>
        </w:rPr>
        <w:t>ՍՊԸ</w:t>
      </w:r>
      <w:r w:rsidRPr="003C3ED4">
        <w:rPr>
          <w:rFonts w:ascii="Arial Armenian" w:hAnsi="Arial Armenian" w:cs="Calibri"/>
          <w:b/>
          <w:color w:val="FF0000"/>
          <w:sz w:val="28"/>
          <w:szCs w:val="20"/>
          <w:lang w:val="hy-AM"/>
        </w:rPr>
        <w:t>-</w:t>
      </w:r>
      <w:r w:rsidRPr="003C3ED4">
        <w:rPr>
          <w:rFonts w:ascii="Sylfaen" w:hAnsi="Sylfaen" w:cs="Sylfaen"/>
          <w:b/>
          <w:color w:val="FF0000"/>
          <w:sz w:val="28"/>
          <w:szCs w:val="20"/>
          <w:lang w:val="hy-AM"/>
        </w:rPr>
        <w:t>ի</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կողմից</w:t>
      </w:r>
      <w:r w:rsidRPr="003C3ED4">
        <w:rPr>
          <w:rFonts w:ascii="Arial Armenian" w:hAnsi="Arial Armenian" w:cs="Calibri"/>
          <w:b/>
          <w:color w:val="FF0000"/>
          <w:sz w:val="28"/>
          <w:szCs w:val="20"/>
          <w:lang w:val="hy-AM"/>
        </w:rPr>
        <w:t xml:space="preserve"> 28.07.2021</w:t>
      </w:r>
      <w:r w:rsidRPr="003C3ED4">
        <w:rPr>
          <w:rFonts w:ascii="Sylfaen" w:hAnsi="Sylfaen" w:cs="Sylfaen"/>
          <w:b/>
          <w:color w:val="FF0000"/>
          <w:sz w:val="28"/>
          <w:szCs w:val="20"/>
          <w:lang w:val="hy-AM"/>
        </w:rPr>
        <w:t>թ</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տրված</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հ</w:t>
      </w:r>
      <w:r w:rsidRPr="003C3ED4">
        <w:rPr>
          <w:rFonts w:ascii="Arial Armenian" w:hAnsi="Arial Armenian" w:cs="Calibri"/>
          <w:b/>
          <w:color w:val="FF0000"/>
          <w:sz w:val="28"/>
          <w:szCs w:val="20"/>
          <w:lang w:val="hy-AM"/>
        </w:rPr>
        <w:t xml:space="preserve">.138/21 </w:t>
      </w:r>
      <w:r w:rsidRPr="003C3ED4">
        <w:rPr>
          <w:rFonts w:ascii="Sylfaen" w:hAnsi="Sylfaen" w:cs="Sylfaen"/>
          <w:b/>
          <w:color w:val="FF0000"/>
          <w:sz w:val="28"/>
          <w:szCs w:val="20"/>
          <w:lang w:val="hy-AM"/>
        </w:rPr>
        <w:t>տեխնիկական</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եզրակացությունը</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կցվում</w:t>
      </w:r>
      <w:r w:rsidRPr="003C3ED4">
        <w:rPr>
          <w:rFonts w:ascii="Arial Armenian" w:hAnsi="Arial Armenian" w:cs="Calibri"/>
          <w:b/>
          <w:color w:val="FF0000"/>
          <w:sz w:val="28"/>
          <w:szCs w:val="20"/>
          <w:lang w:val="hy-AM"/>
        </w:rPr>
        <w:t xml:space="preserve"> </w:t>
      </w:r>
      <w:r w:rsidRPr="003C3ED4">
        <w:rPr>
          <w:rFonts w:ascii="Sylfaen" w:hAnsi="Sylfaen" w:cs="Sylfaen"/>
          <w:b/>
          <w:color w:val="FF0000"/>
          <w:sz w:val="28"/>
          <w:szCs w:val="20"/>
          <w:lang w:val="hy-AM"/>
        </w:rPr>
        <w:t>է</w:t>
      </w:r>
      <w:r w:rsidRPr="003C3ED4">
        <w:rPr>
          <w:rFonts w:ascii="Arial Armenian" w:hAnsi="Arial Armenian" w:cs="Calibri"/>
          <w:b/>
          <w:color w:val="FF0000"/>
          <w:sz w:val="28"/>
          <w:szCs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535D271" w14:textId="77777777" w:rsidR="00607228" w:rsidRDefault="00607228" w:rsidP="00607228">
      <w:pPr>
        <w:autoSpaceDE w:val="0"/>
        <w:autoSpaceDN w:val="0"/>
        <w:adjustRightInd w:val="0"/>
        <w:rPr>
          <w:rFonts w:ascii="GHEA Grapalat" w:hAnsi="GHEA Grapalat"/>
          <w:sz w:val="20"/>
        </w:rPr>
        <w:sectPr w:rsidR="00607228" w:rsidSect="00607228">
          <w:footnotePr>
            <w:pos w:val="beneathText"/>
          </w:footnotePr>
          <w:pgSz w:w="16838" w:h="11906" w:orient="landscape" w:code="9"/>
          <w:pgMar w:top="662" w:right="634" w:bottom="706" w:left="720" w:header="562" w:footer="562" w:gutter="0"/>
          <w:cols w:space="720"/>
        </w:sectPr>
      </w:pPr>
    </w:p>
    <w:p w14:paraId="66FDE8E5" w14:textId="6D323817" w:rsidR="001B6056" w:rsidRPr="00576EBD" w:rsidRDefault="001B6056" w:rsidP="00607228">
      <w:pPr>
        <w:autoSpaceDE w:val="0"/>
        <w:autoSpaceDN w:val="0"/>
        <w:adjustRightInd w:val="0"/>
        <w:rPr>
          <w:rFonts w:ascii="GHEA Grapalat" w:hAnsi="GHEA Grapalat"/>
          <w:sz w:val="22"/>
          <w:lang w:val="hy-AM"/>
        </w:rPr>
      </w:pPr>
    </w:p>
    <w:p w14:paraId="35DC8A1C" w14:textId="77777777" w:rsidR="00F02279" w:rsidRPr="00576EBD" w:rsidRDefault="00F02279" w:rsidP="00F02279">
      <w:pPr>
        <w:jc w:val="right"/>
        <w:rPr>
          <w:rFonts w:ascii="GHEA Grapalat" w:hAnsi="GHEA Grapalat"/>
          <w:sz w:val="22"/>
          <w:lang w:val="hy-AM"/>
        </w:rPr>
      </w:pPr>
      <w:r w:rsidRPr="00576EBD">
        <w:rPr>
          <w:rFonts w:ascii="GHEA Grapalat" w:hAnsi="GHEA Grapalat"/>
          <w:sz w:val="22"/>
          <w:lang w:val="hy-AM"/>
        </w:rPr>
        <w:t>Հավելված N 2</w:t>
      </w:r>
    </w:p>
    <w:p w14:paraId="41C0CA50" w14:textId="243B03C4" w:rsidR="00607228" w:rsidRPr="00576EBD" w:rsidRDefault="00607228" w:rsidP="00607228">
      <w:pPr>
        <w:jc w:val="right"/>
        <w:rPr>
          <w:rFonts w:ascii="GHEA Grapalat" w:hAnsi="GHEA Grapalat"/>
          <w:sz w:val="22"/>
          <w:lang w:val="hy-AM"/>
        </w:rPr>
      </w:pPr>
      <w:r w:rsidRPr="00576EBD">
        <w:rPr>
          <w:rFonts w:ascii="GHEA Grapalat" w:hAnsi="GHEA Grapalat"/>
          <w:sz w:val="22"/>
          <w:lang w:val="hy-AM"/>
        </w:rPr>
        <w:t>«</w:t>
      </w:r>
      <w:r w:rsidR="008620D5">
        <w:rPr>
          <w:rFonts w:ascii="GHEA Grapalat" w:hAnsi="GHEA Grapalat"/>
          <w:sz w:val="22"/>
          <w:lang w:val="hy-AM"/>
        </w:rPr>
        <w:t>ԵՔ-ԲՄԽԱՇՁԲ-22/45</w:t>
      </w:r>
      <w:r w:rsidRPr="00576EBD">
        <w:rPr>
          <w:rFonts w:ascii="GHEA Grapalat" w:hAnsi="GHEA Grapalat"/>
          <w:sz w:val="22"/>
          <w:lang w:val="hy-AM"/>
        </w:rPr>
        <w:t>»</w:t>
      </w:r>
      <w:r w:rsidR="00576EBD" w:rsidRPr="00576EBD">
        <w:rPr>
          <w:rFonts w:ascii="GHEA Grapalat" w:hAnsi="GHEA Grapalat"/>
          <w:sz w:val="22"/>
          <w:lang w:val="hy-AM"/>
        </w:rPr>
        <w:t xml:space="preserve"> </w:t>
      </w:r>
      <w:r w:rsidR="008235FF">
        <w:rPr>
          <w:rFonts w:ascii="GHEA Grapalat" w:hAnsi="GHEA Grapalat"/>
          <w:sz w:val="22"/>
          <w:lang w:val="hy-AM"/>
        </w:rPr>
        <w:t xml:space="preserve">հունսի </w:t>
      </w:r>
      <w:r w:rsidRPr="00576EBD">
        <w:rPr>
          <w:rFonts w:ascii="GHEA Grapalat" w:hAnsi="GHEA Grapalat"/>
          <w:sz w:val="22"/>
          <w:lang w:val="hy-AM"/>
        </w:rPr>
        <w:t>ծածկագրով</w:t>
      </w:r>
    </w:p>
    <w:p w14:paraId="1C1E32D6" w14:textId="548344AE" w:rsidR="00607228" w:rsidRPr="00607228" w:rsidRDefault="00451B60" w:rsidP="00607228">
      <w:pPr>
        <w:jc w:val="right"/>
        <w:rPr>
          <w:rFonts w:ascii="GHEA Grapalat" w:hAnsi="GHEA Grapalat"/>
          <w:i/>
          <w:sz w:val="18"/>
          <w:lang w:val="hy-AM"/>
        </w:rPr>
      </w:pPr>
      <w:r>
        <w:rPr>
          <w:rFonts w:ascii="GHEA Grapalat" w:hAnsi="GHEA Grapalat"/>
          <w:sz w:val="22"/>
          <w:lang w:val="hy-AM"/>
        </w:rPr>
        <w:t xml:space="preserve">բաց մրցույթի </w:t>
      </w:r>
      <w:r w:rsidRPr="00576EBD">
        <w:rPr>
          <w:rFonts w:ascii="GHEA Grapalat" w:hAnsi="GHEA Grapalat"/>
          <w:sz w:val="22"/>
          <w:lang w:val="hy-AM"/>
        </w:rPr>
        <w:t xml:space="preserve"> հրավերի</w:t>
      </w:r>
    </w:p>
    <w:p w14:paraId="4D90F211" w14:textId="77777777" w:rsidR="00607228" w:rsidRPr="00FB1EC7" w:rsidRDefault="00607228" w:rsidP="00607228">
      <w:pPr>
        <w:jc w:val="center"/>
        <w:rPr>
          <w:rFonts w:ascii="GHEA Grapalat" w:hAnsi="GHEA Grapalat"/>
          <w:sz w:val="20"/>
          <w:lang w:val="hy-AM"/>
        </w:rPr>
      </w:pPr>
    </w:p>
    <w:p w14:paraId="7164D298"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3EFF39A"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4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46"/>
        <w:gridCol w:w="2662"/>
        <w:gridCol w:w="398"/>
        <w:gridCol w:w="530"/>
        <w:gridCol w:w="637"/>
        <w:gridCol w:w="637"/>
        <w:gridCol w:w="666"/>
        <w:gridCol w:w="666"/>
        <w:gridCol w:w="666"/>
        <w:gridCol w:w="666"/>
        <w:gridCol w:w="666"/>
        <w:gridCol w:w="666"/>
        <w:gridCol w:w="666"/>
        <w:gridCol w:w="666"/>
        <w:gridCol w:w="1097"/>
      </w:tblGrid>
      <w:tr w:rsidR="00F02279" w:rsidRPr="00FB1EC7" w14:paraId="144D360F" w14:textId="77777777" w:rsidTr="00190747">
        <w:tc>
          <w:tcPr>
            <w:tcW w:w="14686" w:type="dxa"/>
            <w:gridSpan w:val="16"/>
          </w:tcPr>
          <w:p w14:paraId="67612173"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0F5078" w14:paraId="2944ABCF" w14:textId="77777777" w:rsidTr="00190747">
        <w:tc>
          <w:tcPr>
            <w:tcW w:w="1451" w:type="dxa"/>
            <w:vAlign w:val="center"/>
          </w:tcPr>
          <w:p w14:paraId="711FABE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946" w:type="dxa"/>
            <w:vAlign w:val="center"/>
          </w:tcPr>
          <w:p w14:paraId="67127736"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662" w:type="dxa"/>
            <w:vAlign w:val="center"/>
          </w:tcPr>
          <w:p w14:paraId="4A7438BE"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8627" w:type="dxa"/>
            <w:gridSpan w:val="13"/>
            <w:vAlign w:val="center"/>
          </w:tcPr>
          <w:p w14:paraId="67B1C0F7" w14:textId="4AEEB342"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451B60">
              <w:rPr>
                <w:rFonts w:ascii="GHEA Grapalat" w:hAnsi="GHEA Grapalat"/>
                <w:sz w:val="18"/>
                <w:lang w:val="hy-AM"/>
              </w:rPr>
              <w:t>22</w:t>
            </w:r>
            <w:r w:rsidRPr="00FB1EC7">
              <w:rPr>
                <w:rFonts w:ascii="GHEA Grapalat" w:hAnsi="GHEA Grapalat"/>
                <w:sz w:val="18"/>
                <w:lang w:val="es-ES"/>
              </w:rPr>
              <w:t xml:space="preserve">  թ-ին` ըստ ամիսների, այդ թվում**</w:t>
            </w:r>
          </w:p>
        </w:tc>
      </w:tr>
      <w:tr w:rsidR="00F02279" w:rsidRPr="00FB1EC7" w14:paraId="142899E4" w14:textId="77777777" w:rsidTr="00190747">
        <w:trPr>
          <w:trHeight w:val="1538"/>
        </w:trPr>
        <w:tc>
          <w:tcPr>
            <w:tcW w:w="1451" w:type="dxa"/>
          </w:tcPr>
          <w:p w14:paraId="4A7FE324" w14:textId="77777777" w:rsidR="00F02279" w:rsidRPr="00FB1EC7" w:rsidRDefault="00F02279" w:rsidP="00545BDE">
            <w:pPr>
              <w:jc w:val="center"/>
              <w:rPr>
                <w:rFonts w:ascii="GHEA Grapalat" w:hAnsi="GHEA Grapalat"/>
                <w:sz w:val="20"/>
                <w:lang w:val="es-ES"/>
              </w:rPr>
            </w:pPr>
          </w:p>
        </w:tc>
        <w:tc>
          <w:tcPr>
            <w:tcW w:w="1946" w:type="dxa"/>
          </w:tcPr>
          <w:p w14:paraId="2739A5BC" w14:textId="77777777" w:rsidR="00F02279" w:rsidRPr="00FB1EC7" w:rsidRDefault="00F02279" w:rsidP="00545BDE">
            <w:pPr>
              <w:jc w:val="center"/>
              <w:rPr>
                <w:rFonts w:ascii="GHEA Grapalat" w:hAnsi="GHEA Grapalat"/>
                <w:sz w:val="20"/>
                <w:lang w:val="es-ES"/>
              </w:rPr>
            </w:pPr>
          </w:p>
        </w:tc>
        <w:tc>
          <w:tcPr>
            <w:tcW w:w="2662" w:type="dxa"/>
          </w:tcPr>
          <w:p w14:paraId="6997E5FA" w14:textId="77777777" w:rsidR="00F02279" w:rsidRPr="00FB1EC7" w:rsidRDefault="00F02279" w:rsidP="00545BDE">
            <w:pPr>
              <w:jc w:val="center"/>
              <w:rPr>
                <w:rFonts w:ascii="GHEA Grapalat" w:hAnsi="GHEA Grapalat"/>
                <w:sz w:val="20"/>
                <w:lang w:val="es-ES"/>
              </w:rPr>
            </w:pPr>
          </w:p>
        </w:tc>
        <w:tc>
          <w:tcPr>
            <w:tcW w:w="398" w:type="dxa"/>
            <w:textDirection w:val="btLr"/>
            <w:vAlign w:val="center"/>
          </w:tcPr>
          <w:p w14:paraId="035E890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530" w:type="dxa"/>
            <w:textDirection w:val="btLr"/>
            <w:vAlign w:val="center"/>
          </w:tcPr>
          <w:p w14:paraId="5CBAB564"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637" w:type="dxa"/>
            <w:textDirection w:val="btLr"/>
            <w:vAlign w:val="center"/>
          </w:tcPr>
          <w:p w14:paraId="01CDA8D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637" w:type="dxa"/>
            <w:textDirection w:val="btLr"/>
            <w:vAlign w:val="center"/>
          </w:tcPr>
          <w:p w14:paraId="49D37FC6"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666" w:type="dxa"/>
            <w:textDirection w:val="btLr"/>
            <w:vAlign w:val="center"/>
          </w:tcPr>
          <w:p w14:paraId="51D99AD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666" w:type="dxa"/>
            <w:textDirection w:val="btLr"/>
            <w:vAlign w:val="center"/>
          </w:tcPr>
          <w:p w14:paraId="2415CE4C"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666" w:type="dxa"/>
            <w:textDirection w:val="btLr"/>
            <w:vAlign w:val="center"/>
          </w:tcPr>
          <w:p w14:paraId="7398092E"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666" w:type="dxa"/>
            <w:textDirection w:val="btLr"/>
            <w:vAlign w:val="center"/>
          </w:tcPr>
          <w:p w14:paraId="2AA5262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666" w:type="dxa"/>
            <w:textDirection w:val="btLr"/>
            <w:vAlign w:val="center"/>
          </w:tcPr>
          <w:p w14:paraId="1CB60E39"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666" w:type="dxa"/>
            <w:textDirection w:val="btLr"/>
            <w:vAlign w:val="center"/>
          </w:tcPr>
          <w:p w14:paraId="0F4C68F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666" w:type="dxa"/>
            <w:textDirection w:val="btLr"/>
            <w:vAlign w:val="center"/>
          </w:tcPr>
          <w:p w14:paraId="01629CE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666" w:type="dxa"/>
            <w:textDirection w:val="btLr"/>
            <w:vAlign w:val="center"/>
          </w:tcPr>
          <w:p w14:paraId="3F2AEC7E"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97" w:type="dxa"/>
            <w:vAlign w:val="center"/>
          </w:tcPr>
          <w:p w14:paraId="6CBF60AF"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04ED06C0" w14:textId="77777777" w:rsidR="00F02279" w:rsidRPr="00FB1EC7" w:rsidRDefault="00F02279" w:rsidP="00545BDE">
            <w:pPr>
              <w:jc w:val="center"/>
              <w:rPr>
                <w:rFonts w:ascii="GHEA Grapalat" w:hAnsi="GHEA Grapalat"/>
                <w:sz w:val="18"/>
                <w:lang w:val="es-ES"/>
              </w:rPr>
            </w:pPr>
          </w:p>
        </w:tc>
      </w:tr>
      <w:tr w:rsidR="00190747" w:rsidRPr="00FB1EC7" w14:paraId="4281241E" w14:textId="77777777" w:rsidTr="00190747">
        <w:trPr>
          <w:trHeight w:val="1538"/>
        </w:trPr>
        <w:tc>
          <w:tcPr>
            <w:tcW w:w="1451" w:type="dxa"/>
          </w:tcPr>
          <w:p w14:paraId="74A484C2" w14:textId="37DC5562" w:rsidR="00190747" w:rsidRPr="00607228" w:rsidRDefault="00190747" w:rsidP="00190747">
            <w:pPr>
              <w:jc w:val="center"/>
              <w:rPr>
                <w:rFonts w:ascii="GHEA Grapalat" w:hAnsi="GHEA Grapalat"/>
                <w:sz w:val="20"/>
                <w:lang w:val="hy-AM"/>
              </w:rPr>
            </w:pPr>
            <w:r>
              <w:rPr>
                <w:rFonts w:ascii="GHEA Grapalat" w:hAnsi="GHEA Grapalat"/>
                <w:sz w:val="20"/>
                <w:lang w:val="hy-AM"/>
              </w:rPr>
              <w:t>1</w:t>
            </w:r>
          </w:p>
        </w:tc>
        <w:tc>
          <w:tcPr>
            <w:tcW w:w="1946" w:type="dxa"/>
            <w:vAlign w:val="center"/>
          </w:tcPr>
          <w:p w14:paraId="66860ADF" w14:textId="03024D3E" w:rsidR="00190747" w:rsidRPr="00517F38" w:rsidRDefault="00190747" w:rsidP="00190747">
            <w:pPr>
              <w:jc w:val="center"/>
              <w:rPr>
                <w:rFonts w:ascii="GHEA Grapalat" w:hAnsi="GHEA Grapalat"/>
                <w:sz w:val="18"/>
                <w:lang w:val="es-ES"/>
              </w:rPr>
            </w:pPr>
            <w:r w:rsidRPr="00B722B3">
              <w:rPr>
                <w:rFonts w:ascii="GHEA Grapalat" w:hAnsi="GHEA Grapalat"/>
                <w:sz w:val="20"/>
                <w:szCs w:val="20"/>
              </w:rPr>
              <w:t>71241200/772</w:t>
            </w:r>
          </w:p>
        </w:tc>
        <w:tc>
          <w:tcPr>
            <w:tcW w:w="2662" w:type="dxa"/>
            <w:vAlign w:val="center"/>
          </w:tcPr>
          <w:p w14:paraId="3F5C0BB7" w14:textId="0A5A06AA" w:rsidR="00190747" w:rsidRPr="00FB1EC7" w:rsidRDefault="00190747" w:rsidP="00190747">
            <w:pPr>
              <w:jc w:val="both"/>
              <w:rPr>
                <w:rFonts w:ascii="GHEA Grapalat" w:hAnsi="GHEA Grapalat"/>
                <w:sz w:val="20"/>
                <w:lang w:val="es-ES"/>
              </w:rPr>
            </w:pPr>
            <w:r w:rsidRPr="00566685">
              <w:rPr>
                <w:rFonts w:ascii="GHEA Grapalat" w:hAnsi="GHEA Grapalat" w:cs="Calibri"/>
                <w:color w:val="000000"/>
                <w:sz w:val="20"/>
                <w:szCs w:val="20"/>
                <w:lang w:val="hy-AM"/>
              </w:rPr>
              <w:t xml:space="preserve">Մալաթիա-Սեբաստիա վարչական շրջանի </w:t>
            </w:r>
            <w:r w:rsidRPr="003F4D4A">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ն</w:t>
            </w:r>
            <w:r w:rsidRPr="003F4D4A">
              <w:rPr>
                <w:rFonts w:ascii="GHEA Grapalat" w:hAnsi="GHEA Grapalat" w:cs="Calibri"/>
                <w:color w:val="000000"/>
                <w:sz w:val="20"/>
                <w:szCs w:val="20"/>
                <w:lang w:val="hy-AM"/>
              </w:rPr>
              <w:t>ախագծա-նախահաշվային փ-թղթերի կազմում /&lt;&lt;</w:t>
            </w:r>
            <w:r w:rsidRPr="00B722B3">
              <w:rPr>
                <w:rFonts w:ascii="GHEA Grapalat" w:hAnsi="GHEA Grapalat" w:cs="Calibri"/>
                <w:color w:val="000000"/>
                <w:sz w:val="20"/>
                <w:szCs w:val="20"/>
                <w:lang w:val="hy-AM"/>
              </w:rPr>
              <w:t>Հաղթանակ թաղ. 113 դպրոց</w:t>
            </w:r>
            <w:r w:rsidRPr="003F4D4A">
              <w:rPr>
                <w:rFonts w:ascii="GHEA Grapalat" w:hAnsi="GHEA Grapalat" w:cs="Calibri"/>
                <w:color w:val="000000"/>
                <w:sz w:val="20"/>
                <w:szCs w:val="20"/>
                <w:lang w:val="hy-AM"/>
              </w:rPr>
              <w:t>&gt;&gt;/</w:t>
            </w:r>
          </w:p>
        </w:tc>
        <w:tc>
          <w:tcPr>
            <w:tcW w:w="398" w:type="dxa"/>
            <w:vAlign w:val="center"/>
          </w:tcPr>
          <w:p w14:paraId="33AB319F" w14:textId="77FBBE97" w:rsidR="00190747" w:rsidRPr="00190747" w:rsidRDefault="00190747" w:rsidP="00190747">
            <w:pPr>
              <w:jc w:val="center"/>
              <w:rPr>
                <w:rFonts w:ascii="GHEA Grapalat" w:hAnsi="GHEA Grapalat"/>
                <w:lang w:val="hy-AM"/>
              </w:rPr>
            </w:pPr>
            <w:r>
              <w:rPr>
                <w:rFonts w:ascii="GHEA Grapalat" w:hAnsi="GHEA Grapalat"/>
                <w:lang w:val="hy-AM"/>
              </w:rPr>
              <w:t>...</w:t>
            </w:r>
          </w:p>
        </w:tc>
        <w:tc>
          <w:tcPr>
            <w:tcW w:w="530" w:type="dxa"/>
            <w:vAlign w:val="center"/>
          </w:tcPr>
          <w:p w14:paraId="3A80FF87" w14:textId="0FCBA5F0" w:rsidR="00190747" w:rsidRPr="00451B60" w:rsidRDefault="00190747" w:rsidP="00190747">
            <w:pPr>
              <w:rPr>
                <w:rFonts w:ascii="GHEA Grapalat" w:hAnsi="GHEA Grapalat"/>
                <w:lang w:val="hy-AM"/>
              </w:rPr>
            </w:pPr>
            <w:r>
              <w:rPr>
                <w:rFonts w:ascii="GHEA Grapalat" w:hAnsi="GHEA Grapalat"/>
                <w:lang w:val="hy-AM"/>
              </w:rPr>
              <w:t>..</w:t>
            </w:r>
          </w:p>
        </w:tc>
        <w:tc>
          <w:tcPr>
            <w:tcW w:w="637" w:type="dxa"/>
            <w:vAlign w:val="center"/>
          </w:tcPr>
          <w:p w14:paraId="325A7707" w14:textId="12A99E10" w:rsidR="00190747" w:rsidRPr="00190747" w:rsidRDefault="00190747" w:rsidP="00190747">
            <w:pPr>
              <w:rPr>
                <w:rFonts w:ascii="GHEA Grapalat" w:hAnsi="GHEA Grapalat" w:cs="Arial"/>
                <w:sz w:val="18"/>
                <w:szCs w:val="18"/>
                <w:lang w:val="hy-AM"/>
              </w:rPr>
            </w:pPr>
            <w:r>
              <w:rPr>
                <w:rFonts w:ascii="GHEA Grapalat" w:hAnsi="GHEA Grapalat" w:cs="Arial"/>
                <w:sz w:val="18"/>
                <w:szCs w:val="18"/>
                <w:lang w:val="hy-AM"/>
              </w:rPr>
              <w:t>..</w:t>
            </w:r>
          </w:p>
        </w:tc>
        <w:tc>
          <w:tcPr>
            <w:tcW w:w="637" w:type="dxa"/>
            <w:textDirection w:val="btLr"/>
          </w:tcPr>
          <w:p w14:paraId="098BA2B4" w14:textId="1021964B" w:rsidR="00190747" w:rsidRPr="00517F38" w:rsidRDefault="00190747" w:rsidP="00190747">
            <w:pPr>
              <w:jc w:val="center"/>
              <w:rPr>
                <w:rFonts w:ascii="GHEA Grapalat" w:hAnsi="GHEA Grapalat" w:cs="Arial"/>
                <w:sz w:val="18"/>
                <w:szCs w:val="18"/>
                <w:lang w:val="hy-AM"/>
              </w:rPr>
            </w:pPr>
            <w:r>
              <w:rPr>
                <w:rFonts w:ascii="GHEA Grapalat" w:hAnsi="GHEA Grapalat" w:cs="Arial"/>
                <w:sz w:val="18"/>
                <w:szCs w:val="18"/>
                <w:lang w:val="hy-AM"/>
              </w:rPr>
              <w:t>..</w:t>
            </w:r>
          </w:p>
        </w:tc>
        <w:tc>
          <w:tcPr>
            <w:tcW w:w="666" w:type="dxa"/>
            <w:textDirection w:val="btLr"/>
          </w:tcPr>
          <w:p w14:paraId="37AF2F97" w14:textId="2EA47692" w:rsidR="00190747" w:rsidRPr="008235FF" w:rsidRDefault="008235FF" w:rsidP="00190747">
            <w:pPr>
              <w:jc w:val="center"/>
              <w:rPr>
                <w:rFonts w:ascii="GHEA Grapalat" w:hAnsi="GHEA Grapalat" w:cs="Arial"/>
                <w:sz w:val="18"/>
                <w:szCs w:val="18"/>
                <w:lang w:val="hy-AM"/>
              </w:rPr>
            </w:pPr>
            <w:r>
              <w:rPr>
                <w:rFonts w:ascii="GHEA Grapalat" w:hAnsi="GHEA Grapalat" w:cs="Arial"/>
                <w:sz w:val="28"/>
                <w:szCs w:val="28"/>
                <w:vertAlign w:val="superscript"/>
                <w:lang w:val="hy-AM"/>
              </w:rPr>
              <w:t>...</w:t>
            </w:r>
          </w:p>
        </w:tc>
        <w:tc>
          <w:tcPr>
            <w:tcW w:w="666" w:type="dxa"/>
            <w:textDirection w:val="btLr"/>
          </w:tcPr>
          <w:p w14:paraId="07888C9D" w14:textId="6B3B1559" w:rsidR="00190747" w:rsidRPr="00FB1EC7" w:rsidRDefault="00190747" w:rsidP="00190747">
            <w:pPr>
              <w:jc w:val="center"/>
              <w:rPr>
                <w:rFonts w:ascii="GHEA Grapalat" w:hAnsi="GHEA Grapalat" w:cs="Arial"/>
                <w:sz w:val="18"/>
                <w:szCs w:val="18"/>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14DD0C9D" w14:textId="556CAAC2" w:rsidR="00190747" w:rsidRPr="00FB1EC7" w:rsidRDefault="00190747" w:rsidP="00190747">
            <w:pPr>
              <w:jc w:val="center"/>
              <w:rPr>
                <w:rFonts w:ascii="GHEA Grapalat" w:hAnsi="GHEA Grapalat" w:cs="Arial"/>
                <w:sz w:val="18"/>
                <w:szCs w:val="18"/>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147E1725" w14:textId="57E6A04A" w:rsidR="00190747" w:rsidRPr="00FB1EC7" w:rsidRDefault="00190747" w:rsidP="00190747">
            <w:pPr>
              <w:jc w:val="center"/>
              <w:rPr>
                <w:rFonts w:ascii="GHEA Grapalat" w:hAnsi="GHEA Grapalat" w:cs="Arial"/>
                <w:sz w:val="18"/>
                <w:szCs w:val="18"/>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109AEFD1" w14:textId="2B299E4D" w:rsidR="00190747" w:rsidRPr="00FB1EC7" w:rsidRDefault="00190747" w:rsidP="00190747">
            <w:pPr>
              <w:jc w:val="center"/>
              <w:rPr>
                <w:rFonts w:ascii="GHEA Grapalat" w:hAnsi="GHEA Grapalat" w:cs="Arial"/>
                <w:sz w:val="18"/>
                <w:szCs w:val="18"/>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47AFCFD1" w14:textId="0CBA5407" w:rsidR="00190747" w:rsidRPr="00FB1EC7" w:rsidRDefault="00190747" w:rsidP="00190747">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66" w:type="dxa"/>
            <w:textDirection w:val="btLr"/>
          </w:tcPr>
          <w:p w14:paraId="537B8707" w14:textId="35DBEE78" w:rsidR="00190747" w:rsidRPr="00FB1EC7" w:rsidRDefault="00190747" w:rsidP="00190747">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666" w:type="dxa"/>
            <w:textDirection w:val="btLr"/>
          </w:tcPr>
          <w:p w14:paraId="54636F1B" w14:textId="428F3BCA" w:rsidR="00190747" w:rsidRPr="00FB1EC7" w:rsidRDefault="00190747" w:rsidP="00190747">
            <w:pPr>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097" w:type="dxa"/>
            <w:textDirection w:val="btLr"/>
          </w:tcPr>
          <w:p w14:paraId="7DC32576" w14:textId="680D1EFA" w:rsidR="00190747" w:rsidRPr="00FB1EC7" w:rsidRDefault="00190747" w:rsidP="00190747">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190747" w:rsidRPr="00517F38" w14:paraId="5CC19D5F" w14:textId="77777777" w:rsidTr="00190747">
        <w:trPr>
          <w:trHeight w:val="1538"/>
        </w:trPr>
        <w:tc>
          <w:tcPr>
            <w:tcW w:w="1451" w:type="dxa"/>
          </w:tcPr>
          <w:p w14:paraId="1CEDE01A" w14:textId="7C2023A0" w:rsidR="00190747" w:rsidRDefault="00190747" w:rsidP="00190747">
            <w:pPr>
              <w:jc w:val="center"/>
              <w:rPr>
                <w:rFonts w:ascii="GHEA Grapalat" w:hAnsi="GHEA Grapalat"/>
                <w:sz w:val="20"/>
                <w:lang w:val="hy-AM"/>
              </w:rPr>
            </w:pPr>
            <w:r>
              <w:rPr>
                <w:rFonts w:ascii="GHEA Grapalat" w:hAnsi="GHEA Grapalat"/>
                <w:sz w:val="20"/>
                <w:lang w:val="hy-AM"/>
              </w:rPr>
              <w:t>2</w:t>
            </w:r>
          </w:p>
        </w:tc>
        <w:tc>
          <w:tcPr>
            <w:tcW w:w="1946" w:type="dxa"/>
            <w:vAlign w:val="center"/>
          </w:tcPr>
          <w:p w14:paraId="6CBB1458" w14:textId="3CC78921" w:rsidR="00190747" w:rsidRPr="00517F38" w:rsidRDefault="00190747" w:rsidP="00190747">
            <w:pPr>
              <w:jc w:val="center"/>
              <w:rPr>
                <w:rFonts w:ascii="GHEA Grapalat" w:hAnsi="GHEA Grapalat"/>
                <w:i/>
                <w:sz w:val="22"/>
                <w:lang w:val="hy-AM"/>
              </w:rPr>
            </w:pPr>
            <w:r w:rsidRPr="00B722B3">
              <w:rPr>
                <w:rFonts w:ascii="GHEA Grapalat" w:hAnsi="GHEA Grapalat"/>
                <w:sz w:val="20"/>
                <w:szCs w:val="20"/>
                <w:lang w:val="hy-AM"/>
              </w:rPr>
              <w:t>71241200/773</w:t>
            </w:r>
          </w:p>
        </w:tc>
        <w:tc>
          <w:tcPr>
            <w:tcW w:w="2662" w:type="dxa"/>
            <w:vAlign w:val="center"/>
          </w:tcPr>
          <w:p w14:paraId="60085812" w14:textId="4DE48B95" w:rsidR="00190747" w:rsidRPr="00FB1EC7" w:rsidRDefault="00190747" w:rsidP="00190747">
            <w:pPr>
              <w:jc w:val="both"/>
              <w:rPr>
                <w:rFonts w:ascii="GHEA Grapalat" w:hAnsi="GHEA Grapalat"/>
                <w:sz w:val="20"/>
                <w:lang w:val="es-ES"/>
              </w:rPr>
            </w:pPr>
            <w:r w:rsidRPr="00566685">
              <w:rPr>
                <w:rFonts w:ascii="GHEA Grapalat" w:hAnsi="GHEA Grapalat" w:cs="Calibri"/>
                <w:color w:val="000000"/>
                <w:sz w:val="20"/>
                <w:szCs w:val="20"/>
                <w:lang w:val="hy-AM"/>
              </w:rPr>
              <w:t xml:space="preserve">Մալաթիա-Սեբաստիա վարչական շրջանի </w:t>
            </w:r>
            <w:r w:rsidRPr="003F4D4A">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ն</w:t>
            </w:r>
            <w:r w:rsidRPr="003F4D4A">
              <w:rPr>
                <w:rFonts w:ascii="GHEA Grapalat" w:hAnsi="GHEA Grapalat" w:cs="Calibri"/>
                <w:color w:val="000000"/>
                <w:sz w:val="20"/>
                <w:szCs w:val="20"/>
                <w:lang w:val="hy-AM"/>
              </w:rPr>
              <w:t>ախագծա-նախահաշվային փ-թղթերի կազմում /</w:t>
            </w:r>
            <w:r w:rsidRPr="00B722B3">
              <w:rPr>
                <w:rFonts w:ascii="GHEA Grapalat" w:hAnsi="GHEA Grapalat" w:cs="Calibri"/>
                <w:color w:val="000000"/>
                <w:sz w:val="20"/>
                <w:szCs w:val="20"/>
                <w:lang w:val="hy-AM"/>
              </w:rPr>
              <w:t>Հաղթանակ թաղ.</w:t>
            </w:r>
            <w:r>
              <w:rPr>
                <w:rFonts w:ascii="GHEA Grapalat" w:hAnsi="GHEA Grapalat" w:cs="Calibri"/>
                <w:color w:val="000000"/>
                <w:sz w:val="20"/>
                <w:szCs w:val="20"/>
                <w:lang w:val="hy-AM"/>
              </w:rPr>
              <w:t xml:space="preserve"> </w:t>
            </w:r>
            <w:r>
              <w:rPr>
                <w:rFonts w:ascii="GHEA Grapalat" w:hAnsi="GHEA Grapalat" w:cs="Calibri"/>
                <w:color w:val="000000"/>
                <w:sz w:val="20"/>
                <w:szCs w:val="20"/>
              </w:rPr>
              <w:t>Գ</w:t>
            </w:r>
            <w:r w:rsidRPr="00B722B3">
              <w:rPr>
                <w:rFonts w:ascii="GHEA Grapalat" w:hAnsi="GHEA Grapalat" w:cs="Calibri"/>
                <w:color w:val="000000"/>
                <w:sz w:val="20"/>
                <w:szCs w:val="20"/>
                <w:lang w:val="hy-AM"/>
              </w:rPr>
              <w:t>րադարան</w:t>
            </w:r>
            <w:r w:rsidRPr="003F4D4A">
              <w:rPr>
                <w:rFonts w:ascii="GHEA Grapalat" w:hAnsi="GHEA Grapalat" w:cs="Calibri"/>
                <w:color w:val="000000"/>
                <w:sz w:val="20"/>
                <w:szCs w:val="20"/>
                <w:lang w:val="hy-AM"/>
              </w:rPr>
              <w:t>/</w:t>
            </w:r>
          </w:p>
        </w:tc>
        <w:tc>
          <w:tcPr>
            <w:tcW w:w="398" w:type="dxa"/>
            <w:vAlign w:val="center"/>
          </w:tcPr>
          <w:p w14:paraId="3B279E27" w14:textId="738F83D9"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79EB226B" w14:textId="63C21C68"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4C94646C" w14:textId="28C8B64C"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73DD5F52" w14:textId="37064665"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0E9EAFB3" w14:textId="31704F61"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78C71082" w14:textId="2149E3E9"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07D14B0F" w14:textId="1A240FA9"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03392D6F" w14:textId="73EBEA2E"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4390AA87" w14:textId="29DA00CB"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1FEAE785" w14:textId="31551EEB"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11C0A812" w14:textId="1331029C"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26FC6A58" w14:textId="1381524B"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3C888776" w14:textId="7B14DFC7"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190747" w:rsidRPr="00517F38" w14:paraId="7A166EB3" w14:textId="77777777" w:rsidTr="00190747">
        <w:trPr>
          <w:trHeight w:val="1538"/>
        </w:trPr>
        <w:tc>
          <w:tcPr>
            <w:tcW w:w="1451" w:type="dxa"/>
          </w:tcPr>
          <w:p w14:paraId="6D5FDD07" w14:textId="49A1B8AC" w:rsidR="00190747" w:rsidRDefault="00190747" w:rsidP="00190747">
            <w:pPr>
              <w:jc w:val="center"/>
              <w:rPr>
                <w:rFonts w:ascii="GHEA Grapalat" w:hAnsi="GHEA Grapalat"/>
                <w:sz w:val="20"/>
                <w:lang w:val="hy-AM"/>
              </w:rPr>
            </w:pPr>
            <w:r>
              <w:rPr>
                <w:rFonts w:ascii="GHEA Grapalat" w:hAnsi="GHEA Grapalat"/>
                <w:sz w:val="20"/>
                <w:lang w:val="hy-AM"/>
              </w:rPr>
              <w:lastRenderedPageBreak/>
              <w:t>3</w:t>
            </w:r>
          </w:p>
        </w:tc>
        <w:tc>
          <w:tcPr>
            <w:tcW w:w="1946" w:type="dxa"/>
            <w:vAlign w:val="center"/>
          </w:tcPr>
          <w:p w14:paraId="11AF37B4" w14:textId="6AD9CE86" w:rsidR="00190747" w:rsidRPr="00517F38" w:rsidRDefault="00190747" w:rsidP="00190747">
            <w:pPr>
              <w:jc w:val="center"/>
              <w:rPr>
                <w:rFonts w:ascii="GHEA Grapalat" w:hAnsi="GHEA Grapalat" w:cs="Arial"/>
                <w:b/>
                <w:bCs/>
                <w:sz w:val="18"/>
                <w:szCs w:val="18"/>
                <w:lang w:val="hy-AM"/>
              </w:rPr>
            </w:pPr>
            <w:r w:rsidRPr="00B722B3">
              <w:rPr>
                <w:rFonts w:ascii="GHEA Grapalat" w:hAnsi="GHEA Grapalat"/>
                <w:sz w:val="20"/>
                <w:szCs w:val="20"/>
              </w:rPr>
              <w:t>71241200/774</w:t>
            </w:r>
          </w:p>
        </w:tc>
        <w:tc>
          <w:tcPr>
            <w:tcW w:w="2662" w:type="dxa"/>
          </w:tcPr>
          <w:p w14:paraId="09F8A612" w14:textId="40D4E6FC" w:rsidR="00190747" w:rsidRPr="00FB1EC7" w:rsidRDefault="00190747" w:rsidP="00190747">
            <w:pPr>
              <w:jc w:val="both"/>
              <w:rPr>
                <w:rFonts w:ascii="GHEA Grapalat" w:hAnsi="GHEA Grapalat"/>
                <w:sz w:val="20"/>
                <w:lang w:val="es-ES"/>
              </w:rPr>
            </w:pPr>
            <w:r w:rsidRPr="002B591B">
              <w:rPr>
                <w:rFonts w:ascii="GHEA Grapalat" w:hAnsi="GHEA Grapalat" w:cs="Calibri"/>
                <w:color w:val="000000"/>
                <w:sz w:val="20"/>
                <w:szCs w:val="20"/>
                <w:lang w:val="hy-AM"/>
              </w:rPr>
              <w:t>Մալաթիա-Սեբաստիա վարչական շրջանի   նախագծա-նախահաշվային փ-թղթերի կազմում</w:t>
            </w:r>
            <w:r w:rsidRPr="00190747">
              <w:rPr>
                <w:rFonts w:ascii="GHEA Grapalat" w:hAnsi="GHEA Grapalat" w:cs="Calibri"/>
                <w:color w:val="000000"/>
                <w:sz w:val="20"/>
                <w:szCs w:val="20"/>
                <w:lang w:val="hy-AM"/>
              </w:rPr>
              <w:t xml:space="preserve"> /Շերամի 93/</w:t>
            </w:r>
          </w:p>
        </w:tc>
        <w:tc>
          <w:tcPr>
            <w:tcW w:w="398" w:type="dxa"/>
            <w:vAlign w:val="center"/>
          </w:tcPr>
          <w:p w14:paraId="2307C46D" w14:textId="06C760CB"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7C0752CD" w14:textId="29D905E4"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40006E12" w14:textId="05C3D3DF"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6B8B7C15" w14:textId="44A3D5E6"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61241FC6" w14:textId="2EDFE9D7"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41E3C95E" w14:textId="30BD2FE0"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5AB0FE34" w14:textId="64E2815C"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5314EFAD" w14:textId="60899038"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653B9111" w14:textId="186EA078"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3939357C" w14:textId="670ED330"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62C596A2" w14:textId="3EC8D019"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5130B4B8" w14:textId="38E42BFE"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5491D7F3" w14:textId="2478921B"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190747" w:rsidRPr="00517F38" w14:paraId="752AC63B" w14:textId="77777777" w:rsidTr="00190747">
        <w:trPr>
          <w:trHeight w:val="1538"/>
        </w:trPr>
        <w:tc>
          <w:tcPr>
            <w:tcW w:w="1451" w:type="dxa"/>
          </w:tcPr>
          <w:p w14:paraId="72A635DE" w14:textId="0503B0E2" w:rsidR="00190747" w:rsidRDefault="00190747" w:rsidP="00190747">
            <w:pPr>
              <w:jc w:val="center"/>
              <w:rPr>
                <w:rFonts w:ascii="GHEA Grapalat" w:hAnsi="GHEA Grapalat"/>
                <w:sz w:val="20"/>
                <w:lang w:val="hy-AM"/>
              </w:rPr>
            </w:pPr>
            <w:r>
              <w:rPr>
                <w:rFonts w:ascii="GHEA Grapalat" w:hAnsi="GHEA Grapalat"/>
                <w:sz w:val="20"/>
                <w:lang w:val="hy-AM"/>
              </w:rPr>
              <w:t>4</w:t>
            </w:r>
          </w:p>
        </w:tc>
        <w:tc>
          <w:tcPr>
            <w:tcW w:w="1946" w:type="dxa"/>
            <w:vAlign w:val="center"/>
          </w:tcPr>
          <w:p w14:paraId="6D6D84A6" w14:textId="4089DFB0" w:rsidR="00190747" w:rsidRPr="00517F38" w:rsidRDefault="00190747" w:rsidP="00190747">
            <w:pPr>
              <w:jc w:val="center"/>
              <w:rPr>
                <w:rFonts w:ascii="GHEA Grapalat" w:hAnsi="GHEA Grapalat" w:cs="Arial"/>
                <w:b/>
                <w:bCs/>
                <w:sz w:val="18"/>
                <w:szCs w:val="18"/>
                <w:lang w:val="hy-AM"/>
              </w:rPr>
            </w:pPr>
            <w:r w:rsidRPr="00B722B3">
              <w:rPr>
                <w:rFonts w:ascii="GHEA Grapalat" w:hAnsi="GHEA Grapalat"/>
                <w:sz w:val="20"/>
                <w:szCs w:val="20"/>
              </w:rPr>
              <w:t>71241200/775</w:t>
            </w:r>
          </w:p>
        </w:tc>
        <w:tc>
          <w:tcPr>
            <w:tcW w:w="2662" w:type="dxa"/>
          </w:tcPr>
          <w:p w14:paraId="1D86D004" w14:textId="04574087" w:rsidR="00190747" w:rsidRPr="00FB1EC7" w:rsidRDefault="00190747" w:rsidP="00190747">
            <w:pPr>
              <w:jc w:val="both"/>
              <w:rPr>
                <w:rFonts w:ascii="GHEA Grapalat" w:hAnsi="GHEA Grapalat"/>
                <w:sz w:val="20"/>
                <w:lang w:val="es-ES"/>
              </w:rPr>
            </w:pPr>
            <w:r w:rsidRPr="002B591B">
              <w:rPr>
                <w:rFonts w:ascii="GHEA Grapalat" w:hAnsi="GHEA Grapalat" w:cs="Calibri"/>
                <w:color w:val="000000"/>
                <w:sz w:val="20"/>
                <w:szCs w:val="20"/>
                <w:lang w:val="hy-AM"/>
              </w:rPr>
              <w:t>Մալաթիա-Սեբաստիա վարչական շրջանի   նախագծա-նախահաշվային փ-թղթերի կազմում</w:t>
            </w:r>
            <w:r w:rsidRPr="00190747">
              <w:rPr>
                <w:rFonts w:ascii="GHEA Grapalat" w:hAnsi="GHEA Grapalat" w:cs="Calibri"/>
                <w:color w:val="000000"/>
                <w:sz w:val="20"/>
                <w:szCs w:val="20"/>
                <w:lang w:val="hy-AM"/>
              </w:rPr>
              <w:t xml:space="preserve"> /Անդրանիկ 76/</w:t>
            </w:r>
          </w:p>
        </w:tc>
        <w:tc>
          <w:tcPr>
            <w:tcW w:w="398" w:type="dxa"/>
            <w:vAlign w:val="center"/>
          </w:tcPr>
          <w:p w14:paraId="57E6D8BB" w14:textId="5C51A1C2"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4E156F60" w14:textId="42B77B13"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275E8FDE" w14:textId="13F95B73"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71C1F0E4" w14:textId="6036128F"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38435257" w14:textId="1B121FD1"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09BAA2A9" w14:textId="6B6BDEA7"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57FED2B5" w14:textId="24498DA1"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65E65520" w14:textId="34CB0EC3"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505C91A1" w14:textId="6D022E4C"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0A4BA1A3" w14:textId="07B70330"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12849D05" w14:textId="1301F95E"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04888224" w14:textId="4DC85614"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03F550D6" w14:textId="199B0952"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190747" w:rsidRPr="00517F38" w14:paraId="08B5ACD5" w14:textId="77777777" w:rsidTr="00190747">
        <w:trPr>
          <w:trHeight w:val="1538"/>
        </w:trPr>
        <w:tc>
          <w:tcPr>
            <w:tcW w:w="1451" w:type="dxa"/>
          </w:tcPr>
          <w:p w14:paraId="4D0D257F" w14:textId="3CB42259" w:rsidR="00190747" w:rsidRDefault="00190747" w:rsidP="00190747">
            <w:pPr>
              <w:jc w:val="center"/>
              <w:rPr>
                <w:rFonts w:ascii="GHEA Grapalat" w:hAnsi="GHEA Grapalat"/>
                <w:sz w:val="20"/>
                <w:lang w:val="hy-AM"/>
              </w:rPr>
            </w:pPr>
            <w:r>
              <w:rPr>
                <w:rFonts w:ascii="GHEA Grapalat" w:hAnsi="GHEA Grapalat"/>
                <w:sz w:val="20"/>
                <w:lang w:val="hy-AM"/>
              </w:rPr>
              <w:t>5</w:t>
            </w:r>
          </w:p>
        </w:tc>
        <w:tc>
          <w:tcPr>
            <w:tcW w:w="1946" w:type="dxa"/>
            <w:vAlign w:val="center"/>
          </w:tcPr>
          <w:p w14:paraId="0C6454BD" w14:textId="6BC15046" w:rsidR="00190747" w:rsidRPr="00517F38" w:rsidRDefault="00190747" w:rsidP="00190747">
            <w:pPr>
              <w:jc w:val="center"/>
              <w:rPr>
                <w:rFonts w:ascii="GHEA Grapalat" w:hAnsi="GHEA Grapalat" w:cs="Arial"/>
                <w:b/>
                <w:bCs/>
                <w:sz w:val="18"/>
                <w:szCs w:val="18"/>
                <w:lang w:val="hy-AM"/>
              </w:rPr>
            </w:pPr>
            <w:r w:rsidRPr="00B722B3">
              <w:rPr>
                <w:rFonts w:ascii="GHEA Grapalat" w:hAnsi="GHEA Grapalat"/>
                <w:sz w:val="20"/>
                <w:szCs w:val="20"/>
              </w:rPr>
              <w:t>71241200/776</w:t>
            </w:r>
          </w:p>
        </w:tc>
        <w:tc>
          <w:tcPr>
            <w:tcW w:w="2662" w:type="dxa"/>
          </w:tcPr>
          <w:p w14:paraId="00139F7F" w14:textId="72318430" w:rsidR="00190747" w:rsidRPr="00FB1EC7" w:rsidRDefault="00190747" w:rsidP="00190747">
            <w:pPr>
              <w:jc w:val="both"/>
              <w:rPr>
                <w:rFonts w:ascii="GHEA Grapalat" w:hAnsi="GHEA Grapalat"/>
                <w:sz w:val="20"/>
                <w:lang w:val="es-ES"/>
              </w:rPr>
            </w:pPr>
            <w:r w:rsidRPr="002B591B">
              <w:rPr>
                <w:rFonts w:ascii="GHEA Grapalat" w:hAnsi="GHEA Grapalat" w:cs="Calibri"/>
                <w:color w:val="000000"/>
                <w:sz w:val="20"/>
                <w:szCs w:val="20"/>
                <w:lang w:val="hy-AM"/>
              </w:rPr>
              <w:t>Մալաթիա-Սեբաստիա վարչական շրջանի   նախագծա-նախահաշվային փ-թղթերի կազմում</w:t>
            </w:r>
            <w:r w:rsidRPr="00190747">
              <w:rPr>
                <w:rFonts w:ascii="GHEA Grapalat" w:hAnsi="GHEA Grapalat" w:cs="Calibri"/>
                <w:color w:val="000000"/>
                <w:sz w:val="20"/>
                <w:szCs w:val="20"/>
                <w:lang w:val="hy-AM"/>
              </w:rPr>
              <w:t xml:space="preserve"> /Բաբաջանյան 43/</w:t>
            </w:r>
          </w:p>
        </w:tc>
        <w:tc>
          <w:tcPr>
            <w:tcW w:w="398" w:type="dxa"/>
            <w:vAlign w:val="center"/>
          </w:tcPr>
          <w:p w14:paraId="0BDA6D88" w14:textId="1572D23E"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55A8BC32" w14:textId="70F84347"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45489DBA" w14:textId="7F39E1D1"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0DD7CEDA" w14:textId="6A9905D6"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2B27325A" w14:textId="4A22B8FB"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19C3602B" w14:textId="23861CCB"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774D114F" w14:textId="6B0B600D"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629DECAC" w14:textId="2E70B76D"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5F8D6EC1" w14:textId="3539AF3C"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4FDECE02" w14:textId="01045416"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31921225" w14:textId="1E1A87D1"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4BCEF31A" w14:textId="7AD91CC3"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5D51083B" w14:textId="76316740"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190747" w:rsidRPr="00517F38" w14:paraId="1956FB4D" w14:textId="77777777" w:rsidTr="00190747">
        <w:trPr>
          <w:trHeight w:val="1538"/>
        </w:trPr>
        <w:tc>
          <w:tcPr>
            <w:tcW w:w="1451" w:type="dxa"/>
          </w:tcPr>
          <w:p w14:paraId="26669AEA" w14:textId="38F37B23" w:rsidR="00190747" w:rsidRDefault="00190747" w:rsidP="00190747">
            <w:pPr>
              <w:jc w:val="center"/>
              <w:rPr>
                <w:rFonts w:ascii="GHEA Grapalat" w:hAnsi="GHEA Grapalat"/>
                <w:sz w:val="20"/>
                <w:lang w:val="hy-AM"/>
              </w:rPr>
            </w:pPr>
            <w:r>
              <w:rPr>
                <w:rFonts w:ascii="GHEA Grapalat" w:hAnsi="GHEA Grapalat"/>
                <w:sz w:val="20"/>
                <w:lang w:val="hy-AM"/>
              </w:rPr>
              <w:t>6</w:t>
            </w:r>
          </w:p>
        </w:tc>
        <w:tc>
          <w:tcPr>
            <w:tcW w:w="1946" w:type="dxa"/>
            <w:vAlign w:val="center"/>
          </w:tcPr>
          <w:p w14:paraId="4951C1A6" w14:textId="6052F4F7" w:rsidR="00190747" w:rsidRPr="00517F38" w:rsidRDefault="00190747" w:rsidP="00190747">
            <w:pPr>
              <w:jc w:val="center"/>
              <w:rPr>
                <w:rFonts w:ascii="GHEA Grapalat" w:hAnsi="GHEA Grapalat" w:cs="Arial"/>
                <w:b/>
                <w:bCs/>
                <w:sz w:val="18"/>
                <w:szCs w:val="18"/>
                <w:lang w:val="hy-AM"/>
              </w:rPr>
            </w:pPr>
            <w:r w:rsidRPr="00B722B3">
              <w:rPr>
                <w:rFonts w:ascii="GHEA Grapalat" w:hAnsi="GHEA Grapalat"/>
                <w:sz w:val="20"/>
                <w:szCs w:val="20"/>
              </w:rPr>
              <w:t>71241200/793</w:t>
            </w:r>
          </w:p>
        </w:tc>
        <w:tc>
          <w:tcPr>
            <w:tcW w:w="2662" w:type="dxa"/>
          </w:tcPr>
          <w:p w14:paraId="607ED173" w14:textId="698C852A" w:rsidR="00190747" w:rsidRPr="00FB1EC7" w:rsidRDefault="00190747" w:rsidP="00190747">
            <w:pPr>
              <w:jc w:val="both"/>
              <w:rPr>
                <w:rFonts w:ascii="GHEA Grapalat" w:hAnsi="GHEA Grapalat"/>
                <w:sz w:val="20"/>
                <w:lang w:val="es-ES"/>
              </w:rPr>
            </w:pPr>
            <w:r w:rsidRPr="002B591B">
              <w:rPr>
                <w:rFonts w:ascii="GHEA Grapalat" w:hAnsi="GHEA Grapalat" w:cs="Calibri"/>
                <w:color w:val="000000"/>
                <w:sz w:val="20"/>
                <w:szCs w:val="20"/>
                <w:lang w:val="hy-AM"/>
              </w:rPr>
              <w:t>Մալաթիա-Սեբաստիա վարչական շրջանի   նախագծա-նախահաշվային փ-թղթերի կազմում</w:t>
            </w:r>
            <w:r w:rsidRPr="00190747">
              <w:rPr>
                <w:rFonts w:ascii="GHEA Grapalat" w:hAnsi="GHEA Grapalat" w:cs="Calibri"/>
                <w:color w:val="000000"/>
                <w:sz w:val="20"/>
                <w:szCs w:val="20"/>
                <w:lang w:val="hy-AM"/>
              </w:rPr>
              <w:t xml:space="preserve"> /Շերամ 107 վերելակի հորան/</w:t>
            </w:r>
          </w:p>
        </w:tc>
        <w:tc>
          <w:tcPr>
            <w:tcW w:w="398" w:type="dxa"/>
            <w:vAlign w:val="center"/>
          </w:tcPr>
          <w:p w14:paraId="7C3601F0" w14:textId="0B81C6C6"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3EF55A3C" w14:textId="0CB36037"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659387FC" w14:textId="1663EE17"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67D4C6BB" w14:textId="12B1A187"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68D8DB42" w14:textId="194FA90B"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62605F52" w14:textId="23F0ED43"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2635BFA8" w14:textId="6CCADD2F"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770654F6" w14:textId="3D94369B"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48F665C4" w14:textId="79FFACC0"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2FAAE88B" w14:textId="609336C9"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4AA7FC41" w14:textId="0AA9B2BC"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298528B3" w14:textId="2B3A977C"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747721C2" w14:textId="01D24AF0"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190747" w:rsidRPr="00517F38" w14:paraId="044F07B0" w14:textId="77777777" w:rsidTr="00190747">
        <w:trPr>
          <w:trHeight w:val="1538"/>
        </w:trPr>
        <w:tc>
          <w:tcPr>
            <w:tcW w:w="1451" w:type="dxa"/>
          </w:tcPr>
          <w:p w14:paraId="74CC461C" w14:textId="66E6975E" w:rsidR="00190747" w:rsidRDefault="00190747" w:rsidP="00190747">
            <w:pPr>
              <w:jc w:val="center"/>
              <w:rPr>
                <w:rFonts w:ascii="GHEA Grapalat" w:hAnsi="GHEA Grapalat"/>
                <w:sz w:val="20"/>
                <w:lang w:val="hy-AM"/>
              </w:rPr>
            </w:pPr>
            <w:r>
              <w:rPr>
                <w:rFonts w:ascii="GHEA Grapalat" w:hAnsi="GHEA Grapalat"/>
                <w:sz w:val="20"/>
                <w:lang w:val="hy-AM"/>
              </w:rPr>
              <w:t>7</w:t>
            </w:r>
          </w:p>
        </w:tc>
        <w:tc>
          <w:tcPr>
            <w:tcW w:w="1946" w:type="dxa"/>
            <w:vAlign w:val="center"/>
          </w:tcPr>
          <w:p w14:paraId="5BAA9A3B" w14:textId="7B919953" w:rsidR="00190747" w:rsidRPr="00517F38" w:rsidRDefault="00190747" w:rsidP="00190747">
            <w:pPr>
              <w:jc w:val="center"/>
              <w:rPr>
                <w:rFonts w:ascii="GHEA Grapalat" w:hAnsi="GHEA Grapalat" w:cs="Arial"/>
                <w:b/>
                <w:bCs/>
                <w:sz w:val="18"/>
                <w:szCs w:val="18"/>
                <w:lang w:val="hy-AM"/>
              </w:rPr>
            </w:pPr>
            <w:r w:rsidRPr="00B722B3">
              <w:rPr>
                <w:rFonts w:ascii="GHEA Grapalat" w:hAnsi="GHEA Grapalat"/>
                <w:sz w:val="20"/>
                <w:szCs w:val="20"/>
              </w:rPr>
              <w:t>71241200/794</w:t>
            </w:r>
          </w:p>
        </w:tc>
        <w:tc>
          <w:tcPr>
            <w:tcW w:w="2662" w:type="dxa"/>
          </w:tcPr>
          <w:p w14:paraId="3AEB9F3A" w14:textId="1BB3F194" w:rsidR="00190747" w:rsidRPr="00FB1EC7" w:rsidRDefault="00190747" w:rsidP="00190747">
            <w:pPr>
              <w:jc w:val="both"/>
              <w:rPr>
                <w:rFonts w:ascii="GHEA Grapalat" w:hAnsi="GHEA Grapalat"/>
                <w:sz w:val="20"/>
                <w:lang w:val="es-ES"/>
              </w:rPr>
            </w:pPr>
            <w:r w:rsidRPr="002B591B">
              <w:rPr>
                <w:rFonts w:ascii="GHEA Grapalat" w:hAnsi="GHEA Grapalat" w:cs="Calibri"/>
                <w:color w:val="000000"/>
                <w:sz w:val="20"/>
                <w:szCs w:val="20"/>
                <w:lang w:val="hy-AM"/>
              </w:rPr>
              <w:t>Մալաթիա-Սեբաստիա վարչական շրջանի   նախագծա-նախահաշվային փ-թղթերի կազմում</w:t>
            </w:r>
            <w:r w:rsidRPr="00190747">
              <w:rPr>
                <w:rFonts w:ascii="GHEA Grapalat" w:hAnsi="GHEA Grapalat" w:cs="Calibri"/>
                <w:color w:val="000000"/>
                <w:sz w:val="20"/>
                <w:szCs w:val="20"/>
                <w:lang w:val="hy-AM"/>
              </w:rPr>
              <w:t xml:space="preserve"> /Սեբաստիա 141/2/</w:t>
            </w:r>
          </w:p>
        </w:tc>
        <w:tc>
          <w:tcPr>
            <w:tcW w:w="398" w:type="dxa"/>
            <w:vAlign w:val="center"/>
          </w:tcPr>
          <w:p w14:paraId="7C484D15" w14:textId="438E8239"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530" w:type="dxa"/>
            <w:vAlign w:val="center"/>
          </w:tcPr>
          <w:p w14:paraId="7CC216BC" w14:textId="4D2697CD" w:rsidR="00190747" w:rsidRDefault="00190747" w:rsidP="00190747">
            <w:pPr>
              <w:rPr>
                <w:rFonts w:ascii="GHEA Grapalat" w:hAnsi="GHEA Grapalat"/>
                <w:sz w:val="20"/>
                <w:lang w:val="hy-AM"/>
              </w:rPr>
            </w:pPr>
            <w:r>
              <w:rPr>
                <w:rFonts w:ascii="GHEA Grapalat" w:hAnsi="GHEA Grapalat"/>
                <w:sz w:val="20"/>
                <w:lang w:val="hy-AM"/>
              </w:rPr>
              <w:t>..</w:t>
            </w:r>
          </w:p>
        </w:tc>
        <w:tc>
          <w:tcPr>
            <w:tcW w:w="637" w:type="dxa"/>
            <w:vAlign w:val="center"/>
          </w:tcPr>
          <w:p w14:paraId="3CEF3118" w14:textId="5C9A7E2B"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37" w:type="dxa"/>
            <w:textDirection w:val="btLr"/>
          </w:tcPr>
          <w:p w14:paraId="3F3B36DE" w14:textId="2DE72AA3" w:rsidR="00190747" w:rsidRPr="00190747" w:rsidRDefault="00190747" w:rsidP="00190747">
            <w:pPr>
              <w:jc w:val="center"/>
              <w:rPr>
                <w:rFonts w:ascii="GHEA Grapalat" w:hAnsi="GHEA Grapalat"/>
                <w:sz w:val="20"/>
                <w:lang w:val="hy-AM"/>
              </w:rPr>
            </w:pPr>
            <w:r>
              <w:rPr>
                <w:rFonts w:ascii="GHEA Grapalat" w:hAnsi="GHEA Grapalat"/>
                <w:sz w:val="20"/>
                <w:lang w:val="hy-AM"/>
              </w:rPr>
              <w:t>..</w:t>
            </w:r>
          </w:p>
        </w:tc>
        <w:tc>
          <w:tcPr>
            <w:tcW w:w="666" w:type="dxa"/>
            <w:textDirection w:val="btLr"/>
          </w:tcPr>
          <w:p w14:paraId="5DB4B19F" w14:textId="59A4D98E" w:rsidR="00190747" w:rsidRPr="008235FF" w:rsidRDefault="008235FF" w:rsidP="00190747">
            <w:pPr>
              <w:jc w:val="center"/>
              <w:rPr>
                <w:rFonts w:ascii="GHEA Grapalat" w:hAnsi="GHEA Grapalat"/>
                <w:sz w:val="20"/>
                <w:lang w:val="hy-AM"/>
              </w:rPr>
            </w:pPr>
            <w:r>
              <w:rPr>
                <w:rFonts w:ascii="GHEA Grapalat" w:hAnsi="GHEA Grapalat" w:cs="Arial"/>
                <w:sz w:val="28"/>
                <w:szCs w:val="28"/>
                <w:vertAlign w:val="superscript"/>
                <w:lang w:val="hy-AM"/>
              </w:rPr>
              <w:t>...</w:t>
            </w:r>
          </w:p>
        </w:tc>
        <w:tc>
          <w:tcPr>
            <w:tcW w:w="666" w:type="dxa"/>
            <w:textDirection w:val="btLr"/>
          </w:tcPr>
          <w:p w14:paraId="780F0BD5" w14:textId="0EDB357D"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48</w:t>
            </w:r>
            <w:r w:rsidRPr="00B722B3">
              <w:rPr>
                <w:rFonts w:ascii="GHEA Grapalat" w:hAnsi="GHEA Grapalat" w:cs="Arial"/>
                <w:sz w:val="28"/>
                <w:szCs w:val="28"/>
                <w:vertAlign w:val="superscript"/>
                <w:lang w:val="hy-AM"/>
              </w:rPr>
              <w:t>%</w:t>
            </w:r>
          </w:p>
        </w:tc>
        <w:tc>
          <w:tcPr>
            <w:tcW w:w="666" w:type="dxa"/>
            <w:textDirection w:val="btLr"/>
          </w:tcPr>
          <w:p w14:paraId="7445D9DF" w14:textId="0A9FB549"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rPr>
              <w:t>89</w:t>
            </w:r>
            <w:r w:rsidRPr="00566685">
              <w:rPr>
                <w:rFonts w:ascii="GHEA Grapalat" w:hAnsi="GHEA Grapalat" w:cs="Arial"/>
                <w:sz w:val="28"/>
                <w:szCs w:val="28"/>
                <w:vertAlign w:val="superscript"/>
                <w:lang w:val="pt-BR"/>
              </w:rPr>
              <w:t>%</w:t>
            </w:r>
          </w:p>
        </w:tc>
        <w:tc>
          <w:tcPr>
            <w:tcW w:w="666" w:type="dxa"/>
            <w:textDirection w:val="btLr"/>
          </w:tcPr>
          <w:p w14:paraId="36C424A4" w14:textId="2BFA5FD4"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1DBE7F52" w14:textId="3F3B053B" w:rsidR="00190747" w:rsidRPr="00FB1EC7" w:rsidRDefault="00190747" w:rsidP="00190747">
            <w:pPr>
              <w:jc w:val="center"/>
              <w:rPr>
                <w:rFonts w:ascii="GHEA Grapalat" w:hAnsi="GHEA Grapalat"/>
                <w:sz w:val="20"/>
                <w:lang w:val="pt-BR"/>
              </w:rPr>
            </w:pPr>
            <w:r>
              <w:rPr>
                <w:rFonts w:ascii="GHEA Grapalat" w:hAnsi="GHEA Grapalat" w:cs="Arial"/>
                <w:sz w:val="28"/>
                <w:szCs w:val="28"/>
                <w:vertAlign w:val="superscript"/>
                <w:lang w:val="pt-BR"/>
              </w:rPr>
              <w:t>89</w:t>
            </w:r>
            <w:r w:rsidRPr="00566685">
              <w:rPr>
                <w:rFonts w:ascii="GHEA Grapalat" w:hAnsi="GHEA Grapalat" w:cs="Arial"/>
                <w:sz w:val="28"/>
                <w:szCs w:val="28"/>
                <w:vertAlign w:val="superscript"/>
                <w:lang w:val="pt-BR"/>
              </w:rPr>
              <w:t>%</w:t>
            </w:r>
          </w:p>
        </w:tc>
        <w:tc>
          <w:tcPr>
            <w:tcW w:w="666" w:type="dxa"/>
            <w:textDirection w:val="btLr"/>
          </w:tcPr>
          <w:p w14:paraId="30273B2A" w14:textId="564491A2"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6C1593F2" w14:textId="1F93CE98"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666" w:type="dxa"/>
            <w:textDirection w:val="btLr"/>
          </w:tcPr>
          <w:p w14:paraId="12D99504" w14:textId="04694F6D" w:rsidR="00190747" w:rsidRPr="00FB1EC7" w:rsidRDefault="00190747" w:rsidP="00190747">
            <w:pPr>
              <w:jc w:val="center"/>
              <w:rPr>
                <w:rFonts w:ascii="GHEA Grapalat" w:hAnsi="GHEA Grapalat"/>
                <w:sz w:val="20"/>
                <w:lang w:val="pt-BR"/>
              </w:rPr>
            </w:pPr>
            <w:r w:rsidRPr="005B79D0">
              <w:rPr>
                <w:rFonts w:ascii="GHEA Grapalat" w:hAnsi="GHEA Grapalat" w:cs="Arial"/>
                <w:sz w:val="28"/>
                <w:szCs w:val="28"/>
                <w:vertAlign w:val="superscript"/>
                <w:lang w:val="pt-BR"/>
              </w:rPr>
              <w:t>100%</w:t>
            </w:r>
          </w:p>
        </w:tc>
        <w:tc>
          <w:tcPr>
            <w:tcW w:w="1097" w:type="dxa"/>
            <w:textDirection w:val="btLr"/>
          </w:tcPr>
          <w:p w14:paraId="403675B9" w14:textId="5718B089" w:rsidR="00190747" w:rsidRPr="00FB1EC7" w:rsidRDefault="00190747" w:rsidP="00190747">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bl>
    <w:p w14:paraId="6F535D4D" w14:textId="77777777" w:rsidR="00F02279" w:rsidRPr="00517F38" w:rsidRDefault="00F02279" w:rsidP="00F02279">
      <w:pPr>
        <w:rPr>
          <w:rFonts w:ascii="GHEA Grapalat" w:hAnsi="GHEA Grapalat"/>
          <w:i/>
          <w:sz w:val="18"/>
          <w:szCs w:val="18"/>
          <w:lang w:val="pt-BR"/>
        </w:rPr>
      </w:pPr>
    </w:p>
    <w:p w14:paraId="6C2F3AF9" w14:textId="5CEC028A" w:rsidR="00F02279" w:rsidRPr="00FB1EC7" w:rsidRDefault="00F02279" w:rsidP="00F02279">
      <w:pPr>
        <w:jc w:val="both"/>
        <w:rPr>
          <w:rFonts w:ascii="GHEA Grapalat" w:hAnsi="GHEA Grapalat" w:cs="Sylfaen"/>
          <w:i/>
          <w:sz w:val="18"/>
          <w:szCs w:val="18"/>
          <w:lang w:val="pt-BR"/>
        </w:rPr>
      </w:pPr>
      <w:r w:rsidRPr="00517F38">
        <w:rPr>
          <w:rFonts w:ascii="GHEA Grapalat" w:hAnsi="GHEA Grapalat"/>
          <w:i/>
          <w:sz w:val="18"/>
          <w:szCs w:val="18"/>
          <w:lang w:val="pt-BR"/>
        </w:rPr>
        <w:t xml:space="preserve">* </w:t>
      </w:r>
      <w:r w:rsidRPr="00FB1EC7">
        <w:rPr>
          <w:rFonts w:ascii="GHEA Grapalat" w:hAnsi="GHEA Grapalat" w:cs="Sylfaen"/>
          <w:i/>
          <w:sz w:val="18"/>
          <w:szCs w:val="18"/>
          <w:lang w:val="pt-BR"/>
        </w:rPr>
        <w:t>Վճարման</w:t>
      </w:r>
      <w:r w:rsidRPr="00517F38">
        <w:rPr>
          <w:rFonts w:ascii="GHEA Grapalat" w:hAnsi="GHEA Grapalat" w:cs="Times Armenian"/>
          <w:i/>
          <w:sz w:val="18"/>
          <w:szCs w:val="18"/>
          <w:lang w:val="pt-BR"/>
        </w:rPr>
        <w:t xml:space="preserve"> </w:t>
      </w:r>
      <w:r w:rsidRPr="00FB1EC7">
        <w:rPr>
          <w:rFonts w:ascii="GHEA Grapalat" w:hAnsi="GHEA Grapalat" w:cs="Sylfaen"/>
          <w:i/>
          <w:sz w:val="18"/>
          <w:szCs w:val="18"/>
          <w:lang w:val="pt-BR"/>
        </w:rPr>
        <w:t>ենթակա</w:t>
      </w:r>
      <w:r w:rsidRPr="00517F38">
        <w:rPr>
          <w:rFonts w:ascii="GHEA Grapalat" w:hAnsi="GHEA Grapalat" w:cs="Times Armenian"/>
          <w:i/>
          <w:sz w:val="18"/>
          <w:szCs w:val="18"/>
          <w:lang w:val="pt-BR"/>
        </w:rPr>
        <w:t xml:space="preserve"> </w:t>
      </w:r>
      <w:r w:rsidRPr="00FB1EC7">
        <w:rPr>
          <w:rFonts w:ascii="GHEA Grapalat" w:hAnsi="GHEA Grapalat" w:cs="Sylfaen"/>
          <w:i/>
          <w:sz w:val="18"/>
          <w:szCs w:val="18"/>
          <w:lang w:val="pt-BR"/>
        </w:rPr>
        <w:t>գումարները</w:t>
      </w:r>
      <w:r w:rsidRPr="00517F38">
        <w:rPr>
          <w:rFonts w:ascii="GHEA Grapalat" w:hAnsi="GHEA Grapalat" w:cs="Times Armenian"/>
          <w:i/>
          <w:sz w:val="18"/>
          <w:szCs w:val="18"/>
          <w:lang w:val="pt-BR"/>
        </w:rPr>
        <w:t xml:space="preserve"> </w:t>
      </w:r>
      <w:r w:rsidRPr="00FB1EC7">
        <w:rPr>
          <w:rFonts w:ascii="GHEA Grapalat" w:hAnsi="GHEA Grapalat" w:cs="Sylfaen"/>
          <w:i/>
          <w:sz w:val="18"/>
          <w:szCs w:val="18"/>
          <w:lang w:val="pt-BR"/>
        </w:rPr>
        <w:t>ներկայացվում են աճողական</w:t>
      </w:r>
      <w:r w:rsidRPr="00517F38">
        <w:rPr>
          <w:rFonts w:ascii="GHEA Grapalat" w:hAnsi="GHEA Grapalat" w:cs="Times Armenian"/>
          <w:i/>
          <w:sz w:val="18"/>
          <w:szCs w:val="18"/>
          <w:lang w:val="pt-BR"/>
        </w:rPr>
        <w:t xml:space="preserve"> </w:t>
      </w:r>
      <w:r w:rsidRPr="00FB1EC7">
        <w:rPr>
          <w:rFonts w:ascii="GHEA Grapalat" w:hAnsi="GHEA Grapalat" w:cs="Sylfaen"/>
          <w:i/>
          <w:sz w:val="18"/>
          <w:szCs w:val="18"/>
          <w:lang w:val="pt-BR"/>
        </w:rPr>
        <w:t xml:space="preserve">կարգով: </w:t>
      </w:r>
    </w:p>
    <w:p w14:paraId="6AF640CA"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384B079C" w14:textId="77777777" w:rsidTr="00545BDE">
        <w:trPr>
          <w:jc w:val="center"/>
        </w:trPr>
        <w:tc>
          <w:tcPr>
            <w:tcW w:w="4536" w:type="dxa"/>
          </w:tcPr>
          <w:p w14:paraId="42E7DF03"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4635120" w14:textId="77777777" w:rsidR="00F02279" w:rsidRPr="00FB1EC7" w:rsidRDefault="00F02279" w:rsidP="00545BDE">
            <w:pPr>
              <w:rPr>
                <w:rFonts w:ascii="GHEA Grapalat" w:hAnsi="GHEA Grapalat"/>
                <w:sz w:val="22"/>
                <w:szCs w:val="22"/>
                <w:lang w:val="ru-RU"/>
              </w:rPr>
            </w:pPr>
          </w:p>
          <w:p w14:paraId="012C2D11" w14:textId="77777777" w:rsidR="00F02279" w:rsidRPr="00FB1EC7" w:rsidRDefault="00F02279" w:rsidP="00545BDE">
            <w:pPr>
              <w:rPr>
                <w:rFonts w:ascii="GHEA Grapalat" w:hAnsi="GHEA Grapalat"/>
                <w:lang w:val="ru-RU"/>
              </w:rPr>
            </w:pPr>
          </w:p>
          <w:p w14:paraId="16C9A2FF"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07EBE7E"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lastRenderedPageBreak/>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5ED369"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5E12708" w14:textId="77777777" w:rsidR="00F02279" w:rsidRPr="00FB1EC7" w:rsidRDefault="00F02279" w:rsidP="00545BDE">
            <w:pPr>
              <w:spacing w:line="360" w:lineRule="auto"/>
              <w:jc w:val="center"/>
              <w:rPr>
                <w:rFonts w:ascii="GHEA Grapalat" w:hAnsi="GHEA Grapalat"/>
                <w:lang w:val="ru-RU"/>
              </w:rPr>
            </w:pPr>
          </w:p>
        </w:tc>
        <w:tc>
          <w:tcPr>
            <w:tcW w:w="4343" w:type="dxa"/>
          </w:tcPr>
          <w:p w14:paraId="19A3271D"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232048C5" w14:textId="77777777" w:rsidR="00F02279" w:rsidRPr="00FB1EC7" w:rsidRDefault="00F02279" w:rsidP="00545BDE">
            <w:pPr>
              <w:jc w:val="center"/>
              <w:rPr>
                <w:rFonts w:ascii="GHEA Grapalat" w:hAnsi="GHEA Grapalat"/>
                <w:lang w:val="ru-RU"/>
              </w:rPr>
            </w:pPr>
          </w:p>
          <w:p w14:paraId="2894811D" w14:textId="77777777" w:rsidR="00F02279" w:rsidRPr="00FB1EC7" w:rsidRDefault="00F02279" w:rsidP="00545BDE">
            <w:pPr>
              <w:jc w:val="center"/>
              <w:rPr>
                <w:rFonts w:ascii="GHEA Grapalat" w:hAnsi="GHEA Grapalat"/>
                <w:lang w:val="ru-RU"/>
              </w:rPr>
            </w:pPr>
          </w:p>
          <w:p w14:paraId="6429FD5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lastRenderedPageBreak/>
              <w:t>---------------------------------</w:t>
            </w:r>
          </w:p>
          <w:p w14:paraId="39E7E6B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08ACF9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16FBC25" w14:textId="77777777" w:rsidR="00F02279" w:rsidRPr="00FB1EC7" w:rsidRDefault="00F02279" w:rsidP="00F02279">
      <w:pPr>
        <w:rPr>
          <w:rFonts w:ascii="GHEA Grapalat" w:hAnsi="GHEA Grapalat"/>
          <w:sz w:val="20"/>
          <w:lang w:val="ru-RU"/>
        </w:rPr>
        <w:sectPr w:rsidR="00F02279" w:rsidRPr="00FB1EC7" w:rsidSect="00607228">
          <w:footnotePr>
            <w:pos w:val="beneathText"/>
          </w:footnotePr>
          <w:pgSz w:w="16838" w:h="11906" w:orient="landscape" w:code="9"/>
          <w:pgMar w:top="662" w:right="634" w:bottom="706" w:left="720" w:header="562" w:footer="562" w:gutter="0"/>
          <w:cols w:space="720"/>
        </w:sectPr>
      </w:pPr>
    </w:p>
    <w:p w14:paraId="2691B46E" w14:textId="77777777" w:rsidR="00F02279" w:rsidRPr="00FB1EC7" w:rsidRDefault="00F02279" w:rsidP="00F02279">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lastRenderedPageBreak/>
        <w:t xml:space="preserve">Հավելված </w:t>
      </w:r>
      <w:r w:rsidRPr="00FB1EC7">
        <w:rPr>
          <w:rFonts w:ascii="GHEA Grapalat" w:hAnsi="GHEA Grapalat" w:cs="TimesArmenianPSMT"/>
          <w:i/>
          <w:sz w:val="20"/>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5078"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4C0F64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A273F" w:rsidRPr="00CA4668" w:rsidRDefault="001A273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A273F" w:rsidRPr="00CA4668" w:rsidRDefault="001A273F"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A273F" w:rsidRPr="0026158D" w:rsidRDefault="001A273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A273F" w:rsidRPr="0026158D" w:rsidRDefault="001A273F"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FB1EC7" w:rsidRDefault="00F02279" w:rsidP="00F02279">
      <w:pPr>
        <w:jc w:val="right"/>
        <w:rPr>
          <w:rFonts w:ascii="GHEA Grapalat" w:hAnsi="GHEA Grapalat"/>
        </w:rPr>
      </w:pPr>
    </w:p>
    <w:p w14:paraId="0FB93DDF" w14:textId="77777777" w:rsidR="00F02279" w:rsidRPr="00FB1EC7" w:rsidRDefault="00F02279" w:rsidP="00F02279">
      <w:pPr>
        <w:jc w:val="right"/>
        <w:rPr>
          <w:rFonts w:ascii="GHEA Grapalat" w:hAnsi="GHEA Grapalat"/>
        </w:rPr>
      </w:pPr>
    </w:p>
    <w:sectPr w:rsidR="00F02279" w:rsidRPr="00FB1EC7" w:rsidSect="008F626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F4802" w14:textId="77777777" w:rsidR="00E103A9" w:rsidRDefault="00E103A9">
      <w:r>
        <w:separator/>
      </w:r>
    </w:p>
  </w:endnote>
  <w:endnote w:type="continuationSeparator" w:id="0">
    <w:p w14:paraId="34AD0C08" w14:textId="77777777" w:rsidR="00E103A9" w:rsidRDefault="00E1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C73E9" w14:textId="77777777" w:rsidR="00E103A9" w:rsidRDefault="00E103A9">
      <w:r>
        <w:separator/>
      </w:r>
    </w:p>
  </w:footnote>
  <w:footnote w:type="continuationSeparator" w:id="0">
    <w:p w14:paraId="76B46B4B" w14:textId="77777777" w:rsidR="00E103A9" w:rsidRDefault="00E103A9">
      <w:r>
        <w:continuationSeparator/>
      </w:r>
    </w:p>
  </w:footnote>
  <w:footnote w:id="1">
    <w:p w14:paraId="0C7A82D5" w14:textId="77777777" w:rsidR="001A273F" w:rsidRPr="00762340" w:rsidRDefault="001A273F"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14:paraId="52F9DD20" w14:textId="77777777" w:rsidR="001A273F" w:rsidRDefault="001A273F"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1A273F" w:rsidRDefault="001A273F"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1A273F" w:rsidRDefault="001A273F"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1A273F" w:rsidRPr="005E2581" w:rsidRDefault="001A273F"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1A273F" w:rsidRDefault="001A273F"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1A273F" w:rsidRDefault="001A273F"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1A273F" w:rsidRPr="003053EF" w:rsidRDefault="001A273F"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95AECDB" w14:textId="77777777" w:rsidR="001A273F" w:rsidDel="000677B2" w:rsidRDefault="001A273F" w:rsidP="00AE224E">
      <w:pPr>
        <w:pStyle w:val="FootnoteText"/>
        <w:jc w:val="both"/>
        <w:rPr>
          <w:del w:id="1"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B2F60B5" w14:textId="77777777" w:rsidR="001A273F" w:rsidRDefault="001A273F" w:rsidP="007207DF">
      <w:pPr>
        <w:pStyle w:val="FootnoteText"/>
      </w:pPr>
      <w:r w:rsidRPr="00CC3A77">
        <w:rPr>
          <w:rStyle w:val="FootnoteReference"/>
          <w:color w:val="FFFFFF"/>
        </w:rPr>
        <w:footnoteRef/>
      </w:r>
      <w:r w:rsidRPr="006A475C">
        <w:t xml:space="preserve"> </w:t>
      </w:r>
      <w:r w:rsidRPr="00F87AF2">
        <w:rPr>
          <w:vertAlign w:val="superscript"/>
          <w:lang w:val="af-ZA"/>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32B309F0" w14:textId="77777777" w:rsidR="001A273F" w:rsidRDefault="001A273F">
      <w:pPr>
        <w:pStyle w:val="FootnoteText"/>
      </w:pPr>
      <w:r w:rsidRPr="00CC3A77">
        <w:rPr>
          <w:rStyle w:val="FootnoteReference"/>
          <w:color w:val="FFFFFF"/>
        </w:rPr>
        <w:footnoteRef/>
      </w:r>
      <w:r w:rsidRPr="006A475C">
        <w:t xml:space="preserve"> </w:t>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1990FC07" w14:textId="77777777" w:rsidR="001A273F" w:rsidRPr="00180349" w:rsidRDefault="001A273F"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0002E5F" w14:textId="77777777" w:rsidR="001A273F" w:rsidRPr="009A7602" w:rsidRDefault="001A273F"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 գինը․</w:t>
      </w:r>
    </w:p>
    <w:p w14:paraId="31FFCCF4" w14:textId="77777777" w:rsidR="001A273F" w:rsidRPr="009A7602" w:rsidRDefault="001A273F"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3D666955" w14:textId="77777777" w:rsidR="001A273F" w:rsidRPr="009A7602" w:rsidRDefault="001A273F"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77777777" w:rsidR="001A273F" w:rsidRPr="00D533CD" w:rsidRDefault="001A273F"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1A273F" w:rsidRPr="00323606" w:rsidRDefault="001A273F">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1A273F" w:rsidRPr="004242D7" w:rsidRDefault="001A273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1A273F" w:rsidRPr="00323606" w:rsidRDefault="001A273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1A273F" w:rsidRPr="00737F14" w:rsidRDefault="001A273F">
      <w:pPr>
        <w:pStyle w:val="FootnoteText"/>
        <w:rPr>
          <w:rFonts w:ascii="GHEA Grapalat" w:hAnsi="GHEA Grapalat" w:cs="Sylfaen"/>
          <w:i/>
          <w:sz w:val="18"/>
          <w:szCs w:val="18"/>
          <w:lang w:val="hy-AM"/>
        </w:rPr>
      </w:pPr>
    </w:p>
    <w:p w14:paraId="53791E2C" w14:textId="77777777" w:rsidR="001A273F" w:rsidRPr="00253CA8" w:rsidRDefault="001A273F"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1A273F" w:rsidRPr="006C0940" w:rsidRDefault="001A273F">
      <w:pPr>
        <w:pStyle w:val="FootnoteText"/>
        <w:rPr>
          <w:rFonts w:ascii="Times New Roman" w:hAnsi="Times New Roman"/>
          <w:vertAlign w:val="superscript"/>
          <w:lang w:val="hy-AM"/>
        </w:rPr>
      </w:pPr>
    </w:p>
  </w:footnote>
  <w:footnote w:id="9">
    <w:p w14:paraId="6221CCE6" w14:textId="77777777" w:rsidR="001A273F" w:rsidRPr="005879CC" w:rsidRDefault="001A273F" w:rsidP="00D679B7">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է</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5879CC">
        <w:rPr>
          <w:rFonts w:ascii="GHEA Grapalat" w:hAnsi="GHEA Grapalat" w:cs="Sylfaen"/>
          <w:i/>
          <w:sz w:val="16"/>
          <w:szCs w:val="16"/>
          <w:lang w:val="af-ZA"/>
        </w:rPr>
        <w:t>:</w:t>
      </w:r>
      <w:r w:rsidRPr="005879CC">
        <w:rPr>
          <w:rFonts w:ascii="GHEA Grapalat" w:hAnsi="GHEA Grapalat"/>
          <w:lang w:val="af-ZA"/>
        </w:rPr>
        <w:t xml:space="preserve"> </w:t>
      </w:r>
    </w:p>
  </w:footnote>
  <w:footnote w:id="10">
    <w:p w14:paraId="79B7E3B5" w14:textId="77777777" w:rsidR="001A273F" w:rsidRPr="00EC2CDE" w:rsidRDefault="001A273F"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266BE76" w14:textId="77777777" w:rsidR="001A273F" w:rsidRPr="00F5285F" w:rsidRDefault="001A273F"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2">
    <w:p w14:paraId="02509F59" w14:textId="77777777" w:rsidR="001A273F" w:rsidRDefault="001A273F"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1A273F" w:rsidRPr="007E39F5" w:rsidRDefault="001A273F" w:rsidP="007E39F5">
      <w:pPr>
        <w:pStyle w:val="FootnoteText"/>
        <w:jc w:val="both"/>
        <w:rPr>
          <w:rFonts w:ascii="GHEA Grapalat" w:hAnsi="GHEA Grapalat"/>
          <w:i/>
          <w:lang w:val="hy-AM"/>
        </w:rPr>
      </w:pPr>
    </w:p>
    <w:p w14:paraId="5A03B78A" w14:textId="69FDBE0B" w:rsidR="001A273F" w:rsidRDefault="001A273F"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1A273F" w:rsidRPr="007E39F5" w:rsidRDefault="001A273F" w:rsidP="007E39F5">
      <w:pPr>
        <w:pStyle w:val="FootnoteText"/>
        <w:jc w:val="both"/>
        <w:rPr>
          <w:rFonts w:ascii="GHEA Grapalat" w:hAnsi="GHEA Grapalat"/>
          <w:i/>
          <w:lang w:val="hy-AM"/>
        </w:rPr>
      </w:pPr>
    </w:p>
    <w:p w14:paraId="68FEF602" w14:textId="6C450444" w:rsidR="001A273F" w:rsidRPr="007E39F5" w:rsidRDefault="001A273F"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1A273F" w:rsidRPr="007E39F5" w:rsidRDefault="001A273F" w:rsidP="007E39F5">
      <w:pPr>
        <w:pStyle w:val="FootnoteText"/>
        <w:jc w:val="both"/>
        <w:rPr>
          <w:rFonts w:ascii="GHEA Grapalat" w:hAnsi="GHEA Grapalat"/>
          <w:i/>
          <w:lang w:val="hy-AM"/>
        </w:rPr>
      </w:pPr>
    </w:p>
    <w:p w14:paraId="19CA6FCC" w14:textId="77777777" w:rsidR="001A273F" w:rsidRPr="007E39F5" w:rsidRDefault="001A273F"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1A273F" w:rsidRPr="007E39F5" w:rsidRDefault="001A273F" w:rsidP="007E39F5">
      <w:pPr>
        <w:pStyle w:val="FootnoteText"/>
        <w:jc w:val="both"/>
        <w:rPr>
          <w:rFonts w:ascii="GHEA Grapalat" w:hAnsi="GHEA Grapalat"/>
          <w:i/>
          <w:lang w:val="hy-AM"/>
        </w:rPr>
      </w:pPr>
    </w:p>
    <w:p w14:paraId="15C59966" w14:textId="457F7DCD" w:rsidR="001A273F" w:rsidRPr="004B2068" w:rsidRDefault="001A273F" w:rsidP="007E39F5">
      <w:pPr>
        <w:jc w:val="both"/>
        <w:rPr>
          <w:rFonts w:ascii="GHEA Grapalat" w:hAnsi="GHEA Grapalat" w:cs="Sylfaen"/>
          <w:sz w:val="20"/>
          <w:lang w:val="af-ZA"/>
        </w:rPr>
      </w:pPr>
    </w:p>
  </w:footnote>
  <w:footnote w:id="13">
    <w:p w14:paraId="589A95A6" w14:textId="77777777" w:rsidR="001A273F" w:rsidRPr="001E7733" w:rsidRDefault="001A273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A273F" w:rsidRPr="0015088E" w:rsidRDefault="001A273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A273F" w:rsidRPr="001E7733" w:rsidDel="00856FDE" w:rsidRDefault="001A273F" w:rsidP="00B2572B">
      <w:pPr>
        <w:pStyle w:val="FootnoteText"/>
        <w:rPr>
          <w:del w:id="8" w:author="User" w:date="2019-05-26T09:57:00Z"/>
          <w:i/>
          <w:lang w:val="af-ZA"/>
        </w:rPr>
      </w:pPr>
    </w:p>
  </w:footnote>
  <w:footnote w:id="14">
    <w:p w14:paraId="5B618E68" w14:textId="77777777" w:rsidR="001A273F" w:rsidRPr="002F4827" w:rsidDel="00FC2AB8" w:rsidRDefault="001A273F" w:rsidP="00F02279">
      <w:pPr>
        <w:pStyle w:val="FootnoteText"/>
        <w:rPr>
          <w:del w:id="9"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5">
    <w:p w14:paraId="67BFCFA2" w14:textId="77777777" w:rsidR="001A273F" w:rsidRPr="004B2068" w:rsidRDefault="001A273F"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1A273F" w:rsidRPr="00607F23" w:rsidDel="00FC2AB8" w:rsidRDefault="001A273F" w:rsidP="00F02279">
      <w:pPr>
        <w:pStyle w:val="FootnoteText"/>
        <w:jc w:val="both"/>
        <w:rPr>
          <w:del w:id="10" w:author="User" w:date="2019-05-26T13:06:00Z"/>
          <w:lang w:val="hy-AM"/>
        </w:rPr>
      </w:pPr>
      <w:r w:rsidRPr="00687E8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64E94134" w14:textId="77777777" w:rsidR="001A273F" w:rsidRPr="006411BD" w:rsidDel="004D0559" w:rsidRDefault="001A273F" w:rsidP="00F02279">
      <w:pPr>
        <w:pStyle w:val="FootnoteText"/>
        <w:jc w:val="both"/>
        <w:rPr>
          <w:del w:id="11"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3775523" w14:textId="77777777" w:rsidR="001A273F" w:rsidRPr="00FC4820" w:rsidDel="004D0559" w:rsidRDefault="001A273F" w:rsidP="00F02279">
      <w:pPr>
        <w:pStyle w:val="FootnoteText"/>
        <w:jc w:val="both"/>
        <w:rPr>
          <w:del w:id="12"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F626CA"/>
    <w:multiLevelType w:val="hybridMultilevel"/>
    <w:tmpl w:val="AA54E4D8"/>
    <w:lvl w:ilvl="0" w:tplc="0409000D">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4"/>
  </w:num>
  <w:num w:numId="32">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4E53"/>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0D"/>
    <w:rsid w:val="00060FB1"/>
    <w:rsid w:val="0006220B"/>
    <w:rsid w:val="0006311D"/>
    <w:rsid w:val="00065C3B"/>
    <w:rsid w:val="000677B2"/>
    <w:rsid w:val="000704B9"/>
    <w:rsid w:val="00070DBB"/>
    <w:rsid w:val="00071284"/>
    <w:rsid w:val="00071D1C"/>
    <w:rsid w:val="00072A26"/>
    <w:rsid w:val="00072A83"/>
    <w:rsid w:val="00073430"/>
    <w:rsid w:val="000735B0"/>
    <w:rsid w:val="00073A04"/>
    <w:rsid w:val="00073A09"/>
    <w:rsid w:val="00073E90"/>
    <w:rsid w:val="00074248"/>
    <w:rsid w:val="00075997"/>
    <w:rsid w:val="00077062"/>
    <w:rsid w:val="00077BB9"/>
    <w:rsid w:val="00080AA5"/>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497D"/>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27D"/>
    <w:rsid w:val="000B033F"/>
    <w:rsid w:val="000B1088"/>
    <w:rsid w:val="000B2450"/>
    <w:rsid w:val="000B259E"/>
    <w:rsid w:val="000B5AE5"/>
    <w:rsid w:val="000B700B"/>
    <w:rsid w:val="000B7641"/>
    <w:rsid w:val="000B7C54"/>
    <w:rsid w:val="000C0396"/>
    <w:rsid w:val="000C062F"/>
    <w:rsid w:val="000C0A9D"/>
    <w:rsid w:val="000C0C90"/>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078"/>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B9C"/>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320"/>
    <w:rsid w:val="00182395"/>
    <w:rsid w:val="00183004"/>
    <w:rsid w:val="0018301A"/>
    <w:rsid w:val="001830FF"/>
    <w:rsid w:val="00183FEA"/>
    <w:rsid w:val="00184D18"/>
    <w:rsid w:val="00184F17"/>
    <w:rsid w:val="00185684"/>
    <w:rsid w:val="0018591C"/>
    <w:rsid w:val="00185DF9"/>
    <w:rsid w:val="00187D9C"/>
    <w:rsid w:val="00190747"/>
    <w:rsid w:val="00191D5F"/>
    <w:rsid w:val="00192606"/>
    <w:rsid w:val="00192A1F"/>
    <w:rsid w:val="001932A7"/>
    <w:rsid w:val="001937E9"/>
    <w:rsid w:val="00193871"/>
    <w:rsid w:val="0019419E"/>
    <w:rsid w:val="00194598"/>
    <w:rsid w:val="00194DBD"/>
    <w:rsid w:val="00195835"/>
    <w:rsid w:val="00195F24"/>
    <w:rsid w:val="00196487"/>
    <w:rsid w:val="00197202"/>
    <w:rsid w:val="001A23A6"/>
    <w:rsid w:val="001A2579"/>
    <w:rsid w:val="001A273F"/>
    <w:rsid w:val="001A2F72"/>
    <w:rsid w:val="001A352F"/>
    <w:rsid w:val="001A3FEC"/>
    <w:rsid w:val="001A43A4"/>
    <w:rsid w:val="001A4EF7"/>
    <w:rsid w:val="001A5BC8"/>
    <w:rsid w:val="001A5C02"/>
    <w:rsid w:val="001A6501"/>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4EC1"/>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F64"/>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264"/>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2802"/>
    <w:rsid w:val="003436A5"/>
    <w:rsid w:val="00344E64"/>
    <w:rsid w:val="00345909"/>
    <w:rsid w:val="003468B8"/>
    <w:rsid w:val="00347499"/>
    <w:rsid w:val="0034777A"/>
    <w:rsid w:val="00350018"/>
    <w:rsid w:val="003500D1"/>
    <w:rsid w:val="00350C85"/>
    <w:rsid w:val="00351C3E"/>
    <w:rsid w:val="00352DB8"/>
    <w:rsid w:val="00353890"/>
    <w:rsid w:val="00355533"/>
    <w:rsid w:val="0035555B"/>
    <w:rsid w:val="00355C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9E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77996"/>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05FA"/>
    <w:rsid w:val="00391E56"/>
    <w:rsid w:val="00392525"/>
    <w:rsid w:val="0039338D"/>
    <w:rsid w:val="003946B4"/>
    <w:rsid w:val="003949A5"/>
    <w:rsid w:val="00395D6D"/>
    <w:rsid w:val="0039646A"/>
    <w:rsid w:val="00396D60"/>
    <w:rsid w:val="003972CC"/>
    <w:rsid w:val="00397DC0"/>
    <w:rsid w:val="003A0226"/>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F75"/>
    <w:rsid w:val="003C11FC"/>
    <w:rsid w:val="003C1322"/>
    <w:rsid w:val="003C14BE"/>
    <w:rsid w:val="003C255A"/>
    <w:rsid w:val="003C29C6"/>
    <w:rsid w:val="003C2B7E"/>
    <w:rsid w:val="003C2BAE"/>
    <w:rsid w:val="003C2BDB"/>
    <w:rsid w:val="003C2BDC"/>
    <w:rsid w:val="003C3660"/>
    <w:rsid w:val="003C3E7A"/>
    <w:rsid w:val="003C3ED4"/>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FA3"/>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5E1F"/>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60"/>
    <w:rsid w:val="00452896"/>
    <w:rsid w:val="00453E9E"/>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CB"/>
    <w:rsid w:val="00466BE6"/>
    <w:rsid w:val="004672FC"/>
    <w:rsid w:val="00467B47"/>
    <w:rsid w:val="00470B22"/>
    <w:rsid w:val="0047117B"/>
    <w:rsid w:val="00471867"/>
    <w:rsid w:val="004722BC"/>
    <w:rsid w:val="00472963"/>
    <w:rsid w:val="00472E68"/>
    <w:rsid w:val="00473CF5"/>
    <w:rsid w:val="00474628"/>
    <w:rsid w:val="004749BD"/>
    <w:rsid w:val="00474D2B"/>
    <w:rsid w:val="00475591"/>
    <w:rsid w:val="0047619C"/>
    <w:rsid w:val="00476579"/>
    <w:rsid w:val="00476A47"/>
    <w:rsid w:val="00477C21"/>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5EB9"/>
    <w:rsid w:val="0049606A"/>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451"/>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F38"/>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288"/>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6EBD"/>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805"/>
    <w:rsid w:val="005960B4"/>
    <w:rsid w:val="0059636E"/>
    <w:rsid w:val="005A1236"/>
    <w:rsid w:val="005A16C6"/>
    <w:rsid w:val="005A1D54"/>
    <w:rsid w:val="005A3A35"/>
    <w:rsid w:val="005A3DC6"/>
    <w:rsid w:val="005A3EB8"/>
    <w:rsid w:val="005A3EDC"/>
    <w:rsid w:val="005A51C8"/>
    <w:rsid w:val="005A5B64"/>
    <w:rsid w:val="005A5F07"/>
    <w:rsid w:val="005A64FF"/>
    <w:rsid w:val="005A7FD2"/>
    <w:rsid w:val="005B14BB"/>
    <w:rsid w:val="005B1797"/>
    <w:rsid w:val="005B18D8"/>
    <w:rsid w:val="005B1CFC"/>
    <w:rsid w:val="005B1DD6"/>
    <w:rsid w:val="005B1E95"/>
    <w:rsid w:val="005B20E7"/>
    <w:rsid w:val="005B3E0D"/>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D797F"/>
    <w:rsid w:val="005D7F71"/>
    <w:rsid w:val="005E0E50"/>
    <w:rsid w:val="005E1F72"/>
    <w:rsid w:val="005E1FC6"/>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E6"/>
    <w:rsid w:val="005F723B"/>
    <w:rsid w:val="005F7C1D"/>
    <w:rsid w:val="00600DD3"/>
    <w:rsid w:val="006019A0"/>
    <w:rsid w:val="00603A00"/>
    <w:rsid w:val="0060505A"/>
    <w:rsid w:val="0060526C"/>
    <w:rsid w:val="00606328"/>
    <w:rsid w:val="0060652B"/>
    <w:rsid w:val="00606B84"/>
    <w:rsid w:val="0060715C"/>
    <w:rsid w:val="00607228"/>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702"/>
    <w:rsid w:val="006368CC"/>
    <w:rsid w:val="00637DAB"/>
    <w:rsid w:val="00641AD5"/>
    <w:rsid w:val="00642EFE"/>
    <w:rsid w:val="00644CE2"/>
    <w:rsid w:val="00644DDB"/>
    <w:rsid w:val="00646020"/>
    <w:rsid w:val="006460EB"/>
    <w:rsid w:val="0064799A"/>
    <w:rsid w:val="00647B5C"/>
    <w:rsid w:val="00650073"/>
    <w:rsid w:val="00650458"/>
    <w:rsid w:val="006505D2"/>
    <w:rsid w:val="00651408"/>
    <w:rsid w:val="00651E02"/>
    <w:rsid w:val="006521E5"/>
    <w:rsid w:val="00653219"/>
    <w:rsid w:val="00654ADD"/>
    <w:rsid w:val="00654D3D"/>
    <w:rsid w:val="00655C9B"/>
    <w:rsid w:val="00655E71"/>
    <w:rsid w:val="00655EBD"/>
    <w:rsid w:val="006568C9"/>
    <w:rsid w:val="00656B4B"/>
    <w:rsid w:val="00657F32"/>
    <w:rsid w:val="006607D5"/>
    <w:rsid w:val="006608AD"/>
    <w:rsid w:val="006618DE"/>
    <w:rsid w:val="00662165"/>
    <w:rsid w:val="00662623"/>
    <w:rsid w:val="0066349B"/>
    <w:rsid w:val="00663685"/>
    <w:rsid w:val="006647B9"/>
    <w:rsid w:val="00665164"/>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87E88"/>
    <w:rsid w:val="00691009"/>
    <w:rsid w:val="006912BB"/>
    <w:rsid w:val="00692C09"/>
    <w:rsid w:val="00692FA3"/>
    <w:rsid w:val="00693C4E"/>
    <w:rsid w:val="006953B6"/>
    <w:rsid w:val="0069568D"/>
    <w:rsid w:val="00695D02"/>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838"/>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7DF"/>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0F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AB4"/>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1F65"/>
    <w:rsid w:val="007F281F"/>
    <w:rsid w:val="007F3495"/>
    <w:rsid w:val="007F503F"/>
    <w:rsid w:val="007F5A5F"/>
    <w:rsid w:val="007F6033"/>
    <w:rsid w:val="007F6722"/>
    <w:rsid w:val="008013DA"/>
    <w:rsid w:val="00802147"/>
    <w:rsid w:val="0080216A"/>
    <w:rsid w:val="0080437A"/>
    <w:rsid w:val="00804696"/>
    <w:rsid w:val="00805DEA"/>
    <w:rsid w:val="008061D6"/>
    <w:rsid w:val="00806303"/>
    <w:rsid w:val="008069F0"/>
    <w:rsid w:val="0080708B"/>
    <w:rsid w:val="00807178"/>
    <w:rsid w:val="0080763E"/>
    <w:rsid w:val="00807F1E"/>
    <w:rsid w:val="00807F3B"/>
    <w:rsid w:val="008105B4"/>
    <w:rsid w:val="00811D16"/>
    <w:rsid w:val="008128C9"/>
    <w:rsid w:val="00814170"/>
    <w:rsid w:val="00814DBD"/>
    <w:rsid w:val="00816505"/>
    <w:rsid w:val="00820257"/>
    <w:rsid w:val="0082102B"/>
    <w:rsid w:val="008210F7"/>
    <w:rsid w:val="00821921"/>
    <w:rsid w:val="00822119"/>
    <w:rsid w:val="008223F5"/>
    <w:rsid w:val="008225FF"/>
    <w:rsid w:val="00822942"/>
    <w:rsid w:val="008229D3"/>
    <w:rsid w:val="008235FF"/>
    <w:rsid w:val="008240DD"/>
    <w:rsid w:val="00824F68"/>
    <w:rsid w:val="008258A1"/>
    <w:rsid w:val="00826193"/>
    <w:rsid w:val="008264EB"/>
    <w:rsid w:val="00830036"/>
    <w:rsid w:val="00830769"/>
    <w:rsid w:val="00831A62"/>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0D5"/>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0E8"/>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995"/>
    <w:rsid w:val="008C0804"/>
    <w:rsid w:val="008C0E12"/>
    <w:rsid w:val="008C17DA"/>
    <w:rsid w:val="008C1D72"/>
    <w:rsid w:val="008C2E27"/>
    <w:rsid w:val="008C343E"/>
    <w:rsid w:val="008C353D"/>
    <w:rsid w:val="008C417C"/>
    <w:rsid w:val="008C5FC1"/>
    <w:rsid w:val="008C6A78"/>
    <w:rsid w:val="008C750C"/>
    <w:rsid w:val="008D0121"/>
    <w:rsid w:val="008D0C1E"/>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266"/>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2BC2"/>
    <w:rsid w:val="00915104"/>
    <w:rsid w:val="00915337"/>
    <w:rsid w:val="009160C2"/>
    <w:rsid w:val="009165A7"/>
    <w:rsid w:val="00916A53"/>
    <w:rsid w:val="00917234"/>
    <w:rsid w:val="0091775C"/>
    <w:rsid w:val="00917FAA"/>
    <w:rsid w:val="00920009"/>
    <w:rsid w:val="00921032"/>
    <w:rsid w:val="00922306"/>
    <w:rsid w:val="009229DF"/>
    <w:rsid w:val="0092647D"/>
    <w:rsid w:val="00926875"/>
    <w:rsid w:val="009269F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226"/>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3EB4"/>
    <w:rsid w:val="00994A77"/>
    <w:rsid w:val="00995045"/>
    <w:rsid w:val="00996C19"/>
    <w:rsid w:val="00997050"/>
    <w:rsid w:val="00997686"/>
    <w:rsid w:val="009A05AC"/>
    <w:rsid w:val="009A171D"/>
    <w:rsid w:val="009A1B95"/>
    <w:rsid w:val="009A2096"/>
    <w:rsid w:val="009A2FDE"/>
    <w:rsid w:val="009A30B4"/>
    <w:rsid w:val="009A30B5"/>
    <w:rsid w:val="009A5190"/>
    <w:rsid w:val="009A5B8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F74"/>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C41"/>
    <w:rsid w:val="00A22EB5"/>
    <w:rsid w:val="00A24827"/>
    <w:rsid w:val="00A249DB"/>
    <w:rsid w:val="00A24F80"/>
    <w:rsid w:val="00A27FAF"/>
    <w:rsid w:val="00A3062D"/>
    <w:rsid w:val="00A30B3F"/>
    <w:rsid w:val="00A31A12"/>
    <w:rsid w:val="00A31F51"/>
    <w:rsid w:val="00A3284C"/>
    <w:rsid w:val="00A335DD"/>
    <w:rsid w:val="00A34587"/>
    <w:rsid w:val="00A363C5"/>
    <w:rsid w:val="00A37070"/>
    <w:rsid w:val="00A37C26"/>
    <w:rsid w:val="00A40446"/>
    <w:rsid w:val="00A408CE"/>
    <w:rsid w:val="00A42216"/>
    <w:rsid w:val="00A42D1F"/>
    <w:rsid w:val="00A42E71"/>
    <w:rsid w:val="00A43166"/>
    <w:rsid w:val="00A4360B"/>
    <w:rsid w:val="00A4426D"/>
    <w:rsid w:val="00A4499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60E8"/>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2EA"/>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121"/>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BF9"/>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079F"/>
    <w:rsid w:val="00BA12E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5F4"/>
    <w:rsid w:val="00BB682B"/>
    <w:rsid w:val="00BB6E6B"/>
    <w:rsid w:val="00BB6EAD"/>
    <w:rsid w:val="00BC0BAC"/>
    <w:rsid w:val="00BC0C24"/>
    <w:rsid w:val="00BC1555"/>
    <w:rsid w:val="00BC1804"/>
    <w:rsid w:val="00BC2255"/>
    <w:rsid w:val="00BC23F3"/>
    <w:rsid w:val="00BC256B"/>
    <w:rsid w:val="00BC354F"/>
    <w:rsid w:val="00BC3BD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0EC2"/>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2810"/>
    <w:rsid w:val="00C95B0F"/>
    <w:rsid w:val="00C96127"/>
    <w:rsid w:val="00C978AF"/>
    <w:rsid w:val="00CA0015"/>
    <w:rsid w:val="00CA1044"/>
    <w:rsid w:val="00CA169D"/>
    <w:rsid w:val="00CA1747"/>
    <w:rsid w:val="00CA1C11"/>
    <w:rsid w:val="00CA2207"/>
    <w:rsid w:val="00CA30F7"/>
    <w:rsid w:val="00CA4510"/>
    <w:rsid w:val="00CA4AB2"/>
    <w:rsid w:val="00CA5671"/>
    <w:rsid w:val="00CA5B8D"/>
    <w:rsid w:val="00CA5DD1"/>
    <w:rsid w:val="00CA5EDB"/>
    <w:rsid w:val="00CA6CDC"/>
    <w:rsid w:val="00CA770E"/>
    <w:rsid w:val="00CA7F13"/>
    <w:rsid w:val="00CB0129"/>
    <w:rsid w:val="00CB0901"/>
    <w:rsid w:val="00CB0ADE"/>
    <w:rsid w:val="00CB30E6"/>
    <w:rsid w:val="00CB3CB1"/>
    <w:rsid w:val="00CB41AB"/>
    <w:rsid w:val="00CB4C1E"/>
    <w:rsid w:val="00CB5290"/>
    <w:rsid w:val="00CB57BB"/>
    <w:rsid w:val="00CB6752"/>
    <w:rsid w:val="00CB68EF"/>
    <w:rsid w:val="00CB71A2"/>
    <w:rsid w:val="00CB759C"/>
    <w:rsid w:val="00CB79A4"/>
    <w:rsid w:val="00CC0A8D"/>
    <w:rsid w:val="00CC16CF"/>
    <w:rsid w:val="00CC2199"/>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D0"/>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06"/>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39"/>
    <w:rsid w:val="00D627D0"/>
    <w:rsid w:val="00D62C0F"/>
    <w:rsid w:val="00D65B37"/>
    <w:rsid w:val="00D65BF2"/>
    <w:rsid w:val="00D65E4E"/>
    <w:rsid w:val="00D65EBA"/>
    <w:rsid w:val="00D6630F"/>
    <w:rsid w:val="00D666F0"/>
    <w:rsid w:val="00D679B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5902"/>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101"/>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3A9"/>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A6"/>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56C7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14D"/>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BA3"/>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3B95"/>
    <w:rsid w:val="00ED414B"/>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855"/>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5A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A7D"/>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11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312860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705216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00916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DC704-3851-4053-9E86-596A210E7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20708</Words>
  <Characters>118042</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Artsrun Vardanyan</cp:lastModifiedBy>
  <cp:revision>172</cp:revision>
  <cp:lastPrinted>2022-02-17T07:30:00Z</cp:lastPrinted>
  <dcterms:created xsi:type="dcterms:W3CDTF">2021-04-13T17:52:00Z</dcterms:created>
  <dcterms:modified xsi:type="dcterms:W3CDTF">2022-06-09T08:30:00Z</dcterms:modified>
</cp:coreProperties>
</file>